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88F89" w14:textId="71887A9B" w:rsidR="00EB77A9" w:rsidRPr="00E37B0B" w:rsidRDefault="00EB77A9" w:rsidP="00AC36BD">
      <w:pPr>
        <w:rPr>
          <w:sz w:val="20"/>
        </w:rPr>
      </w:pPr>
      <w:bookmarkStart w:id="0" w:name="TableofContents"/>
      <w:r w:rsidRPr="0097354B">
        <w:rPr>
          <w:sz w:val="20"/>
        </w:rPr>
        <w:t>Table of Contents</w:t>
      </w:r>
    </w:p>
    <w:bookmarkEnd w:id="0"/>
    <w:p w14:paraId="0E21BE83" w14:textId="77777777" w:rsidR="00EB77A9" w:rsidRPr="00E37B0B" w:rsidRDefault="00EB77A9" w:rsidP="00AC36BD">
      <w:pPr>
        <w:rPr>
          <w:sz w:val="20"/>
        </w:rPr>
      </w:pPr>
    </w:p>
    <w:p w14:paraId="28D21530" w14:textId="1EA72ACD" w:rsidR="0095342B" w:rsidRPr="0097354B" w:rsidRDefault="0095342B" w:rsidP="00AC36BD">
      <w:pPr>
        <w:rPr>
          <w:sz w:val="20"/>
        </w:rPr>
      </w:pPr>
      <w:hyperlink w:anchor="A" w:history="1">
        <w:r w:rsidRPr="00E37B0B">
          <w:rPr>
            <w:rStyle w:val="Hyperlink"/>
            <w:sz w:val="20"/>
          </w:rPr>
          <w:t>Appendix A.  Citation Formats and Glossary of Common Terms</w:t>
        </w:r>
      </w:hyperlink>
    </w:p>
    <w:p w14:paraId="1E8389E3" w14:textId="0E21ABC6" w:rsidR="0095342B" w:rsidRPr="0097354B" w:rsidRDefault="0095342B" w:rsidP="00AC36BD">
      <w:pPr>
        <w:rPr>
          <w:sz w:val="20"/>
        </w:rPr>
      </w:pPr>
      <w:hyperlink w:anchor="B" w:history="1">
        <w:r w:rsidRPr="0097354B">
          <w:rPr>
            <w:rStyle w:val="Hyperlink"/>
            <w:sz w:val="20"/>
          </w:rPr>
          <w:t>Appendix B.  General Conditions</w:t>
        </w:r>
      </w:hyperlink>
    </w:p>
    <w:p w14:paraId="374D8CD4" w14:textId="25E69E9B" w:rsidR="0095342B" w:rsidRPr="0097354B" w:rsidRDefault="0095342B" w:rsidP="00AC36BD">
      <w:pPr>
        <w:rPr>
          <w:sz w:val="20"/>
        </w:rPr>
      </w:pPr>
      <w:hyperlink w:anchor="C" w:history="1">
        <w:r w:rsidRPr="0097354B">
          <w:rPr>
            <w:rStyle w:val="Hyperlink"/>
            <w:sz w:val="20"/>
          </w:rPr>
          <w:t>Appendix C.  Common Conditions</w:t>
        </w:r>
      </w:hyperlink>
    </w:p>
    <w:p w14:paraId="35205FCE" w14:textId="6DEC07BF" w:rsidR="009065A6" w:rsidRPr="0097354B" w:rsidRDefault="0095342B" w:rsidP="00AC36BD">
      <w:pPr>
        <w:rPr>
          <w:sz w:val="20"/>
        </w:rPr>
      </w:pPr>
      <w:hyperlink w:anchor="D" w:history="1">
        <w:r w:rsidRPr="0097354B">
          <w:rPr>
            <w:rStyle w:val="Hyperlink"/>
            <w:sz w:val="20"/>
          </w:rPr>
          <w:t>Appendix D.  Common Testing Requirements</w:t>
        </w:r>
      </w:hyperlink>
    </w:p>
    <w:p w14:paraId="3F57FDCB" w14:textId="267ECFB2" w:rsidR="00B626AD" w:rsidRPr="0097354B" w:rsidRDefault="00B626AD" w:rsidP="00AC36BD">
      <w:pPr>
        <w:rPr>
          <w:iCs/>
          <w:sz w:val="20"/>
        </w:rPr>
      </w:pPr>
      <w:hyperlink w:anchor="LRI" w:history="1">
        <w:r w:rsidRPr="0097354B">
          <w:rPr>
            <w:rStyle w:val="Hyperlink"/>
            <w:iCs/>
            <w:sz w:val="20"/>
          </w:rPr>
          <w:t>Appendix E. LR-1, Local Rule Index</w:t>
        </w:r>
      </w:hyperlink>
    </w:p>
    <w:p w14:paraId="742550A5" w14:textId="0A1314EB" w:rsidR="009065A6" w:rsidRPr="0097354B" w:rsidRDefault="00AC36BD" w:rsidP="00AC36BD">
      <w:pPr>
        <w:rPr>
          <w:iCs/>
          <w:sz w:val="20"/>
        </w:rPr>
      </w:pPr>
      <w:hyperlink w:anchor="NESHAPA" w:history="1">
        <w:r w:rsidRPr="0097354B">
          <w:rPr>
            <w:rStyle w:val="Hyperlink"/>
            <w:iCs/>
            <w:sz w:val="20"/>
          </w:rPr>
          <w:t xml:space="preserve">Appendix NESHAP </w:t>
        </w:r>
        <w:r w:rsidR="00A93AC7">
          <w:rPr>
            <w:rStyle w:val="Hyperlink"/>
            <w:iCs/>
            <w:sz w:val="20"/>
          </w:rPr>
          <w:t xml:space="preserve"> 40 CFR 63 </w:t>
        </w:r>
        <w:r w:rsidRPr="0097354B">
          <w:rPr>
            <w:rStyle w:val="Hyperlink"/>
            <w:iCs/>
            <w:sz w:val="20"/>
          </w:rPr>
          <w:t>Subpart A, General Provisions</w:t>
        </w:r>
      </w:hyperlink>
      <w:r w:rsidR="006257DF" w:rsidRPr="0097354B">
        <w:rPr>
          <w:sz w:val="20"/>
        </w:rPr>
        <w:t xml:space="preserve"> </w:t>
      </w:r>
    </w:p>
    <w:p w14:paraId="0DB30685" w14:textId="37741DA1" w:rsidR="00AC36BD" w:rsidRPr="00BE6BBA" w:rsidRDefault="00AC36BD" w:rsidP="00AC36BD">
      <w:pPr>
        <w:rPr>
          <w:iCs/>
          <w:sz w:val="20"/>
        </w:rPr>
      </w:pPr>
      <w:hyperlink w:anchor="NESHAPGG" w:history="1">
        <w:r w:rsidRPr="0097354B">
          <w:rPr>
            <w:rStyle w:val="Hyperlink"/>
            <w:iCs/>
            <w:sz w:val="20"/>
          </w:rPr>
          <w:t xml:space="preserve">Appendix NESHAP Subpart GG, </w:t>
        </w:r>
        <w:r w:rsidRPr="00BE6BBA">
          <w:rPr>
            <w:rStyle w:val="Hyperlink"/>
            <w:iCs/>
            <w:sz w:val="20"/>
          </w:rPr>
          <w:t>National Emission Standards for Aerospace Manufacturing and Rework Facilities</w:t>
        </w:r>
      </w:hyperlink>
    </w:p>
    <w:p w14:paraId="37865663" w14:textId="280DE5E6" w:rsidR="00AC36BD" w:rsidRDefault="00AC36BD" w:rsidP="00AC36BD">
      <w:pPr>
        <w:rPr>
          <w:iCs/>
        </w:rPr>
      </w:pPr>
    </w:p>
    <w:p w14:paraId="5957B82C" w14:textId="77777777" w:rsidR="00AC36BD" w:rsidRDefault="00AC36BD" w:rsidP="00AC36BD"/>
    <w:p w14:paraId="67080B5A" w14:textId="77777777" w:rsidR="00AC36BD" w:rsidRPr="00AC36BD" w:rsidRDefault="00AC36BD">
      <w:pPr>
        <w:spacing w:after="240"/>
        <w:jc w:val="both"/>
        <w:rPr>
          <w:iCs/>
          <w:sz w:val="20"/>
        </w:rPr>
      </w:pPr>
    </w:p>
    <w:p w14:paraId="7AA58E77" w14:textId="77777777" w:rsidR="00AC36BD" w:rsidRDefault="00AC36BD">
      <w:pPr>
        <w:spacing w:after="240"/>
        <w:jc w:val="both"/>
        <w:rPr>
          <w:i/>
          <w:sz w:val="20"/>
        </w:rPr>
      </w:pPr>
    </w:p>
    <w:p w14:paraId="65C31765" w14:textId="77777777" w:rsidR="00AC36BD" w:rsidRPr="00AC36BD" w:rsidRDefault="00AC36BD">
      <w:pPr>
        <w:spacing w:after="240"/>
        <w:jc w:val="both"/>
        <w:rPr>
          <w:iCs/>
          <w:sz w:val="20"/>
        </w:rPr>
        <w:sectPr w:rsidR="00AC36BD" w:rsidRPr="00AC36BD" w:rsidSect="005F00F7">
          <w:headerReference w:type="even" r:id="rId7"/>
          <w:headerReference w:type="default" r:id="rId8"/>
          <w:footerReference w:type="default" r:id="rId9"/>
          <w:headerReference w:type="first" r:id="rId10"/>
          <w:footerReference w:type="first" r:id="rId11"/>
          <w:pgSz w:w="12240" w:h="15840" w:code="1"/>
          <w:pgMar w:top="720" w:right="1080" w:bottom="720" w:left="1080" w:header="720" w:footer="720" w:gutter="0"/>
          <w:paperSrc w:first="15" w:other="15"/>
          <w:pgNumType w:start="1"/>
          <w:cols w:space="720"/>
        </w:sectPr>
      </w:pPr>
    </w:p>
    <w:p w14:paraId="0865591C" w14:textId="77777777" w:rsidR="009065A6" w:rsidRPr="00DD68D1" w:rsidRDefault="00142DAE">
      <w:pPr>
        <w:pStyle w:val="Heading4"/>
        <w:rPr>
          <w:caps/>
          <w:smallCaps w:val="0"/>
          <w:sz w:val="20"/>
        </w:rPr>
      </w:pPr>
      <w:bookmarkStart w:id="3" w:name="A"/>
      <w:r w:rsidRPr="00DD68D1">
        <w:rPr>
          <w:caps/>
          <w:smallCaps w:val="0"/>
          <w:sz w:val="20"/>
        </w:rPr>
        <w:lastRenderedPageBreak/>
        <w:t>Citation Formats</w:t>
      </w:r>
    </w:p>
    <w:p w14:paraId="33182B5D" w14:textId="77777777"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bookmarkEnd w:id="3"/>
    <w:p w14:paraId="41445E5C" w14:textId="77777777" w:rsidR="009065A6" w:rsidRPr="00DD68D1" w:rsidRDefault="009065A6" w:rsidP="00142DAE">
      <w:pPr>
        <w:spacing w:after="120"/>
        <w:jc w:val="both"/>
        <w:rPr>
          <w:b/>
          <w:sz w:val="20"/>
        </w:rPr>
      </w:pPr>
      <w:r w:rsidRPr="00DD68D1">
        <w:rPr>
          <w:b/>
          <w:sz w:val="20"/>
        </w:rPr>
        <w:t>Old Permit Numbers</w:t>
      </w:r>
    </w:p>
    <w:p w14:paraId="76E4C583" w14:textId="77777777"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14:paraId="417A277A" w14:textId="77777777"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14:paraId="06495AF3" w14:textId="77777777" w:rsidR="009065A6" w:rsidRPr="00DD68D1" w:rsidRDefault="009065A6">
      <w:pPr>
        <w:spacing w:after="60"/>
        <w:ind w:left="1080"/>
        <w:jc w:val="both"/>
        <w:rPr>
          <w:sz w:val="20"/>
        </w:rPr>
      </w:pPr>
      <w:r w:rsidRPr="00DD68D1">
        <w:rPr>
          <w:sz w:val="20"/>
        </w:rPr>
        <w:t>“AO” identifies the permit as an Air Operation Permit</w:t>
      </w:r>
    </w:p>
    <w:p w14:paraId="4732D7C5" w14:textId="77777777" w:rsidR="009065A6" w:rsidRPr="00DD68D1" w:rsidRDefault="009065A6">
      <w:pPr>
        <w:spacing w:after="120"/>
        <w:ind w:left="1584" w:hanging="504"/>
        <w:jc w:val="both"/>
        <w:rPr>
          <w:sz w:val="20"/>
        </w:rPr>
      </w:pPr>
      <w:r w:rsidRPr="00DD68D1">
        <w:rPr>
          <w:sz w:val="20"/>
        </w:rPr>
        <w:t>“123456” identifies the specific permit project number</w:t>
      </w:r>
    </w:p>
    <w:p w14:paraId="048C82F4" w14:textId="77777777" w:rsidR="009065A6" w:rsidRPr="00DD68D1" w:rsidRDefault="009065A6">
      <w:pPr>
        <w:spacing w:before="120" w:after="120"/>
        <w:jc w:val="both"/>
        <w:rPr>
          <w:b/>
          <w:sz w:val="20"/>
        </w:rPr>
      </w:pPr>
      <w:r w:rsidRPr="00DD68D1">
        <w:rPr>
          <w:b/>
          <w:sz w:val="20"/>
        </w:rPr>
        <w:t>New Permit Numbers</w:t>
      </w:r>
    </w:p>
    <w:p w14:paraId="1D886AB6"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14:paraId="15729812" w14:textId="77777777"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14:paraId="684096BF" w14:textId="77777777"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14:paraId="10E3FDAC" w14:textId="77777777"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14:paraId="1587729F" w14:textId="77777777" w:rsidR="009065A6" w:rsidRPr="00DD68D1" w:rsidRDefault="009065A6">
      <w:pPr>
        <w:spacing w:after="120"/>
        <w:ind w:left="1080"/>
        <w:jc w:val="both"/>
        <w:rPr>
          <w:i/>
          <w:sz w:val="20"/>
        </w:rPr>
      </w:pPr>
      <w:r w:rsidRPr="00DD68D1">
        <w:rPr>
          <w:sz w:val="20"/>
        </w:rPr>
        <w:t>“AC” identifies the permit as an air construction permit</w:t>
      </w:r>
    </w:p>
    <w:p w14:paraId="08450E03" w14:textId="77777777"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14:paraId="5C37512B" w14:textId="77777777" w:rsidR="009065A6" w:rsidRPr="00DD68D1" w:rsidRDefault="009065A6">
      <w:pPr>
        <w:spacing w:after="120"/>
        <w:ind w:left="1080"/>
        <w:jc w:val="both"/>
        <w:rPr>
          <w:i/>
          <w:sz w:val="20"/>
        </w:rPr>
      </w:pPr>
      <w:r w:rsidRPr="00DD68D1">
        <w:rPr>
          <w:sz w:val="20"/>
        </w:rPr>
        <w:t>“AO” identifies the permit as a minor source air operation permit</w:t>
      </w:r>
    </w:p>
    <w:p w14:paraId="5131D4C8" w14:textId="77777777"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14:paraId="7FBCE7A6" w14:textId="77777777" w:rsidR="009065A6" w:rsidRPr="00DD68D1" w:rsidRDefault="009065A6">
      <w:pPr>
        <w:spacing w:before="120" w:after="120"/>
        <w:jc w:val="both"/>
        <w:rPr>
          <w:b/>
          <w:sz w:val="20"/>
        </w:rPr>
      </w:pPr>
      <w:r w:rsidRPr="00DD68D1">
        <w:rPr>
          <w:b/>
          <w:sz w:val="20"/>
        </w:rPr>
        <w:t>PSD Permit Numbers</w:t>
      </w:r>
    </w:p>
    <w:p w14:paraId="0D0FDA32"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14:paraId="343272A0" w14:textId="77777777"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14:paraId="0E644263" w14:textId="77777777"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State">
        <w:smartTag w:uri="urn:schemas-microsoft-com:office:smarttags" w:element="place">
          <w:r w:rsidRPr="00DD68D1">
            <w:rPr>
              <w:sz w:val="20"/>
            </w:rPr>
            <w:t>Florida</w:t>
          </w:r>
        </w:smartTag>
      </w:smartTag>
    </w:p>
    <w:p w14:paraId="375396C6" w14:textId="77777777"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14:paraId="1CCBF65C" w14:textId="77777777" w:rsidR="009065A6" w:rsidRPr="00DD68D1" w:rsidRDefault="009065A6">
      <w:pPr>
        <w:spacing w:after="120"/>
        <w:jc w:val="both"/>
        <w:rPr>
          <w:b/>
          <w:sz w:val="20"/>
        </w:rPr>
      </w:pPr>
      <w:r w:rsidRPr="00DD68D1">
        <w:rPr>
          <w:b/>
          <w:sz w:val="20"/>
        </w:rPr>
        <w:t>Florida Administrative Code (F.A.C.)</w:t>
      </w:r>
    </w:p>
    <w:p w14:paraId="57B6E563"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14:paraId="1E8AE920" w14:textId="77777777"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State">
        <w:smartTag w:uri="urn:schemas-microsoft-com:office:smarttags" w:element="place">
          <w:r w:rsidRPr="00DD68D1">
            <w:rPr>
              <w:sz w:val="20"/>
            </w:rPr>
            <w:t>Florida</w:t>
          </w:r>
        </w:smartTag>
      </w:smartTag>
      <w:r w:rsidRPr="00DD68D1">
        <w:rPr>
          <w:sz w:val="20"/>
        </w:rPr>
        <w:t xml:space="preserve"> Administrative Code</w:t>
      </w:r>
    </w:p>
    <w:p w14:paraId="521E2227" w14:textId="77777777" w:rsidR="009065A6" w:rsidRPr="00DD68D1" w:rsidRDefault="009065A6">
      <w:pPr>
        <w:pStyle w:val="BodyText3"/>
        <w:spacing w:before="120"/>
        <w:rPr>
          <w:b/>
          <w:sz w:val="20"/>
        </w:rPr>
      </w:pPr>
      <w:r w:rsidRPr="00DD68D1">
        <w:rPr>
          <w:b/>
          <w:sz w:val="20"/>
        </w:rPr>
        <w:t>Code of Federal Regulations (CFR)</w:t>
      </w:r>
    </w:p>
    <w:p w14:paraId="69110E7A"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14:paraId="4E655621" w14:textId="77777777"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14:paraId="20A61AD7" w14:textId="77777777" w:rsidR="00CB5325" w:rsidRPr="00DD68D1" w:rsidRDefault="00CB5325" w:rsidP="00555721">
      <w:pPr>
        <w:spacing w:before="240" w:after="120"/>
        <w:ind w:left="504" w:hanging="504"/>
        <w:jc w:val="both"/>
        <w:rPr>
          <w:b/>
          <w:caps/>
          <w:sz w:val="20"/>
        </w:rPr>
      </w:pPr>
      <w:r w:rsidRPr="00DD68D1">
        <w:rPr>
          <w:b/>
          <w:caps/>
          <w:sz w:val="20"/>
        </w:rPr>
        <w:t>Glossary of Common Terms</w:t>
      </w:r>
    </w:p>
    <w:p w14:paraId="0A2B4858" w14:textId="77777777" w:rsidR="00554CBA" w:rsidRPr="00DD68D1" w:rsidRDefault="00554CBA" w:rsidP="00555721">
      <w:pPr>
        <w:tabs>
          <w:tab w:val="left" w:pos="9540"/>
        </w:tabs>
        <w:spacing w:after="120"/>
        <w:jc w:val="both"/>
        <w:rPr>
          <w:b/>
          <w:sz w:val="20"/>
        </w:rPr>
        <w:sectPr w:rsidR="00554CBA" w:rsidRPr="00DD68D1" w:rsidSect="005F00F7">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pgNumType w:start="1"/>
          <w:cols w:space="720"/>
        </w:sectPr>
      </w:pPr>
    </w:p>
    <w:p w14:paraId="398313E9" w14:textId="77777777" w:rsidR="00DC4D02" w:rsidRDefault="00DC4D02" w:rsidP="00DC4D02">
      <w:pPr>
        <w:tabs>
          <w:tab w:val="left" w:pos="9540"/>
        </w:tabs>
        <w:spacing w:after="60"/>
        <w:rPr>
          <w:sz w:val="20"/>
        </w:rPr>
      </w:pPr>
      <w:r w:rsidRPr="00DD68D1">
        <w:rPr>
          <w:b/>
          <w:sz w:val="20"/>
        </w:rPr>
        <w:t>° F</w:t>
      </w:r>
      <w:r w:rsidRPr="00DD68D1">
        <w:rPr>
          <w:sz w:val="20"/>
        </w:rPr>
        <w:t>:  degrees Fahrenheit</w:t>
      </w:r>
    </w:p>
    <w:p w14:paraId="749FB778" w14:textId="77777777" w:rsidR="00DC4D02" w:rsidRPr="00DD68D1" w:rsidRDefault="00DC4D02" w:rsidP="00DC4D02">
      <w:pPr>
        <w:tabs>
          <w:tab w:val="left" w:pos="9540"/>
        </w:tabs>
        <w:spacing w:after="60"/>
        <w:rPr>
          <w:sz w:val="20"/>
        </w:rPr>
      </w:pPr>
      <w:r w:rsidRPr="001807C5">
        <w:rPr>
          <w:b/>
          <w:sz w:val="20"/>
        </w:rPr>
        <w:t>µg</w:t>
      </w:r>
      <w:r>
        <w:rPr>
          <w:sz w:val="20"/>
        </w:rPr>
        <w:t>:  microgram</w:t>
      </w:r>
    </w:p>
    <w:p w14:paraId="2E4E7107" w14:textId="77777777" w:rsidR="00DC4D02" w:rsidRPr="00134CEC" w:rsidRDefault="00DC4D02" w:rsidP="00DC4D02">
      <w:pPr>
        <w:spacing w:after="60"/>
        <w:rPr>
          <w:sz w:val="20"/>
        </w:rPr>
      </w:pPr>
      <w:r>
        <w:rPr>
          <w:b/>
          <w:sz w:val="20"/>
        </w:rPr>
        <w:t>AAQS</w:t>
      </w:r>
      <w:r w:rsidRPr="00134CEC">
        <w:rPr>
          <w:sz w:val="20"/>
        </w:rPr>
        <w:t>:  Ambient Air Quality Standard</w:t>
      </w:r>
    </w:p>
    <w:p w14:paraId="1252EBE4" w14:textId="77777777" w:rsidR="00DC4D02" w:rsidRPr="006D6F03" w:rsidRDefault="00DC4D02" w:rsidP="00DC4D02">
      <w:pPr>
        <w:spacing w:after="60"/>
        <w:rPr>
          <w:sz w:val="20"/>
        </w:rPr>
      </w:pPr>
      <w:r>
        <w:rPr>
          <w:b/>
          <w:sz w:val="20"/>
        </w:rPr>
        <w:t>acf</w:t>
      </w:r>
      <w:r w:rsidRPr="006D6F03">
        <w:rPr>
          <w:sz w:val="20"/>
        </w:rPr>
        <w:t>:  actual cubic feet</w:t>
      </w:r>
    </w:p>
    <w:p w14:paraId="12305536" w14:textId="77777777" w:rsidR="00DC4D02" w:rsidRPr="00DD68D1" w:rsidRDefault="00DC4D02" w:rsidP="00DC4D02">
      <w:pPr>
        <w:spacing w:after="60"/>
        <w:rPr>
          <w:sz w:val="20"/>
        </w:rPr>
      </w:pPr>
      <w:r w:rsidRPr="00DD68D1">
        <w:rPr>
          <w:b/>
          <w:sz w:val="20"/>
        </w:rPr>
        <w:t>acfm</w:t>
      </w:r>
      <w:r w:rsidRPr="00DD68D1">
        <w:rPr>
          <w:sz w:val="20"/>
        </w:rPr>
        <w:t>:  actual cubic feet per minute</w:t>
      </w:r>
    </w:p>
    <w:p w14:paraId="6341A1C0" w14:textId="77777777"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14:paraId="67E7383C" w14:textId="77777777" w:rsidR="00DC4D02" w:rsidRDefault="00DC4D02" w:rsidP="00DC4D02">
      <w:pPr>
        <w:spacing w:after="60"/>
        <w:rPr>
          <w:sz w:val="20"/>
        </w:rPr>
      </w:pPr>
      <w:r w:rsidRPr="00DD68D1">
        <w:rPr>
          <w:b/>
          <w:sz w:val="20"/>
        </w:rPr>
        <w:t>BACT</w:t>
      </w:r>
      <w:r w:rsidRPr="00DD68D1">
        <w:rPr>
          <w:sz w:val="20"/>
        </w:rPr>
        <w:t>:  best available control technology</w:t>
      </w:r>
    </w:p>
    <w:p w14:paraId="2C654ECF" w14:textId="77777777" w:rsidR="00DC4D02" w:rsidRPr="00DD68D1" w:rsidRDefault="00DC4D02" w:rsidP="00DC4D02">
      <w:pPr>
        <w:spacing w:after="60"/>
        <w:rPr>
          <w:sz w:val="20"/>
        </w:rPr>
      </w:pPr>
      <w:r w:rsidRPr="00134CEC">
        <w:rPr>
          <w:b/>
          <w:sz w:val="20"/>
        </w:rPr>
        <w:t>bhp</w:t>
      </w:r>
      <w:r>
        <w:rPr>
          <w:sz w:val="20"/>
        </w:rPr>
        <w:t>:  brake horsepower</w:t>
      </w:r>
    </w:p>
    <w:p w14:paraId="458D1C16" w14:textId="77777777" w:rsidR="00DC4D02" w:rsidRPr="00DD68D1" w:rsidRDefault="00DC4D02" w:rsidP="00DC4D02">
      <w:pPr>
        <w:spacing w:after="60"/>
        <w:rPr>
          <w:sz w:val="20"/>
        </w:rPr>
      </w:pPr>
      <w:r w:rsidRPr="00DD68D1">
        <w:rPr>
          <w:b/>
          <w:sz w:val="20"/>
        </w:rPr>
        <w:t>Btu</w:t>
      </w:r>
      <w:r w:rsidRPr="00DD68D1">
        <w:rPr>
          <w:sz w:val="20"/>
        </w:rPr>
        <w:t>:  British thermal units</w:t>
      </w:r>
    </w:p>
    <w:p w14:paraId="517B5D5F" w14:textId="77777777"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14:paraId="04B9D623" w14:textId="77777777" w:rsidR="00DC4D02" w:rsidRPr="00DD68D1" w:rsidRDefault="00DC4D02" w:rsidP="00DC4D02">
      <w:pPr>
        <w:spacing w:after="60"/>
        <w:rPr>
          <w:sz w:val="20"/>
        </w:rPr>
      </w:pPr>
      <w:r w:rsidRPr="00DD68D1">
        <w:rPr>
          <w:b/>
          <w:sz w:val="20"/>
        </w:rPr>
        <w:t>CEMS</w:t>
      </w:r>
      <w:r w:rsidRPr="00DD68D1">
        <w:rPr>
          <w:sz w:val="20"/>
        </w:rPr>
        <w:t>:  continuous emissions monitoring system</w:t>
      </w:r>
    </w:p>
    <w:p w14:paraId="6858C146" w14:textId="77777777" w:rsidR="00DC4D02" w:rsidRPr="00DD68D1" w:rsidRDefault="00DC4D02" w:rsidP="00DC4D02">
      <w:pPr>
        <w:spacing w:after="60"/>
        <w:rPr>
          <w:sz w:val="20"/>
        </w:rPr>
      </w:pPr>
      <w:r w:rsidRPr="00DD68D1">
        <w:rPr>
          <w:b/>
          <w:sz w:val="20"/>
        </w:rPr>
        <w:t>cfm</w:t>
      </w:r>
      <w:r w:rsidRPr="00DD68D1">
        <w:rPr>
          <w:sz w:val="20"/>
        </w:rPr>
        <w:t>:  cubic feet per minute</w:t>
      </w:r>
    </w:p>
    <w:p w14:paraId="2FFB7BFD" w14:textId="77777777" w:rsidR="00DC4D02" w:rsidRPr="00DD68D1" w:rsidRDefault="00DC4D02" w:rsidP="00DC4D02">
      <w:pPr>
        <w:spacing w:after="60"/>
        <w:rPr>
          <w:sz w:val="20"/>
        </w:rPr>
      </w:pPr>
      <w:r w:rsidRPr="00DD68D1">
        <w:rPr>
          <w:b/>
          <w:sz w:val="20"/>
        </w:rPr>
        <w:t>CFR</w:t>
      </w:r>
      <w:r w:rsidRPr="00DD68D1">
        <w:rPr>
          <w:sz w:val="20"/>
        </w:rPr>
        <w:t>:  Code of Federal Regulations</w:t>
      </w:r>
    </w:p>
    <w:p w14:paraId="5DD05F6B" w14:textId="77777777" w:rsidR="00DC4D02" w:rsidRPr="00134CEC" w:rsidRDefault="00DC4D02" w:rsidP="00DC4D02">
      <w:pPr>
        <w:spacing w:after="60"/>
        <w:rPr>
          <w:sz w:val="20"/>
        </w:rPr>
      </w:pPr>
      <w:r>
        <w:rPr>
          <w:b/>
          <w:sz w:val="20"/>
        </w:rPr>
        <w:t>CAA</w:t>
      </w:r>
      <w:r w:rsidRPr="00134CEC">
        <w:rPr>
          <w:sz w:val="20"/>
        </w:rPr>
        <w:t>:  Clean Air Act</w:t>
      </w:r>
    </w:p>
    <w:p w14:paraId="1DE962CA" w14:textId="77777777" w:rsidR="00DC4D02" w:rsidRPr="00134CEC" w:rsidRDefault="00DC4D02" w:rsidP="00DC4D02">
      <w:pPr>
        <w:spacing w:after="60"/>
        <w:rPr>
          <w:sz w:val="20"/>
        </w:rPr>
      </w:pPr>
      <w:r>
        <w:rPr>
          <w:b/>
          <w:sz w:val="20"/>
        </w:rPr>
        <w:t>CMS</w:t>
      </w:r>
      <w:r w:rsidRPr="00134CEC">
        <w:rPr>
          <w:sz w:val="20"/>
        </w:rPr>
        <w:t>:  continuous monitoring system</w:t>
      </w:r>
    </w:p>
    <w:p w14:paraId="1D7FADD6" w14:textId="77777777" w:rsidR="00DC4D02" w:rsidRDefault="00DC4D02" w:rsidP="00DC4D02">
      <w:pPr>
        <w:spacing w:after="60"/>
        <w:rPr>
          <w:sz w:val="20"/>
        </w:rPr>
      </w:pPr>
      <w:r w:rsidRPr="00DD68D1">
        <w:rPr>
          <w:b/>
          <w:sz w:val="20"/>
        </w:rPr>
        <w:t>CO</w:t>
      </w:r>
      <w:r w:rsidRPr="00DD68D1">
        <w:rPr>
          <w:sz w:val="20"/>
        </w:rPr>
        <w:t>:  carbon monoxide</w:t>
      </w:r>
    </w:p>
    <w:p w14:paraId="463CA509" w14:textId="77777777"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14:paraId="1F943040" w14:textId="77777777"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14:paraId="130BC2E5" w14:textId="77777777" w:rsidR="00DC4D02" w:rsidRPr="00134CEC" w:rsidRDefault="00DC4D02" w:rsidP="00DC4D02">
      <w:pPr>
        <w:spacing w:after="60"/>
        <w:rPr>
          <w:sz w:val="20"/>
        </w:rPr>
      </w:pPr>
      <w:r>
        <w:rPr>
          <w:b/>
          <w:sz w:val="20"/>
        </w:rPr>
        <w:t>DARM</w:t>
      </w:r>
      <w:r w:rsidRPr="00134CEC">
        <w:rPr>
          <w:sz w:val="20"/>
        </w:rPr>
        <w:t>:  Division of Air Resource Management</w:t>
      </w:r>
    </w:p>
    <w:p w14:paraId="45409525" w14:textId="77777777" w:rsidR="00DC4D02" w:rsidRPr="00DD68D1" w:rsidRDefault="00DC4D02" w:rsidP="00DC4D02">
      <w:pPr>
        <w:spacing w:after="60"/>
        <w:rPr>
          <w:sz w:val="20"/>
        </w:rPr>
      </w:pPr>
      <w:r w:rsidRPr="00DD68D1">
        <w:rPr>
          <w:b/>
          <w:sz w:val="20"/>
        </w:rPr>
        <w:t>DEP</w:t>
      </w:r>
      <w:r w:rsidRPr="00DD68D1">
        <w:rPr>
          <w:sz w:val="20"/>
        </w:rPr>
        <w:t>:  Department of Environmental Protection</w:t>
      </w:r>
    </w:p>
    <w:p w14:paraId="59A690FE" w14:textId="77777777" w:rsidR="00DC4D02" w:rsidRPr="00DD68D1" w:rsidRDefault="00DC4D02" w:rsidP="00DC4D02">
      <w:pPr>
        <w:spacing w:after="60"/>
        <w:rPr>
          <w:sz w:val="20"/>
        </w:rPr>
      </w:pPr>
      <w:r w:rsidRPr="00DD68D1">
        <w:rPr>
          <w:b/>
          <w:sz w:val="20"/>
        </w:rPr>
        <w:t>Department</w:t>
      </w:r>
      <w:r w:rsidRPr="00DD68D1">
        <w:rPr>
          <w:sz w:val="20"/>
        </w:rPr>
        <w:t>:  Department of Environmental Protection</w:t>
      </w:r>
    </w:p>
    <w:p w14:paraId="66155755" w14:textId="77777777" w:rsidR="00DC4D02" w:rsidRPr="006D6F03" w:rsidRDefault="00DC4D02" w:rsidP="00DC4D02">
      <w:pPr>
        <w:spacing w:after="60"/>
        <w:rPr>
          <w:sz w:val="20"/>
        </w:rPr>
      </w:pPr>
      <w:r>
        <w:rPr>
          <w:b/>
          <w:sz w:val="20"/>
        </w:rPr>
        <w:t>dscf</w:t>
      </w:r>
      <w:r w:rsidRPr="006D6F03">
        <w:rPr>
          <w:sz w:val="20"/>
        </w:rPr>
        <w:t>:  dry standard cubic feet</w:t>
      </w:r>
    </w:p>
    <w:p w14:paraId="5BC449C5" w14:textId="77777777" w:rsidR="00DC4D02" w:rsidRPr="00DD68D1" w:rsidRDefault="00DC4D02" w:rsidP="00DC4D02">
      <w:pPr>
        <w:spacing w:after="60"/>
        <w:rPr>
          <w:sz w:val="20"/>
        </w:rPr>
      </w:pPr>
      <w:r w:rsidRPr="00DD68D1">
        <w:rPr>
          <w:b/>
          <w:sz w:val="20"/>
        </w:rPr>
        <w:t>dscfm</w:t>
      </w:r>
      <w:r w:rsidRPr="00DD68D1">
        <w:rPr>
          <w:sz w:val="20"/>
        </w:rPr>
        <w:t>:  dry standard cubic feet per minute</w:t>
      </w:r>
    </w:p>
    <w:p w14:paraId="144EE801" w14:textId="77777777" w:rsidR="00DC4D02" w:rsidRPr="00DD68D1" w:rsidRDefault="00DC4D02" w:rsidP="00DC4D02">
      <w:pPr>
        <w:spacing w:after="60"/>
        <w:rPr>
          <w:sz w:val="20"/>
        </w:rPr>
      </w:pPr>
      <w:r w:rsidRPr="00DD68D1">
        <w:rPr>
          <w:b/>
          <w:sz w:val="20"/>
        </w:rPr>
        <w:t>EPA</w:t>
      </w:r>
      <w:r w:rsidRPr="00DD68D1">
        <w:rPr>
          <w:sz w:val="20"/>
        </w:rPr>
        <w:t>:  Environmental Protection Agency</w:t>
      </w:r>
    </w:p>
    <w:p w14:paraId="3227353F" w14:textId="77777777"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14:paraId="25328549" w14:textId="77777777" w:rsidR="00DC4D02" w:rsidRPr="00DD68D1" w:rsidRDefault="00DC4D02" w:rsidP="00DC4D02">
      <w:pPr>
        <w:spacing w:after="60"/>
        <w:rPr>
          <w:sz w:val="20"/>
        </w:rPr>
      </w:pPr>
      <w:r w:rsidRPr="00DD68D1">
        <w:rPr>
          <w:b/>
          <w:sz w:val="20"/>
        </w:rPr>
        <w:t>EU</w:t>
      </w:r>
      <w:r w:rsidRPr="00DD68D1">
        <w:rPr>
          <w:sz w:val="20"/>
        </w:rPr>
        <w:t>:  emissions unit</w:t>
      </w:r>
    </w:p>
    <w:p w14:paraId="1E2FFB5E" w14:textId="77777777" w:rsidR="00DC4D02" w:rsidRPr="00DD68D1" w:rsidRDefault="00DC4D02" w:rsidP="00DC4D02">
      <w:pPr>
        <w:spacing w:after="60"/>
        <w:rPr>
          <w:sz w:val="20"/>
        </w:rPr>
      </w:pPr>
      <w:r w:rsidRPr="00DD68D1">
        <w:rPr>
          <w:b/>
          <w:sz w:val="20"/>
        </w:rPr>
        <w:t>F</w:t>
      </w:r>
      <w:r w:rsidRPr="00DD68D1">
        <w:rPr>
          <w:sz w:val="20"/>
        </w:rPr>
        <w:t>:  fluoride</w:t>
      </w:r>
    </w:p>
    <w:p w14:paraId="31CB0151" w14:textId="77777777"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State">
        <w:smartTag w:uri="urn:schemas-microsoft-com:office:smarttags" w:element="place">
          <w:r w:rsidRPr="00DD68D1">
            <w:rPr>
              <w:sz w:val="20"/>
            </w:rPr>
            <w:t>Florida</w:t>
          </w:r>
        </w:smartTag>
      </w:smartTag>
      <w:r w:rsidRPr="00DD68D1">
        <w:rPr>
          <w:sz w:val="20"/>
        </w:rPr>
        <w:t xml:space="preserve"> Administrative Code</w:t>
      </w:r>
    </w:p>
    <w:p w14:paraId="53FE54CB" w14:textId="77777777"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place">
        <w:smartTag w:uri="urn:schemas-microsoft-com:office:smarttags" w:element="State">
          <w:r w:rsidRPr="00134CEC">
            <w:rPr>
              <w:sz w:val="20"/>
            </w:rPr>
            <w:t>Florida</w:t>
          </w:r>
        </w:smartTag>
      </w:smartTag>
      <w:r w:rsidRPr="00134CEC">
        <w:rPr>
          <w:sz w:val="20"/>
        </w:rPr>
        <w:t xml:space="preserve"> Administrative</w:t>
      </w:r>
      <w:r>
        <w:rPr>
          <w:sz w:val="20"/>
        </w:rPr>
        <w:t xml:space="preserve"> Weekly</w:t>
      </w:r>
    </w:p>
    <w:p w14:paraId="5F07DDD0" w14:textId="77777777" w:rsidR="00DC4D02" w:rsidRPr="00DD68D1" w:rsidRDefault="00DC4D02" w:rsidP="00DC4D02">
      <w:pPr>
        <w:spacing w:after="60"/>
        <w:rPr>
          <w:sz w:val="20"/>
        </w:rPr>
      </w:pPr>
      <w:r w:rsidRPr="00DD68D1">
        <w:rPr>
          <w:b/>
          <w:sz w:val="20"/>
        </w:rPr>
        <w:t>F.D.</w:t>
      </w:r>
      <w:r w:rsidRPr="00DD68D1">
        <w:rPr>
          <w:sz w:val="20"/>
        </w:rPr>
        <w:t>:  forced draft</w:t>
      </w:r>
    </w:p>
    <w:p w14:paraId="4BD56E3F" w14:textId="77777777"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State">
        <w:smartTag w:uri="urn:schemas-microsoft-com:office:smarttags" w:element="place">
          <w:r w:rsidRPr="00DD68D1">
            <w:rPr>
              <w:sz w:val="20"/>
            </w:rPr>
            <w:t>Florida</w:t>
          </w:r>
        </w:smartTag>
      </w:smartTag>
      <w:r w:rsidRPr="00DD68D1">
        <w:rPr>
          <w:sz w:val="20"/>
        </w:rPr>
        <w:t xml:space="preserve"> Statutes</w:t>
      </w:r>
    </w:p>
    <w:p w14:paraId="55F34020" w14:textId="77777777" w:rsidR="00DC4D02" w:rsidRPr="00134CEC" w:rsidRDefault="00DC4D02" w:rsidP="00DC4D02">
      <w:pPr>
        <w:spacing w:after="60"/>
        <w:rPr>
          <w:sz w:val="20"/>
        </w:rPr>
      </w:pPr>
      <w:r>
        <w:rPr>
          <w:b/>
          <w:sz w:val="20"/>
        </w:rPr>
        <w:t>FGD</w:t>
      </w:r>
      <w:r w:rsidRPr="00134CEC">
        <w:rPr>
          <w:sz w:val="20"/>
        </w:rPr>
        <w:t>:  flue gas desulfurization</w:t>
      </w:r>
    </w:p>
    <w:p w14:paraId="6FEFF246" w14:textId="77777777" w:rsidR="00DC4D02" w:rsidRPr="00DD68D1" w:rsidRDefault="00DC4D02" w:rsidP="00DC4D02">
      <w:pPr>
        <w:spacing w:after="60"/>
        <w:rPr>
          <w:sz w:val="20"/>
        </w:rPr>
      </w:pPr>
      <w:r w:rsidRPr="00DD68D1">
        <w:rPr>
          <w:b/>
          <w:sz w:val="20"/>
        </w:rPr>
        <w:t>FGR</w:t>
      </w:r>
      <w:r w:rsidRPr="00DD68D1">
        <w:rPr>
          <w:sz w:val="20"/>
        </w:rPr>
        <w:t>:  flue gas recirculation</w:t>
      </w:r>
    </w:p>
    <w:p w14:paraId="632E61C9" w14:textId="77777777"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14:paraId="056A4DB1" w14:textId="77777777"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14:paraId="5A332178" w14:textId="77777777" w:rsidR="00DC4D02" w:rsidRPr="00DD68D1" w:rsidRDefault="00DC4D02" w:rsidP="00DC4D02">
      <w:pPr>
        <w:spacing w:after="60"/>
        <w:rPr>
          <w:sz w:val="20"/>
        </w:rPr>
      </w:pPr>
      <w:r w:rsidRPr="00DD68D1">
        <w:rPr>
          <w:b/>
          <w:sz w:val="20"/>
        </w:rPr>
        <w:t>gpm</w:t>
      </w:r>
      <w:r w:rsidRPr="00DD68D1">
        <w:rPr>
          <w:sz w:val="20"/>
        </w:rPr>
        <w:t>:  gallons per minute</w:t>
      </w:r>
    </w:p>
    <w:p w14:paraId="7697CBD6" w14:textId="77777777" w:rsidR="00DC4D02" w:rsidRPr="00DD68D1" w:rsidRDefault="00DC4D02" w:rsidP="00DC4D02">
      <w:pPr>
        <w:spacing w:after="60"/>
        <w:rPr>
          <w:sz w:val="20"/>
        </w:rPr>
      </w:pPr>
      <w:r w:rsidRPr="00DD68D1">
        <w:rPr>
          <w:b/>
          <w:sz w:val="20"/>
        </w:rPr>
        <w:t>gr</w:t>
      </w:r>
      <w:r w:rsidRPr="00DD68D1">
        <w:rPr>
          <w:sz w:val="20"/>
        </w:rPr>
        <w:t>:  grains</w:t>
      </w:r>
    </w:p>
    <w:p w14:paraId="3873C961" w14:textId="77777777" w:rsidR="00DC4D02" w:rsidRPr="00DD68D1" w:rsidRDefault="00DC4D02" w:rsidP="00DC4D02">
      <w:pPr>
        <w:spacing w:after="60"/>
        <w:rPr>
          <w:sz w:val="20"/>
        </w:rPr>
      </w:pPr>
      <w:r w:rsidRPr="00DD68D1">
        <w:rPr>
          <w:b/>
          <w:sz w:val="20"/>
        </w:rPr>
        <w:t>HAP</w:t>
      </w:r>
      <w:r w:rsidRPr="00DD68D1">
        <w:rPr>
          <w:sz w:val="20"/>
        </w:rPr>
        <w:t>:  hazardous air pollutant</w:t>
      </w:r>
    </w:p>
    <w:p w14:paraId="4D0152CC" w14:textId="77777777" w:rsidR="00DC4D02" w:rsidRPr="00DD68D1" w:rsidRDefault="00DC4D02" w:rsidP="00DC4D02">
      <w:pPr>
        <w:spacing w:after="60"/>
        <w:rPr>
          <w:sz w:val="20"/>
        </w:rPr>
      </w:pPr>
      <w:r w:rsidRPr="00DD68D1">
        <w:rPr>
          <w:b/>
          <w:sz w:val="20"/>
        </w:rPr>
        <w:t>Hg</w:t>
      </w:r>
      <w:r w:rsidRPr="00DD68D1">
        <w:rPr>
          <w:sz w:val="20"/>
        </w:rPr>
        <w:t>:  mercury</w:t>
      </w:r>
    </w:p>
    <w:p w14:paraId="46D23DAA" w14:textId="77777777" w:rsidR="00DC4D02" w:rsidRPr="00DD68D1" w:rsidRDefault="00DC4D02" w:rsidP="00DC4D02">
      <w:pPr>
        <w:spacing w:after="60"/>
        <w:rPr>
          <w:sz w:val="20"/>
        </w:rPr>
      </w:pPr>
      <w:r w:rsidRPr="00DD68D1">
        <w:rPr>
          <w:b/>
          <w:sz w:val="20"/>
        </w:rPr>
        <w:t>I.D.</w:t>
      </w:r>
      <w:r w:rsidRPr="00DD68D1">
        <w:rPr>
          <w:sz w:val="20"/>
        </w:rPr>
        <w:t>:  induced draft</w:t>
      </w:r>
    </w:p>
    <w:p w14:paraId="0A948FA2" w14:textId="77777777" w:rsidR="00DC4D02" w:rsidRPr="00DD68D1" w:rsidRDefault="00DC4D02" w:rsidP="00DC4D02">
      <w:pPr>
        <w:spacing w:after="60"/>
        <w:rPr>
          <w:sz w:val="20"/>
        </w:rPr>
      </w:pPr>
      <w:r w:rsidRPr="00DD68D1">
        <w:rPr>
          <w:b/>
          <w:sz w:val="20"/>
        </w:rPr>
        <w:t>ID</w:t>
      </w:r>
      <w:r w:rsidRPr="00DD68D1">
        <w:rPr>
          <w:sz w:val="20"/>
        </w:rPr>
        <w:t>:  identification</w:t>
      </w:r>
    </w:p>
    <w:p w14:paraId="0056EA69" w14:textId="77777777" w:rsidR="00DC4D02" w:rsidRPr="00DD68D1" w:rsidRDefault="00DC4D02" w:rsidP="00DC4D02">
      <w:pPr>
        <w:spacing w:after="60"/>
        <w:rPr>
          <w:sz w:val="20"/>
        </w:rPr>
      </w:pPr>
      <w:r w:rsidRPr="00DD68D1">
        <w:rPr>
          <w:b/>
          <w:snapToGrid w:val="0"/>
          <w:sz w:val="20"/>
        </w:rPr>
        <w:t>kPa</w:t>
      </w:r>
      <w:r w:rsidRPr="00DD68D1">
        <w:rPr>
          <w:snapToGrid w:val="0"/>
          <w:sz w:val="20"/>
        </w:rPr>
        <w:t>:  kilopascals</w:t>
      </w:r>
    </w:p>
    <w:p w14:paraId="216B663C" w14:textId="77777777" w:rsidR="00DC4D02" w:rsidRPr="00DD68D1" w:rsidRDefault="00DC4D02" w:rsidP="00DC4D02">
      <w:pPr>
        <w:spacing w:after="60"/>
        <w:rPr>
          <w:sz w:val="20"/>
        </w:rPr>
      </w:pPr>
      <w:r w:rsidRPr="00DD68D1">
        <w:rPr>
          <w:b/>
          <w:sz w:val="20"/>
        </w:rPr>
        <w:t>lb</w:t>
      </w:r>
      <w:r w:rsidRPr="00DD68D1">
        <w:rPr>
          <w:sz w:val="20"/>
        </w:rPr>
        <w:t>:  pound</w:t>
      </w:r>
    </w:p>
    <w:p w14:paraId="303DC618" w14:textId="77777777"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14:paraId="4CE554B8" w14:textId="77777777" w:rsidR="00DC4D02" w:rsidRPr="00DD68D1" w:rsidRDefault="00DC4D02" w:rsidP="00DC4D02">
      <w:pPr>
        <w:spacing w:after="60"/>
        <w:rPr>
          <w:sz w:val="20"/>
        </w:rPr>
      </w:pPr>
      <w:r w:rsidRPr="00DD68D1">
        <w:rPr>
          <w:b/>
          <w:sz w:val="20"/>
        </w:rPr>
        <w:t>MMBtu</w:t>
      </w:r>
      <w:r w:rsidRPr="00DD68D1">
        <w:rPr>
          <w:sz w:val="20"/>
        </w:rPr>
        <w:t>:  million British thermal units</w:t>
      </w:r>
    </w:p>
    <w:p w14:paraId="14EFF40F" w14:textId="77777777" w:rsidR="00DC4D02" w:rsidRPr="00DD68D1" w:rsidRDefault="00DC4D02" w:rsidP="00DC4D02">
      <w:pPr>
        <w:spacing w:after="60"/>
        <w:rPr>
          <w:sz w:val="20"/>
        </w:rPr>
      </w:pPr>
      <w:r w:rsidRPr="00DD68D1">
        <w:rPr>
          <w:b/>
          <w:bCs/>
          <w:sz w:val="20"/>
        </w:rPr>
        <w:t>MSDS</w:t>
      </w:r>
      <w:r w:rsidRPr="00DD68D1">
        <w:rPr>
          <w:bCs/>
          <w:sz w:val="20"/>
        </w:rPr>
        <w:t>:  material safety data sheets</w:t>
      </w:r>
    </w:p>
    <w:p w14:paraId="5472956D" w14:textId="77777777" w:rsidR="00DC4D02" w:rsidRPr="00DD68D1" w:rsidRDefault="00DC4D02" w:rsidP="00DC4D02">
      <w:pPr>
        <w:spacing w:after="60"/>
        <w:rPr>
          <w:sz w:val="20"/>
        </w:rPr>
      </w:pPr>
      <w:r w:rsidRPr="00DD68D1">
        <w:rPr>
          <w:b/>
          <w:sz w:val="20"/>
        </w:rPr>
        <w:t>MW</w:t>
      </w:r>
      <w:r w:rsidRPr="00DD68D1">
        <w:rPr>
          <w:sz w:val="20"/>
        </w:rPr>
        <w:t>:  megawatt</w:t>
      </w:r>
    </w:p>
    <w:p w14:paraId="4ADB565B" w14:textId="77777777"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14:paraId="5B8CC024" w14:textId="77777777"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14:paraId="41B4122D" w14:textId="77777777" w:rsidR="00DC4D02" w:rsidRPr="00DD68D1" w:rsidRDefault="00DC4D02" w:rsidP="00DC4D02">
      <w:pPr>
        <w:spacing w:after="60"/>
        <w:rPr>
          <w:sz w:val="20"/>
        </w:rPr>
      </w:pPr>
      <w:r w:rsidRPr="00DD68D1">
        <w:rPr>
          <w:b/>
          <w:sz w:val="20"/>
        </w:rPr>
        <w:t>NSPS</w:t>
      </w:r>
      <w:r w:rsidRPr="00DD68D1">
        <w:rPr>
          <w:sz w:val="20"/>
        </w:rPr>
        <w:t>:  New Source Performance Standards</w:t>
      </w:r>
    </w:p>
    <w:p w14:paraId="342A0DCF" w14:textId="77777777" w:rsidR="00DC4D02" w:rsidRPr="00DD68D1" w:rsidRDefault="00DC4D02" w:rsidP="00DC4D02">
      <w:pPr>
        <w:spacing w:after="60"/>
        <w:rPr>
          <w:sz w:val="20"/>
        </w:rPr>
      </w:pPr>
      <w:r w:rsidRPr="00DD68D1">
        <w:rPr>
          <w:b/>
          <w:sz w:val="20"/>
        </w:rPr>
        <w:t>O&amp;M</w:t>
      </w:r>
      <w:r w:rsidRPr="00DD68D1">
        <w:rPr>
          <w:sz w:val="20"/>
        </w:rPr>
        <w:t>:  operation and maintenance</w:t>
      </w:r>
    </w:p>
    <w:p w14:paraId="4C608049" w14:textId="77777777"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14:paraId="2D26524D" w14:textId="77777777" w:rsidR="00DC4D02" w:rsidRPr="00DD68D1" w:rsidRDefault="00DC4D02" w:rsidP="00DC4D02">
      <w:pPr>
        <w:spacing w:after="60"/>
        <w:rPr>
          <w:sz w:val="20"/>
        </w:rPr>
      </w:pPr>
      <w:r w:rsidRPr="00DD68D1">
        <w:rPr>
          <w:b/>
          <w:sz w:val="20"/>
        </w:rPr>
        <w:t>Pb</w:t>
      </w:r>
      <w:r w:rsidRPr="00DD68D1">
        <w:rPr>
          <w:sz w:val="20"/>
        </w:rPr>
        <w:t>:  lead</w:t>
      </w:r>
    </w:p>
    <w:p w14:paraId="32302F63" w14:textId="77777777" w:rsidR="00DC4D02" w:rsidRPr="00DD68D1" w:rsidRDefault="00DC4D02" w:rsidP="00DC4D02">
      <w:pPr>
        <w:spacing w:after="60"/>
        <w:rPr>
          <w:sz w:val="20"/>
        </w:rPr>
      </w:pPr>
      <w:r w:rsidRPr="00DD68D1">
        <w:rPr>
          <w:b/>
          <w:sz w:val="20"/>
        </w:rPr>
        <w:t>PM</w:t>
      </w:r>
      <w:r w:rsidRPr="00DD68D1">
        <w:rPr>
          <w:sz w:val="20"/>
        </w:rPr>
        <w:t>:  particulate matter</w:t>
      </w:r>
    </w:p>
    <w:p w14:paraId="7D96B384" w14:textId="77777777"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14:paraId="1971C4E5" w14:textId="77777777" w:rsidR="00DC4D02" w:rsidRDefault="00DC4D02" w:rsidP="00DC4D02">
      <w:pPr>
        <w:spacing w:after="60"/>
        <w:rPr>
          <w:sz w:val="20"/>
        </w:rPr>
      </w:pPr>
      <w:r w:rsidRPr="007D011E">
        <w:rPr>
          <w:b/>
          <w:sz w:val="20"/>
        </w:rPr>
        <w:t>ppm</w:t>
      </w:r>
      <w:r>
        <w:rPr>
          <w:sz w:val="20"/>
        </w:rPr>
        <w:t>:  parts per million</w:t>
      </w:r>
    </w:p>
    <w:p w14:paraId="3C9B3512" w14:textId="77777777" w:rsidR="00DC4D02" w:rsidRDefault="00DC4D02" w:rsidP="00DC4D02">
      <w:pPr>
        <w:spacing w:after="60"/>
        <w:rPr>
          <w:b/>
          <w:sz w:val="20"/>
        </w:rPr>
      </w:pPr>
      <w:r w:rsidRPr="007D011E">
        <w:rPr>
          <w:b/>
          <w:sz w:val="20"/>
        </w:rPr>
        <w:t>ppmv</w:t>
      </w:r>
      <w:r>
        <w:rPr>
          <w:sz w:val="20"/>
        </w:rPr>
        <w:t>:  parts per million by volume</w:t>
      </w:r>
    </w:p>
    <w:p w14:paraId="294FD001" w14:textId="77777777" w:rsidR="00DC4D02" w:rsidRPr="00134CEC" w:rsidRDefault="00DC4D02" w:rsidP="00DC4D02">
      <w:pPr>
        <w:spacing w:after="60"/>
        <w:rPr>
          <w:sz w:val="20"/>
        </w:rPr>
      </w:pPr>
      <w:r w:rsidRPr="007D011E">
        <w:rPr>
          <w:b/>
          <w:sz w:val="20"/>
        </w:rPr>
        <w:t>ppmvd</w:t>
      </w:r>
      <w:r>
        <w:rPr>
          <w:sz w:val="20"/>
        </w:rPr>
        <w:t>:  parts per million by volume, dry basis</w:t>
      </w:r>
    </w:p>
    <w:p w14:paraId="75EB6F61" w14:textId="77777777" w:rsidR="00DC4D02" w:rsidRPr="007D011E" w:rsidRDefault="00DC4D02" w:rsidP="00DC4D02">
      <w:pPr>
        <w:spacing w:after="60"/>
        <w:rPr>
          <w:sz w:val="20"/>
        </w:rPr>
      </w:pPr>
      <w:r>
        <w:rPr>
          <w:b/>
          <w:sz w:val="20"/>
        </w:rPr>
        <w:t>QA</w:t>
      </w:r>
      <w:r w:rsidRPr="007D011E">
        <w:rPr>
          <w:sz w:val="20"/>
        </w:rPr>
        <w:t>:  quality assurance</w:t>
      </w:r>
    </w:p>
    <w:p w14:paraId="641CE535" w14:textId="77777777" w:rsidR="00DC4D02" w:rsidRPr="007D011E" w:rsidRDefault="00DC4D02" w:rsidP="00DC4D02">
      <w:pPr>
        <w:spacing w:after="60"/>
        <w:rPr>
          <w:sz w:val="20"/>
        </w:rPr>
      </w:pPr>
      <w:r>
        <w:rPr>
          <w:b/>
          <w:sz w:val="20"/>
        </w:rPr>
        <w:t>QC</w:t>
      </w:r>
      <w:r w:rsidRPr="007D011E">
        <w:rPr>
          <w:sz w:val="20"/>
        </w:rPr>
        <w:t>:  quality control</w:t>
      </w:r>
    </w:p>
    <w:p w14:paraId="4391FD97" w14:textId="77777777" w:rsidR="00DC4D02" w:rsidRPr="00DD68D1" w:rsidRDefault="00DC4D02" w:rsidP="00DC4D02">
      <w:pPr>
        <w:spacing w:after="60"/>
        <w:rPr>
          <w:sz w:val="20"/>
        </w:rPr>
      </w:pPr>
      <w:r w:rsidRPr="00DD68D1">
        <w:rPr>
          <w:b/>
          <w:sz w:val="20"/>
        </w:rPr>
        <w:t>PSD</w:t>
      </w:r>
      <w:r w:rsidRPr="00DD68D1">
        <w:rPr>
          <w:sz w:val="20"/>
        </w:rPr>
        <w:t>:  prevention of significant deterioration</w:t>
      </w:r>
    </w:p>
    <w:p w14:paraId="52BA73CE" w14:textId="77777777" w:rsidR="00DC4D02" w:rsidRPr="00DD68D1" w:rsidRDefault="00DC4D02" w:rsidP="00DC4D02">
      <w:pPr>
        <w:spacing w:after="60"/>
        <w:rPr>
          <w:sz w:val="20"/>
        </w:rPr>
      </w:pPr>
      <w:r w:rsidRPr="00DD68D1">
        <w:rPr>
          <w:b/>
          <w:sz w:val="20"/>
        </w:rPr>
        <w:t>psi</w:t>
      </w:r>
      <w:r w:rsidRPr="00DD68D1">
        <w:rPr>
          <w:sz w:val="20"/>
        </w:rPr>
        <w:t>:  pounds per square inch</w:t>
      </w:r>
    </w:p>
    <w:p w14:paraId="55F97988" w14:textId="77777777" w:rsidR="00DC4D02" w:rsidRPr="00DD68D1" w:rsidRDefault="00DC4D02" w:rsidP="00DC4D02">
      <w:pPr>
        <w:spacing w:after="60"/>
        <w:rPr>
          <w:sz w:val="20"/>
        </w:rPr>
      </w:pPr>
      <w:r w:rsidRPr="00DD68D1">
        <w:rPr>
          <w:b/>
          <w:sz w:val="20"/>
        </w:rPr>
        <w:t>PTE</w:t>
      </w:r>
      <w:r w:rsidRPr="00DD68D1">
        <w:rPr>
          <w:sz w:val="20"/>
        </w:rPr>
        <w:t>:  potential to emit</w:t>
      </w:r>
    </w:p>
    <w:p w14:paraId="5EB82C1F" w14:textId="77777777" w:rsidR="00DC4D02" w:rsidRPr="00DD68D1" w:rsidRDefault="00DC4D02" w:rsidP="00DC4D02">
      <w:pPr>
        <w:spacing w:after="60"/>
        <w:rPr>
          <w:sz w:val="20"/>
        </w:rPr>
      </w:pPr>
      <w:r w:rsidRPr="00DD68D1">
        <w:rPr>
          <w:b/>
          <w:sz w:val="20"/>
        </w:rPr>
        <w:t>RACT</w:t>
      </w:r>
      <w:r w:rsidRPr="00DD68D1">
        <w:rPr>
          <w:sz w:val="20"/>
        </w:rPr>
        <w:t>:  reasonably available control technology</w:t>
      </w:r>
    </w:p>
    <w:p w14:paraId="5A8199AC" w14:textId="77777777" w:rsidR="00DC4D02" w:rsidRPr="00DD68D1" w:rsidRDefault="00DC4D02" w:rsidP="00DC4D02">
      <w:pPr>
        <w:spacing w:after="60"/>
        <w:rPr>
          <w:sz w:val="20"/>
        </w:rPr>
      </w:pPr>
      <w:r w:rsidRPr="00DD68D1">
        <w:rPr>
          <w:b/>
          <w:sz w:val="20"/>
        </w:rPr>
        <w:t>RATA</w:t>
      </w:r>
      <w:r w:rsidRPr="00DD68D1">
        <w:rPr>
          <w:sz w:val="20"/>
        </w:rPr>
        <w:t>:  relative accuracy test audit</w:t>
      </w:r>
    </w:p>
    <w:p w14:paraId="38F1315A" w14:textId="77777777" w:rsidR="00DC4D02" w:rsidRPr="007D011E" w:rsidRDefault="00DC4D02" w:rsidP="00DC4D02">
      <w:pPr>
        <w:spacing w:after="60"/>
        <w:rPr>
          <w:sz w:val="20"/>
        </w:rPr>
      </w:pPr>
      <w:r>
        <w:rPr>
          <w:b/>
          <w:sz w:val="20"/>
        </w:rPr>
        <w:t>RBLC</w:t>
      </w:r>
      <w:r w:rsidRPr="007D011E">
        <w:rPr>
          <w:sz w:val="20"/>
        </w:rPr>
        <w:t>:  EPA’s RACT/BACT/LAER Clearinghouse</w:t>
      </w:r>
    </w:p>
    <w:p w14:paraId="17FF29AE" w14:textId="77777777" w:rsidR="00DC4D02" w:rsidRPr="00DD68D1" w:rsidRDefault="00DC4D02" w:rsidP="00DC4D02">
      <w:pPr>
        <w:spacing w:after="60"/>
        <w:rPr>
          <w:sz w:val="20"/>
        </w:rPr>
      </w:pPr>
      <w:r w:rsidRPr="00DD68D1">
        <w:rPr>
          <w:b/>
          <w:sz w:val="20"/>
        </w:rPr>
        <w:t>SAM</w:t>
      </w:r>
      <w:r w:rsidRPr="00DD68D1">
        <w:rPr>
          <w:sz w:val="20"/>
        </w:rPr>
        <w:t>:  sulfuric acid mist</w:t>
      </w:r>
    </w:p>
    <w:p w14:paraId="32EEC5D6" w14:textId="77777777" w:rsidR="00DC4D02" w:rsidRPr="00DD68D1" w:rsidRDefault="00DC4D02" w:rsidP="00DC4D02">
      <w:pPr>
        <w:spacing w:after="60"/>
        <w:rPr>
          <w:sz w:val="20"/>
        </w:rPr>
      </w:pPr>
      <w:r w:rsidRPr="00DD68D1">
        <w:rPr>
          <w:b/>
          <w:sz w:val="20"/>
        </w:rPr>
        <w:t>scf</w:t>
      </w:r>
      <w:r w:rsidRPr="00DD68D1">
        <w:rPr>
          <w:sz w:val="20"/>
        </w:rPr>
        <w:t>:  standard cubic feet</w:t>
      </w:r>
    </w:p>
    <w:p w14:paraId="0D28837A" w14:textId="77777777" w:rsidR="00DC4D02" w:rsidRPr="00DD68D1" w:rsidRDefault="00DC4D02" w:rsidP="00DC4D02">
      <w:pPr>
        <w:spacing w:after="60"/>
        <w:rPr>
          <w:sz w:val="20"/>
        </w:rPr>
      </w:pPr>
      <w:r w:rsidRPr="00DD68D1">
        <w:rPr>
          <w:b/>
          <w:sz w:val="20"/>
        </w:rPr>
        <w:t>scfm</w:t>
      </w:r>
      <w:r w:rsidRPr="00DD68D1">
        <w:rPr>
          <w:sz w:val="20"/>
        </w:rPr>
        <w:t>:  standard cubic feet per minute</w:t>
      </w:r>
    </w:p>
    <w:p w14:paraId="6648A5E7" w14:textId="77777777" w:rsidR="00DC4D02" w:rsidRPr="00DD68D1" w:rsidRDefault="00DC4D02" w:rsidP="00DC4D02">
      <w:pPr>
        <w:spacing w:after="60"/>
        <w:rPr>
          <w:sz w:val="20"/>
        </w:rPr>
      </w:pPr>
      <w:r w:rsidRPr="00DD68D1">
        <w:rPr>
          <w:b/>
          <w:sz w:val="20"/>
        </w:rPr>
        <w:t>SIC</w:t>
      </w:r>
      <w:r w:rsidRPr="00DD68D1">
        <w:rPr>
          <w:sz w:val="20"/>
        </w:rPr>
        <w:t>:  standard industrial classification code</w:t>
      </w:r>
    </w:p>
    <w:p w14:paraId="0C116CCE" w14:textId="77777777" w:rsidR="00DC4D02" w:rsidRPr="007D011E" w:rsidRDefault="00DC4D02" w:rsidP="00DC4D02">
      <w:pPr>
        <w:spacing w:after="60"/>
        <w:rPr>
          <w:sz w:val="20"/>
        </w:rPr>
      </w:pPr>
      <w:r>
        <w:rPr>
          <w:b/>
          <w:sz w:val="20"/>
        </w:rPr>
        <w:t>SIP</w:t>
      </w:r>
      <w:r w:rsidRPr="007D011E">
        <w:rPr>
          <w:sz w:val="20"/>
        </w:rPr>
        <w:t>:  State Implementation Plan</w:t>
      </w:r>
    </w:p>
    <w:p w14:paraId="1387E52B" w14:textId="77777777"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14:paraId="5F6F5D4A" w14:textId="77777777"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14:paraId="4E5AC257" w14:textId="77777777" w:rsidR="00DC4D02" w:rsidRPr="007D011E" w:rsidRDefault="00DC4D02" w:rsidP="00DC4D02">
      <w:pPr>
        <w:spacing w:after="60"/>
        <w:rPr>
          <w:sz w:val="20"/>
        </w:rPr>
      </w:pPr>
      <w:r>
        <w:rPr>
          <w:b/>
          <w:sz w:val="20"/>
        </w:rPr>
        <w:t>TPD</w:t>
      </w:r>
      <w:r w:rsidRPr="007D011E">
        <w:rPr>
          <w:sz w:val="20"/>
        </w:rPr>
        <w:t>:  tons/day</w:t>
      </w:r>
    </w:p>
    <w:p w14:paraId="0ADE5103" w14:textId="77777777" w:rsidR="00DC4D02" w:rsidRPr="00DD68D1" w:rsidRDefault="00DC4D02" w:rsidP="00DC4D02">
      <w:pPr>
        <w:spacing w:after="60"/>
        <w:rPr>
          <w:sz w:val="20"/>
        </w:rPr>
      </w:pPr>
      <w:r w:rsidRPr="00DD68D1">
        <w:rPr>
          <w:b/>
          <w:sz w:val="20"/>
        </w:rPr>
        <w:t>TPH</w:t>
      </w:r>
      <w:r w:rsidRPr="00DD68D1">
        <w:rPr>
          <w:sz w:val="20"/>
        </w:rPr>
        <w:t>:  tons per hour</w:t>
      </w:r>
    </w:p>
    <w:p w14:paraId="0DD6858F" w14:textId="77777777" w:rsidR="00DC4D02" w:rsidRPr="00DD68D1" w:rsidRDefault="00DC4D02" w:rsidP="00DC4D02">
      <w:pPr>
        <w:spacing w:after="60"/>
        <w:rPr>
          <w:sz w:val="20"/>
        </w:rPr>
      </w:pPr>
      <w:r w:rsidRPr="00DD68D1">
        <w:rPr>
          <w:b/>
          <w:sz w:val="20"/>
        </w:rPr>
        <w:t>TPY</w:t>
      </w:r>
      <w:r w:rsidRPr="00DD68D1">
        <w:rPr>
          <w:sz w:val="20"/>
        </w:rPr>
        <w:t>:  tons per year</w:t>
      </w:r>
    </w:p>
    <w:p w14:paraId="79CE6B87" w14:textId="77777777" w:rsidR="00DC4D02" w:rsidRPr="007D011E" w:rsidRDefault="00DC4D02" w:rsidP="00DC4D02">
      <w:pPr>
        <w:spacing w:after="60"/>
        <w:rPr>
          <w:sz w:val="20"/>
        </w:rPr>
      </w:pPr>
      <w:r>
        <w:rPr>
          <w:b/>
          <w:sz w:val="20"/>
        </w:rPr>
        <w:t>TRS</w:t>
      </w:r>
      <w:r w:rsidRPr="007D011E">
        <w:rPr>
          <w:sz w:val="20"/>
        </w:rPr>
        <w:t>:  total reduced sulfur</w:t>
      </w:r>
    </w:p>
    <w:p w14:paraId="7F001D2A" w14:textId="77777777" w:rsidR="00DC4D02" w:rsidRPr="00DD68D1" w:rsidRDefault="00DC4D02" w:rsidP="00DC4D02">
      <w:pPr>
        <w:spacing w:after="60"/>
        <w:rPr>
          <w:sz w:val="20"/>
        </w:rPr>
      </w:pPr>
      <w:r w:rsidRPr="00DD68D1">
        <w:rPr>
          <w:b/>
          <w:sz w:val="20"/>
        </w:rPr>
        <w:t>UTM</w:t>
      </w:r>
      <w:r w:rsidRPr="00DD68D1">
        <w:rPr>
          <w:sz w:val="20"/>
        </w:rPr>
        <w:t>:  Universal Transverse Mercator coordinate system</w:t>
      </w:r>
    </w:p>
    <w:p w14:paraId="426BCFAA" w14:textId="77777777" w:rsidR="00DC4D02" w:rsidRPr="00DD68D1" w:rsidRDefault="00DC4D02" w:rsidP="00DC4D02">
      <w:pPr>
        <w:spacing w:after="60"/>
        <w:rPr>
          <w:sz w:val="20"/>
        </w:rPr>
      </w:pPr>
      <w:r w:rsidRPr="00DD68D1">
        <w:rPr>
          <w:b/>
          <w:sz w:val="20"/>
        </w:rPr>
        <w:t>VE</w:t>
      </w:r>
      <w:r w:rsidRPr="00DD68D1">
        <w:rPr>
          <w:sz w:val="20"/>
        </w:rPr>
        <w:t>:  visible emissions</w:t>
      </w:r>
    </w:p>
    <w:p w14:paraId="3D0A8CE4" w14:textId="77777777" w:rsidR="001807C5" w:rsidRPr="00DD68D1" w:rsidRDefault="00DC4D02" w:rsidP="001807C5">
      <w:pPr>
        <w:spacing w:after="60"/>
        <w:rPr>
          <w:sz w:val="20"/>
        </w:rPr>
      </w:pPr>
      <w:r w:rsidRPr="00DD68D1">
        <w:rPr>
          <w:b/>
          <w:sz w:val="20"/>
        </w:rPr>
        <w:t>VOC</w:t>
      </w:r>
      <w:r w:rsidRPr="00DD68D1">
        <w:rPr>
          <w:sz w:val="20"/>
        </w:rPr>
        <w:t>:  volatile organic compounds</w:t>
      </w:r>
    </w:p>
    <w:p w14:paraId="58CBE264" w14:textId="77777777"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14:paraId="0D439090" w14:textId="77777777" w:rsidR="009065A6" w:rsidRDefault="009065A6">
      <w:pPr>
        <w:spacing w:after="120"/>
        <w:ind w:left="1656" w:hanging="504"/>
        <w:jc w:val="both"/>
        <w:rPr>
          <w:sz w:val="20"/>
        </w:rPr>
      </w:pPr>
    </w:p>
    <w:p w14:paraId="4C08A993" w14:textId="77777777" w:rsidR="00F8551E" w:rsidRDefault="00F8551E">
      <w:pPr>
        <w:spacing w:after="120"/>
        <w:ind w:left="1656" w:hanging="504"/>
        <w:jc w:val="both"/>
        <w:rPr>
          <w:sz w:val="20"/>
        </w:rPr>
      </w:pPr>
    </w:p>
    <w:p w14:paraId="54D5F1E2" w14:textId="749A40EF" w:rsidR="00F8551E" w:rsidRDefault="00F8551E" w:rsidP="00F8551E">
      <w:pPr>
        <w:spacing w:after="120"/>
        <w:ind w:left="1656" w:hanging="1746"/>
        <w:rPr>
          <w:sz w:val="20"/>
        </w:rPr>
      </w:pPr>
      <w:hyperlink w:anchor="TableofContents" w:history="1">
        <w:r w:rsidRPr="007F79EB">
          <w:rPr>
            <w:rStyle w:val="Hyperlink"/>
            <w:sz w:val="20"/>
          </w:rPr>
          <w:t>Table of Contents</w:t>
        </w:r>
      </w:hyperlink>
    </w:p>
    <w:p w14:paraId="4709F0EE" w14:textId="77777777" w:rsidR="00F8551E" w:rsidRDefault="00F8551E">
      <w:pPr>
        <w:spacing w:after="120"/>
        <w:ind w:left="1656" w:hanging="504"/>
        <w:jc w:val="both"/>
        <w:rPr>
          <w:sz w:val="20"/>
        </w:rPr>
      </w:pPr>
    </w:p>
    <w:p w14:paraId="5E75A6D0" w14:textId="77777777" w:rsidR="00F8551E" w:rsidRDefault="00F8551E">
      <w:pPr>
        <w:spacing w:after="120"/>
        <w:ind w:left="1656" w:hanging="504"/>
        <w:jc w:val="both"/>
        <w:rPr>
          <w:sz w:val="20"/>
        </w:rPr>
      </w:pPr>
    </w:p>
    <w:p w14:paraId="20B8EED2" w14:textId="77777777" w:rsidR="00F8551E" w:rsidRPr="00DD68D1" w:rsidRDefault="00F8551E">
      <w:pPr>
        <w:spacing w:after="120"/>
        <w:ind w:left="1656" w:hanging="504"/>
        <w:jc w:val="both"/>
        <w:rPr>
          <w:sz w:val="20"/>
        </w:rPr>
        <w:sectPr w:rsidR="00F8551E" w:rsidRPr="00DD68D1" w:rsidSect="00554CBA">
          <w:type w:val="continuous"/>
          <w:pgSz w:w="12240" w:h="15840" w:code="1"/>
          <w:pgMar w:top="720" w:right="1152" w:bottom="720" w:left="1152" w:header="720" w:footer="720" w:gutter="0"/>
          <w:paperSrc w:first="15" w:other="15"/>
          <w:pgNumType w:start="1"/>
          <w:cols w:space="720"/>
        </w:sectPr>
      </w:pPr>
    </w:p>
    <w:p w14:paraId="71AEB59E" w14:textId="77777777" w:rsidR="009065A6" w:rsidRPr="00DD68D1" w:rsidRDefault="009065A6" w:rsidP="006F7553">
      <w:pPr>
        <w:pStyle w:val="BodyText"/>
        <w:rPr>
          <w:sz w:val="20"/>
        </w:rPr>
      </w:pPr>
      <w:bookmarkStart w:id="4" w:name="B"/>
      <w:r w:rsidRPr="00DD68D1">
        <w:rPr>
          <w:sz w:val="20"/>
        </w:rPr>
        <w:lastRenderedPageBreak/>
        <w:t>The permittee shall comply with the following general conditions from Rule 62-4.160, F.A.C.</w:t>
      </w:r>
    </w:p>
    <w:p w14:paraId="567A6B9A"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 xml:space="preserve">conditions” and are </w:t>
      </w:r>
      <w:bookmarkEnd w:id="4"/>
      <w:r w:rsidRPr="004428C0">
        <w:rPr>
          <w:sz w:val="20"/>
        </w:rPr>
        <w:t>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14:paraId="317EE0DE"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14:paraId="6B856A08"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w:t>
      </w:r>
      <w:r w:rsidR="00481AB1">
        <w:rPr>
          <w:sz w:val="20"/>
        </w:rPr>
        <w:t>0</w:t>
      </w:r>
      <w:r w:rsidRPr="004428C0">
        <w:rPr>
          <w:sz w:val="20"/>
        </w:rPr>
        <w:t>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14:paraId="78419663"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14:paraId="073339F2"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14:paraId="5342B4A2"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14:paraId="41187BC6"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14:paraId="63513B5C"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14:paraId="3E5F2FDC"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14:paraId="64BBD2ED"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14:paraId="1497BD4B"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14:paraId="1C45AF01"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14:paraId="38577B27"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14:paraId="0F1C4D14"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14:paraId="4BC5BDCC"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14:paraId="7C0F2A86"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14:paraId="6CDF5AB3" w14:textId="77777777" w:rsidR="004428C0" w:rsidRPr="004428C0" w:rsidRDefault="004428C0" w:rsidP="000F6156">
      <w:pPr>
        <w:numPr>
          <w:ilvl w:val="0"/>
          <w:numId w:val="11"/>
        </w:numPr>
        <w:autoSpaceDE w:val="0"/>
        <w:autoSpaceDN w:val="0"/>
        <w:adjustRightInd w:val="0"/>
        <w:spacing w:after="120"/>
        <w:rPr>
          <w:sz w:val="20"/>
        </w:rPr>
      </w:pPr>
      <w:bookmarkStart w:id="5" w:name="_Hlk210219287"/>
      <w:r w:rsidRPr="004428C0">
        <w:rPr>
          <w:sz w:val="20"/>
        </w:rPr>
        <w:t>This permit or a copy thereof shall be kept at the work site of the permitted activity.</w:t>
      </w:r>
    </w:p>
    <w:p w14:paraId="4FA78754"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14:paraId="68FF768F" w14:textId="01597C8D" w:rsidR="00C80748" w:rsidRPr="00591473" w:rsidRDefault="00C80748" w:rsidP="000F6156">
      <w:pPr>
        <w:numPr>
          <w:ilvl w:val="1"/>
          <w:numId w:val="11"/>
        </w:numPr>
        <w:spacing w:after="120"/>
        <w:rPr>
          <w:b/>
          <w:bCs/>
          <w:sz w:val="20"/>
        </w:rPr>
      </w:pPr>
      <w:r w:rsidRPr="00591473">
        <w:rPr>
          <w:b/>
          <w:bCs/>
          <w:sz w:val="20"/>
        </w:rPr>
        <w:t>Determination of Best Available Control Technology (not applicable);</w:t>
      </w:r>
    </w:p>
    <w:p w14:paraId="2B742C02" w14:textId="77777777" w:rsidR="00C80748" w:rsidRPr="00591473" w:rsidRDefault="00C80748" w:rsidP="000F6156">
      <w:pPr>
        <w:numPr>
          <w:ilvl w:val="1"/>
          <w:numId w:val="11"/>
        </w:numPr>
        <w:spacing w:after="120"/>
        <w:rPr>
          <w:b/>
          <w:bCs/>
          <w:sz w:val="20"/>
        </w:rPr>
      </w:pPr>
      <w:r w:rsidRPr="00591473">
        <w:rPr>
          <w:b/>
          <w:bCs/>
          <w:sz w:val="20"/>
        </w:rPr>
        <w:t>Determination of Prevention of Significant Deterioration (not applicable);</w:t>
      </w:r>
      <w:r w:rsidRPr="00591473">
        <w:rPr>
          <w:b/>
          <w:bCs/>
          <w:i/>
          <w:sz w:val="20"/>
        </w:rPr>
        <w:t xml:space="preserve"> </w:t>
      </w:r>
      <w:r w:rsidRPr="00591473">
        <w:rPr>
          <w:b/>
          <w:bCs/>
          <w:sz w:val="20"/>
        </w:rPr>
        <w:t>and</w:t>
      </w:r>
    </w:p>
    <w:p w14:paraId="22C91D53" w14:textId="26D947CF" w:rsidR="00C80748" w:rsidRPr="00591473" w:rsidRDefault="00C80748" w:rsidP="000F6156">
      <w:pPr>
        <w:numPr>
          <w:ilvl w:val="1"/>
          <w:numId w:val="11"/>
        </w:numPr>
        <w:spacing w:after="120"/>
        <w:rPr>
          <w:b/>
          <w:bCs/>
          <w:sz w:val="20"/>
        </w:rPr>
      </w:pPr>
      <w:r w:rsidRPr="00591473">
        <w:rPr>
          <w:b/>
          <w:bCs/>
          <w:sz w:val="20"/>
        </w:rPr>
        <w:t>Compliance with New Source Performance Standards (not applicable).</w:t>
      </w:r>
    </w:p>
    <w:bookmarkEnd w:id="5"/>
    <w:p w14:paraId="1876AF67"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14:paraId="1C33C961"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14:paraId="09C1423E"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14:paraId="5616FA3F"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14:paraId="4A8B25CB" w14:textId="77777777" w:rsidR="004428C0" w:rsidRPr="004428C0" w:rsidRDefault="004428C0" w:rsidP="00913395">
      <w:pPr>
        <w:numPr>
          <w:ilvl w:val="2"/>
          <w:numId w:val="23"/>
        </w:numPr>
        <w:autoSpaceDE w:val="0"/>
        <w:autoSpaceDN w:val="0"/>
        <w:adjustRightInd w:val="0"/>
        <w:spacing w:after="120"/>
        <w:rPr>
          <w:sz w:val="20"/>
        </w:rPr>
      </w:pPr>
      <w:r w:rsidRPr="004428C0">
        <w:rPr>
          <w:sz w:val="20"/>
        </w:rPr>
        <w:t>The date, exact place, and time of sampling or measurements;</w:t>
      </w:r>
    </w:p>
    <w:p w14:paraId="5735AD98" w14:textId="77777777" w:rsidR="004428C0" w:rsidRPr="004428C0" w:rsidRDefault="004428C0" w:rsidP="00913395">
      <w:pPr>
        <w:numPr>
          <w:ilvl w:val="2"/>
          <w:numId w:val="23"/>
        </w:numPr>
        <w:autoSpaceDE w:val="0"/>
        <w:autoSpaceDN w:val="0"/>
        <w:adjustRightInd w:val="0"/>
        <w:spacing w:after="120"/>
        <w:rPr>
          <w:sz w:val="20"/>
        </w:rPr>
      </w:pPr>
      <w:r w:rsidRPr="004428C0">
        <w:rPr>
          <w:sz w:val="20"/>
        </w:rPr>
        <w:t>The person responsible for performing the sampling or measurements;</w:t>
      </w:r>
    </w:p>
    <w:p w14:paraId="415179AF" w14:textId="77777777" w:rsidR="004428C0" w:rsidRPr="004428C0" w:rsidRDefault="004428C0" w:rsidP="00913395">
      <w:pPr>
        <w:numPr>
          <w:ilvl w:val="2"/>
          <w:numId w:val="23"/>
        </w:numPr>
        <w:autoSpaceDE w:val="0"/>
        <w:autoSpaceDN w:val="0"/>
        <w:adjustRightInd w:val="0"/>
        <w:spacing w:after="120"/>
        <w:rPr>
          <w:sz w:val="20"/>
        </w:rPr>
      </w:pPr>
      <w:r w:rsidRPr="004428C0">
        <w:rPr>
          <w:sz w:val="20"/>
        </w:rPr>
        <w:t>The dates analyses were performed;</w:t>
      </w:r>
    </w:p>
    <w:p w14:paraId="6DB603C4" w14:textId="77777777" w:rsidR="004428C0" w:rsidRPr="004428C0" w:rsidRDefault="004428C0" w:rsidP="00913395">
      <w:pPr>
        <w:numPr>
          <w:ilvl w:val="2"/>
          <w:numId w:val="23"/>
        </w:numPr>
        <w:autoSpaceDE w:val="0"/>
        <w:autoSpaceDN w:val="0"/>
        <w:adjustRightInd w:val="0"/>
        <w:spacing w:after="120"/>
        <w:rPr>
          <w:sz w:val="20"/>
        </w:rPr>
      </w:pPr>
      <w:r w:rsidRPr="004428C0">
        <w:rPr>
          <w:sz w:val="20"/>
        </w:rPr>
        <w:t>The person responsible for performing the analyses;</w:t>
      </w:r>
    </w:p>
    <w:p w14:paraId="7ABB6432" w14:textId="77777777" w:rsidR="004428C0" w:rsidRPr="00E02491" w:rsidRDefault="004428C0" w:rsidP="00913395">
      <w:pPr>
        <w:numPr>
          <w:ilvl w:val="2"/>
          <w:numId w:val="23"/>
        </w:numPr>
        <w:autoSpaceDE w:val="0"/>
        <w:autoSpaceDN w:val="0"/>
        <w:adjustRightInd w:val="0"/>
        <w:spacing w:after="120"/>
        <w:rPr>
          <w:sz w:val="20"/>
        </w:rPr>
      </w:pPr>
      <w:r w:rsidRPr="00E02491">
        <w:rPr>
          <w:sz w:val="20"/>
        </w:rPr>
        <w:t>The analytical techniques or methods used;</w:t>
      </w:r>
    </w:p>
    <w:p w14:paraId="01FFC4E2" w14:textId="77777777" w:rsidR="004428C0" w:rsidRPr="00E02491" w:rsidRDefault="004428C0" w:rsidP="00913395">
      <w:pPr>
        <w:numPr>
          <w:ilvl w:val="2"/>
          <w:numId w:val="23"/>
        </w:numPr>
        <w:autoSpaceDE w:val="0"/>
        <w:autoSpaceDN w:val="0"/>
        <w:adjustRightInd w:val="0"/>
        <w:spacing w:after="120"/>
        <w:rPr>
          <w:sz w:val="20"/>
        </w:rPr>
      </w:pPr>
      <w:r w:rsidRPr="00E02491">
        <w:rPr>
          <w:sz w:val="20"/>
        </w:rPr>
        <w:t>The results of such analyses.</w:t>
      </w:r>
    </w:p>
    <w:p w14:paraId="4C30C92C" w14:textId="2CB11D7D" w:rsidR="009065A6" w:rsidRPr="0033647F" w:rsidRDefault="004428C0" w:rsidP="000F6156">
      <w:pPr>
        <w:numPr>
          <w:ilvl w:val="0"/>
          <w:numId w:val="11"/>
        </w:numPr>
        <w:autoSpaceDE w:val="0"/>
        <w:autoSpaceDN w:val="0"/>
        <w:adjustRightInd w:val="0"/>
        <w:spacing w:after="120"/>
        <w:rPr>
          <w:rStyle w:val="Hyperlink"/>
          <w:sz w:val="20"/>
        </w:rPr>
      </w:pPr>
      <w:r w:rsidRPr="00E02491">
        <w:rPr>
          <w:sz w:val="20"/>
        </w:rPr>
        <w:t>When requested by the Department, the permittee shall within a reasonable time furnish any information</w:t>
      </w:r>
      <w:r w:rsidR="00C80748" w:rsidRPr="00E02491">
        <w:rPr>
          <w:sz w:val="20"/>
        </w:rPr>
        <w:t xml:space="preserve"> </w:t>
      </w:r>
      <w:r w:rsidRPr="00E02491">
        <w:rPr>
          <w:sz w:val="20"/>
        </w:rPr>
        <w:t>required by law which is needed to determine compliance with the permit. If the permittee becomes aware the</w:t>
      </w:r>
      <w:r w:rsidR="00C80748" w:rsidRPr="00E02491">
        <w:rPr>
          <w:sz w:val="20"/>
        </w:rPr>
        <w:t xml:space="preserve"> </w:t>
      </w:r>
      <w:r w:rsidRPr="00E02491">
        <w:rPr>
          <w:sz w:val="20"/>
        </w:rPr>
        <w:t>relevant facts were not submitted or were incorrect in the permit application or in any report to the Department, such</w:t>
      </w:r>
      <w:r w:rsidR="00C80748" w:rsidRPr="00E02491">
        <w:rPr>
          <w:sz w:val="20"/>
        </w:rPr>
        <w:t xml:space="preserve"> </w:t>
      </w:r>
      <w:r w:rsidRPr="00E02491">
        <w:rPr>
          <w:sz w:val="20"/>
        </w:rPr>
        <w:t>facts or information shall be corrected promptly</w:t>
      </w:r>
      <w:r w:rsidRPr="00122651">
        <w:rPr>
          <w:sz w:val="20"/>
        </w:rPr>
        <w:t>.</w:t>
      </w:r>
      <w:r w:rsidR="0033647F">
        <w:rPr>
          <w:sz w:val="20"/>
        </w:rPr>
        <w:fldChar w:fldCharType="begin"/>
      </w:r>
      <w:r w:rsidR="0033647F">
        <w:rPr>
          <w:sz w:val="20"/>
        </w:rPr>
        <w:instrText>HYPERLINK  \l "TableofContents"</w:instrText>
      </w:r>
      <w:r w:rsidR="0033647F">
        <w:rPr>
          <w:sz w:val="20"/>
        </w:rPr>
      </w:r>
      <w:r w:rsidR="0033647F">
        <w:rPr>
          <w:sz w:val="20"/>
        </w:rPr>
        <w:fldChar w:fldCharType="separate"/>
      </w:r>
    </w:p>
    <w:p w14:paraId="1355CCC1" w14:textId="77777777" w:rsidR="0033647F" w:rsidRPr="0033647F" w:rsidRDefault="0033647F" w:rsidP="0033647F">
      <w:pPr>
        <w:autoSpaceDE w:val="0"/>
        <w:autoSpaceDN w:val="0"/>
        <w:adjustRightInd w:val="0"/>
        <w:spacing w:after="120"/>
        <w:ind w:left="360"/>
        <w:rPr>
          <w:rStyle w:val="Hyperlink"/>
          <w:sz w:val="20"/>
        </w:rPr>
      </w:pPr>
    </w:p>
    <w:p w14:paraId="62C0EB69" w14:textId="77777777" w:rsidR="0033647F" w:rsidRPr="0033647F" w:rsidRDefault="0033647F" w:rsidP="0033647F">
      <w:pPr>
        <w:autoSpaceDE w:val="0"/>
        <w:autoSpaceDN w:val="0"/>
        <w:adjustRightInd w:val="0"/>
        <w:spacing w:after="120"/>
        <w:ind w:left="360"/>
        <w:rPr>
          <w:rStyle w:val="Hyperlink"/>
          <w:sz w:val="20"/>
        </w:rPr>
      </w:pPr>
    </w:p>
    <w:p w14:paraId="0239703A" w14:textId="77777777" w:rsidR="0033647F" w:rsidRPr="0033647F" w:rsidRDefault="0033647F" w:rsidP="0033647F">
      <w:pPr>
        <w:autoSpaceDE w:val="0"/>
        <w:autoSpaceDN w:val="0"/>
        <w:adjustRightInd w:val="0"/>
        <w:spacing w:after="120"/>
        <w:ind w:left="360"/>
        <w:rPr>
          <w:rStyle w:val="Hyperlink"/>
          <w:sz w:val="20"/>
        </w:rPr>
      </w:pPr>
    </w:p>
    <w:p w14:paraId="552934CD" w14:textId="2D1ECFAA" w:rsidR="0033647F" w:rsidRDefault="0033647F" w:rsidP="0033647F">
      <w:pPr>
        <w:autoSpaceDE w:val="0"/>
        <w:autoSpaceDN w:val="0"/>
        <w:adjustRightInd w:val="0"/>
        <w:spacing w:after="120"/>
        <w:ind w:left="360"/>
        <w:rPr>
          <w:sz w:val="20"/>
        </w:rPr>
      </w:pPr>
      <w:r w:rsidRPr="0033647F">
        <w:rPr>
          <w:rStyle w:val="Hyperlink"/>
          <w:sz w:val="20"/>
        </w:rPr>
        <w:t>Table of Contents</w:t>
      </w:r>
      <w:r>
        <w:rPr>
          <w:sz w:val="20"/>
        </w:rPr>
        <w:fldChar w:fldCharType="end"/>
      </w:r>
    </w:p>
    <w:p w14:paraId="071A23F2" w14:textId="77777777" w:rsidR="0033647F" w:rsidRDefault="0033647F" w:rsidP="0033647F">
      <w:pPr>
        <w:autoSpaceDE w:val="0"/>
        <w:autoSpaceDN w:val="0"/>
        <w:adjustRightInd w:val="0"/>
        <w:spacing w:after="120"/>
        <w:ind w:left="360"/>
        <w:rPr>
          <w:sz w:val="20"/>
        </w:rPr>
      </w:pPr>
    </w:p>
    <w:p w14:paraId="3B1A58F4" w14:textId="77777777" w:rsidR="0033647F" w:rsidRPr="00122651" w:rsidRDefault="0033647F" w:rsidP="0033647F">
      <w:pPr>
        <w:autoSpaceDE w:val="0"/>
        <w:autoSpaceDN w:val="0"/>
        <w:adjustRightInd w:val="0"/>
        <w:spacing w:after="120"/>
        <w:ind w:left="360"/>
        <w:rPr>
          <w:sz w:val="20"/>
        </w:rPr>
      </w:pPr>
    </w:p>
    <w:p w14:paraId="0B6711DC" w14:textId="77777777" w:rsidR="009065A6" w:rsidRPr="00DD68D1" w:rsidRDefault="009065A6">
      <w:pPr>
        <w:ind w:left="720" w:hanging="720"/>
        <w:rPr>
          <w:sz w:val="20"/>
        </w:rPr>
        <w:sectPr w:rsidR="009065A6" w:rsidRPr="00DD68D1" w:rsidSect="005F00F7">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pgNumType w:start="1"/>
          <w:cols w:space="720"/>
        </w:sectPr>
      </w:pPr>
    </w:p>
    <w:p w14:paraId="0C24CD50" w14:textId="77777777" w:rsidR="004C2452" w:rsidRPr="00DD68D1" w:rsidRDefault="004C2452" w:rsidP="00415A10">
      <w:pPr>
        <w:pStyle w:val="BodyText"/>
        <w:widowControl w:val="0"/>
        <w:rPr>
          <w:bCs/>
          <w:iCs/>
          <w:sz w:val="20"/>
        </w:rPr>
      </w:pPr>
      <w:bookmarkStart w:id="6" w:name="C"/>
      <w:r w:rsidRPr="00DD68D1">
        <w:rPr>
          <w:bCs/>
          <w:iCs/>
          <w:sz w:val="20"/>
        </w:rPr>
        <w:lastRenderedPageBreak/>
        <w:t>Unless otherwise specified in the permit, the following conditions apply to all emissions units and activities at the facility.</w:t>
      </w:r>
    </w:p>
    <w:p w14:paraId="7AE525DD" w14:textId="77777777" w:rsidR="00415A10" w:rsidRPr="000946B8" w:rsidRDefault="00415A10" w:rsidP="00415A10">
      <w:pPr>
        <w:widowControl w:val="0"/>
        <w:spacing w:after="120"/>
        <w:rPr>
          <w:b/>
          <w:caps/>
          <w:sz w:val="20"/>
        </w:rPr>
      </w:pPr>
      <w:r w:rsidRPr="000946B8">
        <w:rPr>
          <w:b/>
          <w:caps/>
          <w:sz w:val="20"/>
        </w:rPr>
        <w:t>Emissions and Controls</w:t>
      </w:r>
    </w:p>
    <w:bookmarkEnd w:id="6"/>
    <w:p w14:paraId="43EA8B24" w14:textId="77777777"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14:paraId="17E8C7A9" w14:textId="77777777" w:rsidR="00415A10" w:rsidRPr="00AC10FB" w:rsidRDefault="00415A10" w:rsidP="00415A10">
      <w:pPr>
        <w:widowControl w:val="0"/>
        <w:numPr>
          <w:ilvl w:val="0"/>
          <w:numId w:val="2"/>
        </w:numPr>
        <w:spacing w:after="120"/>
        <w:rPr>
          <w:sz w:val="20"/>
        </w:rPr>
      </w:pPr>
      <w:r w:rsidRPr="00AC10FB">
        <w:rPr>
          <w:sz w:val="20"/>
          <w:u w:val="single"/>
        </w:rPr>
        <w:t>Circumvention</w:t>
      </w:r>
      <w:r w:rsidRPr="00AC10FB">
        <w:rPr>
          <w:sz w:val="20"/>
        </w:rPr>
        <w:t>:  The permittee shall not circumvent the air pollution control equipment or allow the emission of air pollutants without this equipment operating properly.  [Rule 62-210.650, F.A.C.]</w:t>
      </w:r>
    </w:p>
    <w:p w14:paraId="5840613B" w14:textId="77777777" w:rsidR="00B65CAA" w:rsidRPr="00AC10FB" w:rsidRDefault="00B65CAA" w:rsidP="00B65CAA">
      <w:pPr>
        <w:widowControl w:val="0"/>
        <w:numPr>
          <w:ilvl w:val="0"/>
          <w:numId w:val="2"/>
        </w:numPr>
        <w:spacing w:after="120"/>
        <w:rPr>
          <w:sz w:val="20"/>
        </w:rPr>
      </w:pPr>
      <w:r w:rsidRPr="00AC10FB">
        <w:rPr>
          <w:sz w:val="20"/>
          <w:u w:val="single"/>
        </w:rPr>
        <w:t>Excess Emissions</w:t>
      </w:r>
      <w:r w:rsidRPr="00AC10FB">
        <w:rPr>
          <w:sz w:val="20"/>
        </w:rPr>
        <w:t xml:space="preserve">:  </w:t>
      </w:r>
      <w:r w:rsidR="00164297" w:rsidRPr="00164297">
        <w:rPr>
          <w:noProof/>
          <w:color w:val="000000"/>
          <w:sz w:val="20"/>
        </w:rPr>
        <w:t>Excess emissions resulting from startup, shutdown or malfunction of any emissions unit shall be permitted provided (1) best practices to minimize emissions are adhered to and (2) the duration of excess emissions shall be minimized but in no case exceed two hours in any 24-hour period unless specifically authorized by the Department for longer duration. Excess emissions that are caused entirely or in part by poor maintenance, poor operation, or any other equipment or process failure that may reasonably be prevented during startup, shutdown or malfunction shall be prohibited.</w:t>
      </w:r>
      <w:r w:rsidRPr="00AC10FB">
        <w:rPr>
          <w:sz w:val="20"/>
        </w:rPr>
        <w:t xml:space="preserve">  [Rule 62-210.700(1), F.A.C.]</w:t>
      </w:r>
    </w:p>
    <w:p w14:paraId="38DEEF2C" w14:textId="77777777" w:rsidR="00B65CAA" w:rsidRPr="00AC10FB" w:rsidRDefault="00B65CAA" w:rsidP="00B65CAA">
      <w:pPr>
        <w:widowControl w:val="0"/>
        <w:numPr>
          <w:ilvl w:val="0"/>
          <w:numId w:val="2"/>
        </w:numPr>
        <w:spacing w:after="120"/>
        <w:rPr>
          <w:sz w:val="20"/>
        </w:rPr>
      </w:pPr>
      <w:r w:rsidRPr="00AC10FB">
        <w:rPr>
          <w:sz w:val="20"/>
          <w:u w:val="single"/>
        </w:rPr>
        <w:t xml:space="preserve">Excess Emissions </w:t>
      </w:r>
      <w:r w:rsidR="00164297">
        <w:rPr>
          <w:sz w:val="20"/>
          <w:u w:val="single"/>
        </w:rPr>
        <w:t>– Fossil Fuel Steam Generators</w:t>
      </w:r>
      <w:r w:rsidRPr="00AC10FB">
        <w:rPr>
          <w:sz w:val="20"/>
        </w:rPr>
        <w:t xml:space="preserve">:  </w:t>
      </w:r>
      <w:r w:rsidR="00164297" w:rsidRPr="00164297">
        <w:rPr>
          <w:noProof/>
          <w:color w:val="000000"/>
          <w:sz w:val="20"/>
        </w:rPr>
        <w:t>Excess emissions from existing fossil fuel steam generators resulting from startup or shutdown shall be permitted provided that best practices to minimize emissions are adhered to and the duration of excess emissions shall be minimized. Excess emissions that are caused entirely or in part by poor maintenance, poor operation, or any other equipment or process failure that may reasonably be prevented during startup, shutdown or malfunction shall be prohibited</w:t>
      </w:r>
      <w:r w:rsidRPr="00AC10FB">
        <w:rPr>
          <w:noProof/>
          <w:color w:val="000000"/>
          <w:sz w:val="20"/>
        </w:rPr>
        <w:t>.</w:t>
      </w:r>
      <w:r w:rsidRPr="00AC10FB">
        <w:rPr>
          <w:sz w:val="20"/>
        </w:rPr>
        <w:t xml:space="preserve">  [Rule 62-210.700(</w:t>
      </w:r>
      <w:r w:rsidR="00164297">
        <w:rPr>
          <w:sz w:val="20"/>
        </w:rPr>
        <w:t>2</w:t>
      </w:r>
      <w:r w:rsidRPr="00AC10FB">
        <w:rPr>
          <w:sz w:val="20"/>
        </w:rPr>
        <w:t>), F.A.C.]</w:t>
      </w:r>
    </w:p>
    <w:p w14:paraId="5B8A438C" w14:textId="77777777" w:rsidR="00B65CAA" w:rsidRPr="00AC10FB" w:rsidRDefault="00B65CAA" w:rsidP="00B65CAA">
      <w:pPr>
        <w:widowControl w:val="0"/>
        <w:numPr>
          <w:ilvl w:val="0"/>
          <w:numId w:val="2"/>
        </w:numPr>
        <w:spacing w:after="120"/>
        <w:rPr>
          <w:sz w:val="20"/>
        </w:rPr>
      </w:pPr>
      <w:r w:rsidRPr="00AC10FB">
        <w:rPr>
          <w:sz w:val="20"/>
          <w:u w:val="single"/>
        </w:rPr>
        <w:t>Fossil Fuel Steam Generators Boiler Cleaning</w:t>
      </w:r>
      <w:r w:rsidRPr="00AC10FB">
        <w:rPr>
          <w:sz w:val="20"/>
        </w:rPr>
        <w:t xml:space="preserve">.  </w:t>
      </w:r>
      <w:r w:rsidR="00164297" w:rsidRPr="00164297">
        <w:rPr>
          <w:sz w:val="20"/>
        </w:rPr>
        <w:t>Visible emissions from existing fossil fuel steam generators resulting from boiler cleaning (soot blowing) and load change may be up to 60 percent opacity, based upon a six-minute average, for a period of up to 3 hours in any 24-hour period provided (1) best practices to minimize visible emissions are adhered to and (2) the duration of elevated opacity is minimized. Particulate matter emissions from existing fossil fuel steam generators during periods of boiler cleaning (soot blowing) and load change may average up to 0.3 pounds per million BTU heat input for a period of up to 3 hours in any 24-hour period provided (1) best practices to minimize particulate matter emissions are adhered to and (2) the duration of elevated particulate matter emissions is minimized. A load change, other than startup or shutdown, occurs when a fossil fuel steam generating unit is operating in the range of 10 percent to 100 percent of rated capacity, the change in operation exceeds 10 percent of the unit’s rated capacity, and change in operation occurs at a rate of 0.5 percent or more per minute.</w:t>
      </w:r>
      <w:r w:rsidRPr="00AC10FB">
        <w:rPr>
          <w:sz w:val="20"/>
        </w:rPr>
        <w:t>.  [Rule 62-210.700(3)</w:t>
      </w:r>
      <w:r w:rsidR="00164297">
        <w:rPr>
          <w:sz w:val="20"/>
        </w:rPr>
        <w:t>, F.A.C.]</w:t>
      </w:r>
    </w:p>
    <w:p w14:paraId="624E4685" w14:textId="77777777" w:rsidR="00164297" w:rsidRPr="00164297" w:rsidRDefault="00164297" w:rsidP="00B65CAA">
      <w:pPr>
        <w:widowControl w:val="0"/>
        <w:numPr>
          <w:ilvl w:val="0"/>
          <w:numId w:val="2"/>
        </w:numPr>
        <w:spacing w:after="120"/>
        <w:rPr>
          <w:sz w:val="20"/>
        </w:rPr>
      </w:pPr>
      <w:r w:rsidRPr="00164297">
        <w:rPr>
          <w:sz w:val="20"/>
          <w:u w:val="single"/>
        </w:rPr>
        <w:t>Operational Variations</w:t>
      </w:r>
      <w:r>
        <w:rPr>
          <w:sz w:val="20"/>
        </w:rPr>
        <w:t xml:space="preserve">.  </w:t>
      </w:r>
      <w:r w:rsidRPr="00164297">
        <w:rPr>
          <w:sz w:val="20"/>
        </w:rPr>
        <w:t>Considering operational variations in types of industrial equipment operations affected by this rule, the Department may adjust maximum and minimum factors to provide reasonable and practical regulatory controls consistent with the public interest.</w:t>
      </w:r>
      <w:r>
        <w:rPr>
          <w:sz w:val="20"/>
        </w:rPr>
        <w:t xml:space="preserve">  </w:t>
      </w:r>
      <w:r w:rsidRPr="00164297">
        <w:rPr>
          <w:sz w:val="20"/>
        </w:rPr>
        <w:t>[Rule 62-210.700(3), F.A.C.]</w:t>
      </w:r>
    </w:p>
    <w:p w14:paraId="6FF45566" w14:textId="77777777" w:rsidR="00B65CAA" w:rsidRPr="00AC10FB" w:rsidRDefault="00B65CAA" w:rsidP="00B65CAA">
      <w:pPr>
        <w:widowControl w:val="0"/>
        <w:numPr>
          <w:ilvl w:val="0"/>
          <w:numId w:val="2"/>
        </w:numPr>
        <w:spacing w:after="120"/>
        <w:rPr>
          <w:sz w:val="20"/>
        </w:rPr>
      </w:pPr>
      <w:r w:rsidRPr="00AC10FB">
        <w:rPr>
          <w:sz w:val="20"/>
          <w:u w:val="single"/>
        </w:rPr>
        <w:t>Excess Emissions - Notification</w:t>
      </w:r>
      <w:r w:rsidRPr="00AC10FB">
        <w:rPr>
          <w:sz w:val="20"/>
        </w:rPr>
        <w:t xml:space="preserve">:  </w:t>
      </w:r>
      <w:r w:rsidR="00164297" w:rsidRPr="00164297">
        <w:rPr>
          <w:sz w:val="20"/>
        </w:rPr>
        <w:t>In case of excess emissions resulting from malfunctions, each owner or operator shall notify the Department or the appropriate Local Program in accordance with Rule 62-4.130, F.A.C. A full written report on the malfunctions shall be submitted in a quarterly report, if requested by the Department</w:t>
      </w:r>
      <w:r w:rsidRPr="00AC10FB">
        <w:rPr>
          <w:sz w:val="20"/>
        </w:rPr>
        <w:t>.  [Rule 62-210.700(5), F.A.C.]</w:t>
      </w:r>
    </w:p>
    <w:p w14:paraId="0B7D1847" w14:textId="77777777" w:rsidR="00B65CAA" w:rsidRPr="00AC10FB" w:rsidRDefault="00B65CAA" w:rsidP="00B65CAA">
      <w:pPr>
        <w:pStyle w:val="ListParagraph"/>
        <w:widowControl w:val="0"/>
        <w:numPr>
          <w:ilvl w:val="0"/>
          <w:numId w:val="2"/>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AC10FB">
        <w:rPr>
          <w:noProof/>
          <w:color w:val="000000"/>
          <w:sz w:val="20"/>
          <w:u w:val="single"/>
        </w:rPr>
        <w:t>Excess Emission Restricted</w:t>
      </w:r>
      <w:r w:rsidRPr="00AC10FB">
        <w:rPr>
          <w:noProof/>
          <w:color w:val="000000"/>
          <w:sz w:val="20"/>
        </w:rPr>
        <w:t xml:space="preserve">:  Rule 62-210.700(1), F.A.C. shall not </w:t>
      </w:r>
      <w:r w:rsidR="00F84A16">
        <w:rPr>
          <w:noProof/>
          <w:color w:val="000000"/>
          <w:sz w:val="20"/>
        </w:rPr>
        <w:t xml:space="preserve">apply </w:t>
      </w:r>
      <w:r w:rsidRPr="00AC10FB">
        <w:rPr>
          <w:noProof/>
          <w:color w:val="000000"/>
          <w:sz w:val="20"/>
        </w:rPr>
        <w:t>to the following after:</w:t>
      </w:r>
    </w:p>
    <w:p w14:paraId="591916C3" w14:textId="77777777" w:rsidR="00B65CAA" w:rsidRPr="00AC10FB" w:rsidRDefault="00164297" w:rsidP="00913395">
      <w:pPr>
        <w:pStyle w:val="ListParagraph"/>
        <w:widowControl w:val="0"/>
        <w:numPr>
          <w:ilvl w:val="0"/>
          <w:numId w:val="26"/>
        </w:numPr>
        <w:tabs>
          <w:tab w:val="left" w:pos="360"/>
        </w:tabs>
        <w:overflowPunct w:val="0"/>
        <w:autoSpaceDE w:val="0"/>
        <w:autoSpaceDN w:val="0"/>
        <w:adjustRightInd w:val="0"/>
        <w:spacing w:after="120"/>
        <w:contextualSpacing w:val="0"/>
        <w:textAlignment w:val="baseline"/>
        <w:rPr>
          <w:noProof/>
          <w:color w:val="000000"/>
          <w:sz w:val="20"/>
        </w:rPr>
      </w:pPr>
      <w:r w:rsidRPr="00164297">
        <w:rPr>
          <w:noProof/>
          <w:color w:val="000000"/>
          <w:sz w:val="20"/>
        </w:rPr>
        <w:t xml:space="preserve">After November 22, 2023, </w:t>
      </w:r>
      <w:r>
        <w:rPr>
          <w:noProof/>
          <w:color w:val="000000"/>
          <w:sz w:val="20"/>
        </w:rPr>
        <w:t>S</w:t>
      </w:r>
      <w:r w:rsidRPr="00164297">
        <w:rPr>
          <w:noProof/>
          <w:color w:val="000000"/>
          <w:sz w:val="20"/>
        </w:rPr>
        <w:t>ubsections 62-210.700(1) and (2), F.A.C., shall not apply to</w:t>
      </w:r>
      <w:r w:rsidR="00B65CAA" w:rsidRPr="00AC10FB">
        <w:rPr>
          <w:noProof/>
          <w:color w:val="000000"/>
          <w:sz w:val="20"/>
        </w:rPr>
        <w:t>:</w:t>
      </w:r>
    </w:p>
    <w:p w14:paraId="328B0ECF" w14:textId="77777777" w:rsidR="00B65CAA" w:rsidRPr="00AC10FB" w:rsidRDefault="00B65CAA" w:rsidP="00913395">
      <w:pPr>
        <w:pStyle w:val="ListParagraph"/>
        <w:widowControl w:val="0"/>
        <w:numPr>
          <w:ilvl w:val="0"/>
          <w:numId w:val="27"/>
        </w:numPr>
        <w:tabs>
          <w:tab w:val="left" w:pos="360"/>
        </w:tabs>
        <w:overflowPunct w:val="0"/>
        <w:autoSpaceDE w:val="0"/>
        <w:autoSpaceDN w:val="0"/>
        <w:adjustRightInd w:val="0"/>
        <w:spacing w:after="120"/>
        <w:contextualSpacing w:val="0"/>
        <w:textAlignment w:val="baseline"/>
        <w:rPr>
          <w:noProof/>
          <w:color w:val="000000"/>
          <w:sz w:val="20"/>
        </w:rPr>
      </w:pPr>
      <w:r w:rsidRPr="00AC10FB">
        <w:rPr>
          <w:noProof/>
          <w:color w:val="000000"/>
          <w:sz w:val="20"/>
        </w:rPr>
        <w:t>Emission limits in Chapter 62-296, F.A.C., that have been or that become incorporated into the State Implementation Plan for the State of Florida, identified in 40 C.F.R. §52.520; and,</w:t>
      </w:r>
    </w:p>
    <w:p w14:paraId="1BC3D81E" w14:textId="77777777" w:rsidR="00B65CAA" w:rsidRPr="00AC10FB" w:rsidRDefault="00B65CAA" w:rsidP="00913395">
      <w:pPr>
        <w:pStyle w:val="ListParagraph"/>
        <w:widowControl w:val="0"/>
        <w:numPr>
          <w:ilvl w:val="0"/>
          <w:numId w:val="27"/>
        </w:numPr>
        <w:tabs>
          <w:tab w:val="left" w:pos="360"/>
        </w:tabs>
        <w:overflowPunct w:val="0"/>
        <w:autoSpaceDE w:val="0"/>
        <w:autoSpaceDN w:val="0"/>
        <w:adjustRightInd w:val="0"/>
        <w:spacing w:after="120"/>
        <w:contextualSpacing w:val="0"/>
        <w:textAlignment w:val="baseline"/>
        <w:rPr>
          <w:noProof/>
          <w:color w:val="000000"/>
          <w:sz w:val="20"/>
        </w:rPr>
      </w:pPr>
      <w:r w:rsidRPr="00AC10FB">
        <w:rPr>
          <w:noProof/>
          <w:color w:val="000000"/>
          <w:sz w:val="20"/>
        </w:rPr>
        <w:t>Unit-specific emission limits that have been or that become incorporated into the State Implementation Plan for the State of Florida, identified in 40 C.F.R. §52.520.</w:t>
      </w:r>
    </w:p>
    <w:p w14:paraId="4346C439" w14:textId="77777777" w:rsidR="00B65CAA" w:rsidRPr="00AC10FB" w:rsidRDefault="00164297" w:rsidP="00913395">
      <w:pPr>
        <w:pStyle w:val="ListParagraph"/>
        <w:widowControl w:val="0"/>
        <w:numPr>
          <w:ilvl w:val="0"/>
          <w:numId w:val="26"/>
        </w:numPr>
        <w:tabs>
          <w:tab w:val="left" w:pos="360"/>
        </w:tabs>
        <w:overflowPunct w:val="0"/>
        <w:autoSpaceDE w:val="0"/>
        <w:autoSpaceDN w:val="0"/>
        <w:adjustRightInd w:val="0"/>
        <w:spacing w:after="120"/>
        <w:contextualSpacing w:val="0"/>
        <w:textAlignment w:val="baseline"/>
        <w:rPr>
          <w:noProof/>
          <w:color w:val="000000"/>
          <w:sz w:val="20"/>
        </w:rPr>
      </w:pPr>
      <w:r w:rsidRPr="00164297">
        <w:rPr>
          <w:noProof/>
          <w:color w:val="000000"/>
          <w:sz w:val="20"/>
        </w:rPr>
        <w:t>Subsections 62-210.700(1) and (2), F.A.C., shall not apply to unit-specific emission limits established after October 23, 2016, pursuant to Rules 62-212.400 and 62-212.500, F.A.C.</w:t>
      </w:r>
    </w:p>
    <w:p w14:paraId="0CE2A9EF" w14:textId="77777777" w:rsidR="00415A10" w:rsidRPr="000946B8" w:rsidRDefault="00B65CAA" w:rsidP="00B65CAA">
      <w:pPr>
        <w:widowControl w:val="0"/>
        <w:spacing w:after="120"/>
        <w:ind w:left="360"/>
        <w:rPr>
          <w:sz w:val="20"/>
        </w:rPr>
      </w:pPr>
      <w:r w:rsidRPr="00AC10FB">
        <w:rPr>
          <w:sz w:val="20"/>
        </w:rPr>
        <w:lastRenderedPageBreak/>
        <w:t>[Rule 62-210.700(6) and (7), F.A.C.]</w:t>
      </w:r>
    </w:p>
    <w:p w14:paraId="6E9DE686" w14:textId="77777777"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14:paraId="3AA1A56E" w14:textId="77777777"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14:paraId="66544573" w14:textId="77777777"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14:paraId="49F93A79" w14:textId="77777777"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14:paraId="79450ACC" w14:textId="77777777" w:rsidR="00415A10" w:rsidRPr="000946B8" w:rsidRDefault="00415A10" w:rsidP="00415A10">
      <w:pPr>
        <w:widowControl w:val="0"/>
        <w:spacing w:after="120"/>
        <w:rPr>
          <w:b/>
          <w:caps/>
          <w:sz w:val="20"/>
        </w:rPr>
      </w:pPr>
      <w:r w:rsidRPr="000946B8">
        <w:rPr>
          <w:b/>
          <w:caps/>
          <w:sz w:val="20"/>
        </w:rPr>
        <w:t>Records and Reports</w:t>
      </w:r>
    </w:p>
    <w:p w14:paraId="68BC21F4" w14:textId="77777777"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14:paraId="146F7292" w14:textId="77777777"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14:paraId="128B1838" w14:textId="77777777"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14:paraId="7D2CD343" w14:textId="77777777"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14:paraId="3BB1B703" w14:textId="77777777"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14:paraId="2BC6C9BB" w14:textId="77777777"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14:paraId="0435C408" w14:textId="77777777"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14:paraId="1DAE2A1F" w14:textId="77777777"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14:paraId="3D92981E" w14:textId="77777777"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14:paraId="3BE27ADC" w14:textId="77777777" w:rsidR="00415A10" w:rsidRDefault="00415A10" w:rsidP="000F6156">
      <w:pPr>
        <w:pStyle w:val="Default"/>
        <w:widowControl w:val="0"/>
        <w:numPr>
          <w:ilvl w:val="0"/>
          <w:numId w:val="7"/>
        </w:numPr>
        <w:spacing w:after="120"/>
        <w:rPr>
          <w:sz w:val="20"/>
          <w:szCs w:val="20"/>
        </w:rPr>
      </w:pPr>
      <w:r>
        <w:rPr>
          <w:sz w:val="20"/>
          <w:szCs w:val="20"/>
        </w:rPr>
        <w:lastRenderedPageBreak/>
        <w:t xml:space="preserve">An owner or operator may use a CEMS to compute emissions of a pollutant for purposes of this rule provided: </w:t>
      </w:r>
    </w:p>
    <w:p w14:paraId="7A901A18" w14:textId="77777777"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14:paraId="0545F233" w14:textId="77777777"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14:paraId="67693C28" w14:textId="77777777"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14:paraId="4B35BC1F" w14:textId="77777777"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14:paraId="677ED92F" w14:textId="77777777"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14:paraId="085EDDCF" w14:textId="77777777"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14:paraId="3A6FF9BC" w14:textId="77777777"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14:paraId="74CC693A" w14:textId="77777777"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14:paraId="60EDBE4B" w14:textId="77777777"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14:paraId="1BAA3690" w14:textId="77777777"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14:paraId="6BFBFAB1" w14:textId="77777777"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14:paraId="3CCD43F9" w14:textId="77777777"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14:paraId="29B5820C" w14:textId="77777777"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14:paraId="334AD0FD" w14:textId="77777777"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14:paraId="58405074" w14:textId="77777777"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14:paraId="365B441D" w14:textId="77777777"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w:t>
      </w:r>
      <w:r>
        <w:rPr>
          <w:sz w:val="20"/>
          <w:szCs w:val="20"/>
        </w:rPr>
        <w:lastRenderedPageBreak/>
        <w:t xml:space="preserve">associated with variations in the emissions unit’s operating rate or operating conditions during the period over which emissions are computed. </w:t>
      </w:r>
    </w:p>
    <w:p w14:paraId="6650DB6F" w14:textId="77777777"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14:paraId="46FF156E" w14:textId="77777777"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14:paraId="42E5EA36" w14:textId="77777777"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14:paraId="0956FDE0" w14:textId="77777777"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14:paraId="69562F32" w14:textId="77777777"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14:paraId="2A5D938A" w14:textId="77777777"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14:paraId="62F1F111" w14:textId="77777777"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14:paraId="76BA1481" w14:textId="77777777"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14:paraId="5BB19851" w14:textId="77777777" w:rsidR="001F62D6" w:rsidRDefault="001F62D6" w:rsidP="00913395">
      <w:pPr>
        <w:pStyle w:val="Default"/>
        <w:numPr>
          <w:ilvl w:val="0"/>
          <w:numId w:val="25"/>
        </w:numPr>
        <w:spacing w:after="120"/>
        <w:rPr>
          <w:sz w:val="20"/>
          <w:szCs w:val="20"/>
        </w:rPr>
      </w:pPr>
      <w:r>
        <w:rPr>
          <w:sz w:val="20"/>
          <w:szCs w:val="20"/>
        </w:rPr>
        <w:t xml:space="preserve">The Annual Operating Report for Air Pollutant Emitting Facility (DEP Form No. 62-210.900(5)) shall be completed each year for the following facilities: </w:t>
      </w:r>
    </w:p>
    <w:p w14:paraId="472D3437" w14:textId="77777777" w:rsidR="001F62D6" w:rsidRDefault="00122651" w:rsidP="00913395">
      <w:pPr>
        <w:pStyle w:val="Default"/>
        <w:numPr>
          <w:ilvl w:val="0"/>
          <w:numId w:val="24"/>
        </w:numPr>
        <w:spacing w:after="120"/>
        <w:ind w:left="1440"/>
        <w:rPr>
          <w:sz w:val="20"/>
          <w:szCs w:val="20"/>
        </w:rPr>
      </w:pPr>
      <w:r>
        <w:rPr>
          <w:sz w:val="20"/>
          <w:szCs w:val="20"/>
        </w:rPr>
        <w:t>All Title V sources.</w:t>
      </w:r>
    </w:p>
    <w:p w14:paraId="2C390530" w14:textId="77777777" w:rsidR="001F62D6" w:rsidRDefault="001F62D6" w:rsidP="00913395">
      <w:pPr>
        <w:pStyle w:val="Default"/>
        <w:numPr>
          <w:ilvl w:val="0"/>
          <w:numId w:val="24"/>
        </w:numPr>
        <w:spacing w:after="120"/>
        <w:ind w:left="1440"/>
        <w:rPr>
          <w:sz w:val="20"/>
          <w:szCs w:val="20"/>
        </w:rPr>
      </w:pPr>
      <w:r>
        <w:rPr>
          <w:sz w:val="20"/>
          <w:szCs w:val="20"/>
        </w:rPr>
        <w:t>All synth</w:t>
      </w:r>
      <w:r w:rsidR="00122651">
        <w:rPr>
          <w:sz w:val="20"/>
          <w:szCs w:val="20"/>
        </w:rPr>
        <w:t>etic non-Title V sources.</w:t>
      </w:r>
    </w:p>
    <w:p w14:paraId="2288C8CC" w14:textId="77777777" w:rsidR="001F62D6" w:rsidRDefault="001F62D6" w:rsidP="00913395">
      <w:pPr>
        <w:pStyle w:val="Default"/>
        <w:numPr>
          <w:ilvl w:val="0"/>
          <w:numId w:val="24"/>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14:paraId="748C0316" w14:textId="77777777" w:rsidR="001F62D6" w:rsidRDefault="001F62D6" w:rsidP="00913395">
      <w:pPr>
        <w:pStyle w:val="Default"/>
        <w:numPr>
          <w:ilvl w:val="0"/>
          <w:numId w:val="24"/>
        </w:numPr>
        <w:spacing w:after="120"/>
        <w:ind w:left="1440"/>
        <w:rPr>
          <w:sz w:val="20"/>
          <w:szCs w:val="20"/>
        </w:rPr>
      </w:pPr>
      <w:r>
        <w:rPr>
          <w:sz w:val="20"/>
          <w:szCs w:val="20"/>
        </w:rPr>
        <w:t>All facilities for which an annual operating report is required by rule or permit.</w:t>
      </w:r>
    </w:p>
    <w:p w14:paraId="3A5F600C" w14:textId="77777777" w:rsidR="001F62D6" w:rsidRDefault="001F62D6" w:rsidP="00913395">
      <w:pPr>
        <w:pStyle w:val="Default"/>
        <w:numPr>
          <w:ilvl w:val="0"/>
          <w:numId w:val="25"/>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14:paraId="77F48C57" w14:textId="77777777" w:rsidR="00321ED6" w:rsidRDefault="00321ED6" w:rsidP="00913395">
      <w:pPr>
        <w:pStyle w:val="Default"/>
        <w:numPr>
          <w:ilvl w:val="0"/>
          <w:numId w:val="25"/>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14:paraId="7BB8D997" w14:textId="77777777" w:rsidR="00321ED6" w:rsidRPr="00EC42E1" w:rsidRDefault="00321ED6" w:rsidP="00321ED6">
      <w:pPr>
        <w:pStyle w:val="Default"/>
        <w:ind w:left="2880"/>
        <w:rPr>
          <w:sz w:val="20"/>
        </w:rPr>
      </w:pPr>
      <w:r w:rsidRPr="00EC42E1">
        <w:rPr>
          <w:sz w:val="20"/>
        </w:rPr>
        <w:t xml:space="preserve">AOR and Major Air Pollution Source Annual Emissions Fee </w:t>
      </w:r>
    </w:p>
    <w:p w14:paraId="7D807CF3" w14:textId="77777777" w:rsidR="00321ED6" w:rsidRPr="00EC42E1" w:rsidRDefault="00321ED6" w:rsidP="00321ED6">
      <w:pPr>
        <w:pStyle w:val="Default"/>
        <w:ind w:left="2880"/>
        <w:rPr>
          <w:sz w:val="20"/>
        </w:rPr>
      </w:pPr>
      <w:r w:rsidRPr="00EC42E1">
        <w:rPr>
          <w:sz w:val="20"/>
        </w:rPr>
        <w:t xml:space="preserve">P.O. Box 3070 </w:t>
      </w:r>
    </w:p>
    <w:p w14:paraId="4546634C" w14:textId="77777777" w:rsidR="00321ED6" w:rsidRDefault="00321ED6" w:rsidP="00321ED6">
      <w:pPr>
        <w:pStyle w:val="Default"/>
        <w:spacing w:after="120"/>
        <w:ind w:left="2880"/>
        <w:rPr>
          <w:sz w:val="20"/>
          <w:szCs w:val="20"/>
        </w:rPr>
      </w:pPr>
      <w:r w:rsidRPr="00EC42E1">
        <w:rPr>
          <w:sz w:val="20"/>
          <w:szCs w:val="20"/>
        </w:rPr>
        <w:lastRenderedPageBreak/>
        <w:t>Tallahassee, Florida 32315-3070</w:t>
      </w:r>
    </w:p>
    <w:p w14:paraId="385C3F8A" w14:textId="77777777" w:rsidR="00321ED6" w:rsidRDefault="00321ED6" w:rsidP="00321ED6">
      <w:pPr>
        <w:pStyle w:val="Default"/>
        <w:spacing w:after="120"/>
        <w:ind w:left="1080"/>
        <w:rPr>
          <w:sz w:val="20"/>
          <w:szCs w:val="20"/>
        </w:rPr>
      </w:pPr>
      <w:r w:rsidRPr="00EC42E1">
        <w:rPr>
          <w:sz w:val="20"/>
          <w:szCs w:val="20"/>
        </w:rPr>
        <w:t xml:space="preserve">(See </w:t>
      </w:r>
      <w:hyperlink r:id="rId20"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14:paraId="45FE5E4F" w14:textId="77777777" w:rsidR="00321ED6" w:rsidRDefault="00321ED6" w:rsidP="00913395">
      <w:pPr>
        <w:pStyle w:val="Default"/>
        <w:numPr>
          <w:ilvl w:val="0"/>
          <w:numId w:val="25"/>
        </w:numPr>
        <w:spacing w:after="120"/>
        <w:rPr>
          <w:sz w:val="20"/>
          <w:szCs w:val="20"/>
        </w:rPr>
      </w:pPr>
      <w:r>
        <w:rPr>
          <w:sz w:val="20"/>
          <w:szCs w:val="20"/>
        </w:rPr>
        <w:t>Emissions shall be computed in accordance with the provisions of subsection 62-210.370(2), F.A.C., for purposes of the annual operating report.</w:t>
      </w:r>
    </w:p>
    <w:p w14:paraId="4A74D9FC" w14:textId="77777777"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14:paraId="200CC71C" w14:textId="7EFE1808" w:rsidR="0033647F" w:rsidRPr="0033647F"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r w:rsidR="0033647F">
        <w:rPr>
          <w:bCs/>
          <w:sz w:val="20"/>
        </w:rPr>
        <w:t>}</w:t>
      </w:r>
    </w:p>
    <w:p w14:paraId="04AA3CF0" w14:textId="77777777" w:rsidR="0033647F" w:rsidRPr="0033647F" w:rsidRDefault="0033647F" w:rsidP="0033647F">
      <w:pPr>
        <w:pStyle w:val="Default"/>
        <w:widowControl w:val="0"/>
        <w:spacing w:after="120"/>
        <w:ind w:left="720"/>
        <w:rPr>
          <w:bCs/>
          <w:iCs/>
          <w:sz w:val="20"/>
        </w:rPr>
      </w:pPr>
    </w:p>
    <w:p w14:paraId="4FDD16C0" w14:textId="77777777" w:rsidR="0033647F" w:rsidRPr="0033647F" w:rsidRDefault="0033647F" w:rsidP="0033647F">
      <w:pPr>
        <w:pStyle w:val="Default"/>
        <w:widowControl w:val="0"/>
        <w:spacing w:after="120"/>
        <w:ind w:left="720"/>
        <w:rPr>
          <w:bCs/>
          <w:iCs/>
          <w:sz w:val="20"/>
        </w:rPr>
      </w:pPr>
    </w:p>
    <w:p w14:paraId="7FDB77DA" w14:textId="6FBE9F9C" w:rsidR="00183156" w:rsidRDefault="00183156" w:rsidP="0033647F">
      <w:pPr>
        <w:pStyle w:val="Default"/>
        <w:widowControl w:val="0"/>
        <w:spacing w:after="120"/>
        <w:ind w:left="720"/>
        <w:rPr>
          <w:bCs/>
          <w:iCs/>
          <w:sz w:val="20"/>
        </w:rPr>
      </w:pPr>
    </w:p>
    <w:p w14:paraId="40889CF8" w14:textId="77777777" w:rsidR="0033647F" w:rsidRDefault="0033647F" w:rsidP="0033647F">
      <w:pPr>
        <w:pStyle w:val="Default"/>
        <w:widowControl w:val="0"/>
        <w:spacing w:after="120"/>
        <w:ind w:left="720"/>
        <w:rPr>
          <w:bCs/>
          <w:iCs/>
          <w:sz w:val="20"/>
        </w:rPr>
      </w:pPr>
    </w:p>
    <w:p w14:paraId="548F663C" w14:textId="77777777" w:rsidR="0033647F" w:rsidRDefault="0033647F" w:rsidP="0033647F">
      <w:pPr>
        <w:pStyle w:val="Default"/>
        <w:widowControl w:val="0"/>
        <w:spacing w:after="120"/>
        <w:ind w:left="720"/>
        <w:rPr>
          <w:bCs/>
          <w:iCs/>
          <w:sz w:val="20"/>
        </w:rPr>
      </w:pPr>
    </w:p>
    <w:p w14:paraId="0EAF5B33" w14:textId="77777777" w:rsidR="0033647F" w:rsidRDefault="0033647F" w:rsidP="0033647F">
      <w:pPr>
        <w:pStyle w:val="Default"/>
        <w:widowControl w:val="0"/>
        <w:spacing w:after="120"/>
        <w:ind w:left="720"/>
        <w:rPr>
          <w:bCs/>
          <w:iCs/>
          <w:sz w:val="20"/>
        </w:rPr>
      </w:pPr>
    </w:p>
    <w:p w14:paraId="5839303A" w14:textId="77777777" w:rsidR="0033647F" w:rsidRDefault="0033647F" w:rsidP="0033647F">
      <w:pPr>
        <w:pStyle w:val="Default"/>
        <w:widowControl w:val="0"/>
        <w:spacing w:after="120"/>
        <w:ind w:left="720"/>
        <w:rPr>
          <w:bCs/>
          <w:iCs/>
          <w:sz w:val="20"/>
        </w:rPr>
      </w:pPr>
    </w:p>
    <w:p w14:paraId="718511EF" w14:textId="77777777" w:rsidR="0033647F" w:rsidRDefault="0033647F" w:rsidP="0033647F">
      <w:pPr>
        <w:pStyle w:val="Default"/>
        <w:widowControl w:val="0"/>
        <w:spacing w:after="120"/>
        <w:ind w:left="720"/>
        <w:rPr>
          <w:bCs/>
          <w:iCs/>
          <w:sz w:val="20"/>
        </w:rPr>
      </w:pPr>
    </w:p>
    <w:p w14:paraId="48D1648C" w14:textId="77777777" w:rsidR="0033647F" w:rsidRDefault="0033647F" w:rsidP="0033647F">
      <w:pPr>
        <w:pStyle w:val="Default"/>
        <w:widowControl w:val="0"/>
        <w:spacing w:after="120"/>
        <w:ind w:left="720"/>
        <w:rPr>
          <w:bCs/>
          <w:iCs/>
          <w:sz w:val="20"/>
        </w:rPr>
      </w:pPr>
    </w:p>
    <w:p w14:paraId="5D5B7338" w14:textId="77777777" w:rsidR="0033647F" w:rsidRDefault="0033647F" w:rsidP="0033647F">
      <w:pPr>
        <w:pStyle w:val="Default"/>
        <w:widowControl w:val="0"/>
        <w:spacing w:after="120"/>
        <w:ind w:left="720"/>
        <w:rPr>
          <w:bCs/>
          <w:iCs/>
          <w:sz w:val="20"/>
        </w:rPr>
      </w:pPr>
    </w:p>
    <w:p w14:paraId="3B73970B" w14:textId="048991CB" w:rsidR="0033647F" w:rsidRDefault="0033647F" w:rsidP="0033647F">
      <w:pPr>
        <w:pStyle w:val="Default"/>
        <w:widowControl w:val="0"/>
        <w:spacing w:after="120"/>
        <w:ind w:left="720"/>
        <w:rPr>
          <w:bCs/>
          <w:iCs/>
          <w:sz w:val="20"/>
        </w:rPr>
      </w:pPr>
      <w:hyperlink w:anchor="TableofContents" w:history="1">
        <w:r w:rsidRPr="0033647F">
          <w:rPr>
            <w:rStyle w:val="Hyperlink"/>
            <w:bCs/>
            <w:iCs/>
            <w:sz w:val="20"/>
          </w:rPr>
          <w:t>Table of Contents</w:t>
        </w:r>
      </w:hyperlink>
    </w:p>
    <w:p w14:paraId="40EF934A" w14:textId="77777777" w:rsidR="0033647F" w:rsidRPr="00DD68D1" w:rsidRDefault="0033647F" w:rsidP="0033647F">
      <w:pPr>
        <w:pStyle w:val="Default"/>
        <w:widowControl w:val="0"/>
        <w:spacing w:after="120"/>
        <w:ind w:left="720"/>
        <w:rPr>
          <w:bCs/>
          <w:iCs/>
          <w:sz w:val="20"/>
        </w:rPr>
      </w:pPr>
    </w:p>
    <w:p w14:paraId="1456F6D0" w14:textId="77777777" w:rsidR="00183156" w:rsidRPr="00DD68D1" w:rsidRDefault="00183156" w:rsidP="003B6A30">
      <w:pPr>
        <w:pStyle w:val="BodyText"/>
        <w:widowControl w:val="0"/>
        <w:spacing w:after="0"/>
        <w:jc w:val="both"/>
        <w:rPr>
          <w:bCs/>
          <w:iCs/>
          <w:sz w:val="20"/>
        </w:rPr>
        <w:sectPr w:rsidR="00183156" w:rsidRPr="00DD68D1" w:rsidSect="005F00F7">
          <w:headerReference w:type="even" r:id="rId21"/>
          <w:headerReference w:type="default" r:id="rId22"/>
          <w:footerReference w:type="default" r:id="rId23"/>
          <w:headerReference w:type="first" r:id="rId24"/>
          <w:pgSz w:w="12240" w:h="15840" w:code="1"/>
          <w:pgMar w:top="720" w:right="1080" w:bottom="720" w:left="1080" w:header="720" w:footer="720" w:gutter="0"/>
          <w:paperSrc w:first="15" w:other="15"/>
          <w:pgNumType w:start="1"/>
          <w:cols w:space="720"/>
        </w:sectPr>
      </w:pPr>
    </w:p>
    <w:p w14:paraId="6747571C" w14:textId="77777777" w:rsidR="00621487" w:rsidRPr="00DD68D1" w:rsidRDefault="00621487" w:rsidP="00621487">
      <w:pPr>
        <w:widowControl w:val="0"/>
        <w:spacing w:after="120"/>
        <w:rPr>
          <w:b/>
          <w:caps/>
          <w:sz w:val="20"/>
        </w:rPr>
      </w:pPr>
      <w:bookmarkStart w:id="7" w:name="D"/>
      <w:r>
        <w:rPr>
          <w:b/>
          <w:caps/>
          <w:sz w:val="20"/>
        </w:rPr>
        <w:lastRenderedPageBreak/>
        <w:t>emissions</w:t>
      </w:r>
      <w:r w:rsidRPr="00DD68D1">
        <w:rPr>
          <w:b/>
          <w:caps/>
          <w:sz w:val="20"/>
        </w:rPr>
        <w:t xml:space="preserve"> Testing Requirements</w:t>
      </w:r>
    </w:p>
    <w:p w14:paraId="36E5CD4D" w14:textId="77777777"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Unless otherwise stated in a specific rule, permit, or other order, the general requirements set forth in subsections 62-297.310(2) through (10), F</w:t>
      </w:r>
      <w:bookmarkEnd w:id="7"/>
      <w:r w:rsidRPr="00930541">
        <w:rPr>
          <w:sz w:val="20"/>
        </w:rPr>
        <w:t xml:space="preserve">.A.C.,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14:paraId="2901CDAE" w14:textId="77777777"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453C435C" w14:textId="77777777"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14:paraId="33F0EE46" w14:textId="77777777"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14:paraId="3CF1C2B4" w14:textId="77777777"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14:paraId="21C753FA" w14:textId="77777777" w:rsidR="00621487" w:rsidRPr="00875F22" w:rsidRDefault="00621487" w:rsidP="00913395">
      <w:pPr>
        <w:widowControl w:val="0"/>
        <w:numPr>
          <w:ilvl w:val="0"/>
          <w:numId w:val="14"/>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14:paraId="76ED5677" w14:textId="77777777" w:rsidR="00621487" w:rsidRPr="00875F22" w:rsidRDefault="00621487" w:rsidP="00913395">
      <w:pPr>
        <w:widowControl w:val="0"/>
        <w:numPr>
          <w:ilvl w:val="0"/>
          <w:numId w:val="14"/>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w:t>
      </w:r>
      <w:bookmarkStart w:id="8" w:name="_Hlk212454809"/>
      <w:r w:rsidRPr="00B27923">
        <w:rPr>
          <w:sz w:val="20"/>
        </w:rPr>
        <w:t xml:space="preserve">. </w:t>
      </w:r>
      <w:r>
        <w:rPr>
          <w:sz w:val="20"/>
        </w:rPr>
        <w:t xml:space="preserve"> </w:t>
      </w:r>
      <w:r w:rsidRPr="00B27923">
        <w:rPr>
          <w:sz w:val="20"/>
        </w:rPr>
        <w:t>The opacity test observation period shall include the period during which the highest opacity emissions can reasonably be expected to occur.</w:t>
      </w:r>
    </w:p>
    <w:bookmarkEnd w:id="8"/>
    <w:p w14:paraId="0A1AF95D" w14:textId="77777777"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w:t>
      </w:r>
      <w:bookmarkStart w:id="9" w:name="_Hlk212454909"/>
      <w:r w:rsidRPr="0007695D">
        <w:rPr>
          <w:sz w:val="20"/>
        </w:rPr>
        <w:t>Rule 62-297.310(</w:t>
      </w:r>
      <w:r>
        <w:rPr>
          <w:sz w:val="20"/>
        </w:rPr>
        <w:t>5</w:t>
      </w:r>
      <w:r w:rsidRPr="0007695D">
        <w:rPr>
          <w:sz w:val="20"/>
        </w:rPr>
        <w:t>), F.A.C</w:t>
      </w:r>
      <w:bookmarkEnd w:id="9"/>
      <w:r w:rsidRPr="0007695D">
        <w:rPr>
          <w:sz w:val="20"/>
        </w:rPr>
        <w:t>.]</w:t>
      </w:r>
    </w:p>
    <w:p w14:paraId="47DD0814" w14:textId="77777777"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14:paraId="058BAFF3" w14:textId="77777777" w:rsidR="00621487" w:rsidRPr="00DD68D1" w:rsidRDefault="00621487" w:rsidP="00913395">
      <w:pPr>
        <w:pStyle w:val="BodyText3"/>
        <w:widowControl w:val="0"/>
        <w:numPr>
          <w:ilvl w:val="0"/>
          <w:numId w:val="12"/>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5AE9B818" w14:textId="77777777" w:rsidR="00621487" w:rsidRPr="00DD68D1" w:rsidRDefault="00621487" w:rsidP="00913395">
      <w:pPr>
        <w:widowControl w:val="0"/>
        <w:numPr>
          <w:ilvl w:val="0"/>
          <w:numId w:val="12"/>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14:paraId="5348611C" w14:textId="77777777"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14:paraId="1AC25AB2" w14:textId="77777777"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14:paraId="2D1E2B3E" w14:textId="77777777" w:rsidR="00621487" w:rsidRPr="00875F22" w:rsidRDefault="00621487" w:rsidP="0091339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14:paraId="796DB56C" w14:textId="77777777" w:rsidR="00621487" w:rsidRDefault="00621487" w:rsidP="0091339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14:paraId="00D5F084" w14:textId="77777777" w:rsidR="00621487" w:rsidRPr="00875F22" w:rsidRDefault="00621487" w:rsidP="0091339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14:paraId="2A78AA3B" w14:textId="77777777"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14:paraId="72276EB3" w14:textId="77777777"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14:paraId="6DCEC97D" w14:textId="77777777" w:rsidR="00621487" w:rsidRPr="0086237D" w:rsidRDefault="00621487" w:rsidP="00913395">
      <w:pPr>
        <w:widowControl w:val="0"/>
        <w:numPr>
          <w:ilvl w:val="0"/>
          <w:numId w:val="13"/>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14:paraId="3114BDC4" w14:textId="77777777" w:rsidR="00621487" w:rsidRPr="00875F22" w:rsidRDefault="00621487" w:rsidP="00913395">
      <w:pPr>
        <w:widowControl w:val="0"/>
        <w:numPr>
          <w:ilvl w:val="1"/>
          <w:numId w:val="13"/>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14:paraId="03C0DDB3" w14:textId="77777777" w:rsidR="00621487" w:rsidRDefault="00621487" w:rsidP="00913395">
      <w:pPr>
        <w:widowControl w:val="0"/>
        <w:numPr>
          <w:ilvl w:val="1"/>
          <w:numId w:val="13"/>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14:paraId="1905D92C" w14:textId="77777777" w:rsidR="00621487" w:rsidRDefault="00621487" w:rsidP="00913395">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14:paraId="106928DB" w14:textId="77777777" w:rsidR="00621487" w:rsidRDefault="00621487" w:rsidP="00913395">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14:paraId="2D51120E" w14:textId="77777777" w:rsidR="00621487" w:rsidRDefault="00621487" w:rsidP="00913395">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14:paraId="1A2E7B47" w14:textId="77777777" w:rsidR="00621487" w:rsidRDefault="00621487" w:rsidP="00913395">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14:paraId="043C249E" w14:textId="77777777" w:rsidR="00621487" w:rsidRDefault="00621487" w:rsidP="00913395">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14:paraId="1255825D" w14:textId="77777777" w:rsidR="00621487" w:rsidRDefault="00621487" w:rsidP="00913395">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14:paraId="7576EFC4" w14:textId="77777777" w:rsidR="00621487" w:rsidRDefault="00621487" w:rsidP="00913395">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14:paraId="6ED92511" w14:textId="77777777" w:rsidR="00621487" w:rsidRDefault="00621487" w:rsidP="00913395">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1B6FE88D" w14:textId="77777777" w:rsidR="00621487" w:rsidRDefault="00621487" w:rsidP="00913395">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14:paraId="2F3927F0" w14:textId="77777777" w:rsidR="00621487" w:rsidRDefault="00621487" w:rsidP="00913395">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3EBDFD4D" w14:textId="77777777" w:rsidR="00621487" w:rsidRDefault="00621487" w:rsidP="00913395">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19AB4805" w14:textId="77777777" w:rsidR="00621487" w:rsidRDefault="00621487" w:rsidP="00913395">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14:paraId="5AF6A183" w14:textId="77777777" w:rsidR="00621487" w:rsidRDefault="00621487" w:rsidP="00913395">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14:paraId="429EF32F" w14:textId="77777777" w:rsidR="00621487" w:rsidRPr="007E2924" w:rsidRDefault="00621487" w:rsidP="00913395">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66E42EAF" w14:textId="77777777" w:rsidR="00621487" w:rsidRPr="0086237D" w:rsidRDefault="00621487" w:rsidP="00913395">
      <w:pPr>
        <w:widowControl w:val="0"/>
        <w:numPr>
          <w:ilvl w:val="0"/>
          <w:numId w:val="13"/>
        </w:numPr>
        <w:autoSpaceDE w:val="0"/>
        <w:autoSpaceDN w:val="0"/>
        <w:adjustRightInd w:val="0"/>
        <w:spacing w:after="120"/>
        <w:rPr>
          <w:i/>
          <w:sz w:val="20"/>
        </w:rPr>
      </w:pPr>
      <w:r w:rsidRPr="0086237D">
        <w:rPr>
          <w:i/>
          <w:sz w:val="20"/>
        </w:rPr>
        <w:t>Emissions Tests Prior to Obtaining an Air Operation Permit.</w:t>
      </w:r>
    </w:p>
    <w:p w14:paraId="5ADFDCE5" w14:textId="77777777" w:rsidR="00621487" w:rsidRDefault="00621487" w:rsidP="00913395">
      <w:pPr>
        <w:pStyle w:val="ListParagraph"/>
        <w:widowControl w:val="0"/>
        <w:numPr>
          <w:ilvl w:val="0"/>
          <w:numId w:val="19"/>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14:paraId="592A178E" w14:textId="77777777" w:rsidR="00621487" w:rsidRDefault="00621487" w:rsidP="00913395">
      <w:pPr>
        <w:pStyle w:val="ListParagraph"/>
        <w:widowControl w:val="0"/>
        <w:numPr>
          <w:ilvl w:val="0"/>
          <w:numId w:val="19"/>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14:paraId="3ED67EAC" w14:textId="77777777" w:rsidR="00621487" w:rsidRDefault="00621487" w:rsidP="00913395">
      <w:pPr>
        <w:pStyle w:val="ListParagraph"/>
        <w:widowControl w:val="0"/>
        <w:numPr>
          <w:ilvl w:val="0"/>
          <w:numId w:val="19"/>
        </w:numPr>
        <w:autoSpaceDE w:val="0"/>
        <w:autoSpaceDN w:val="0"/>
        <w:adjustRightInd w:val="0"/>
        <w:spacing w:after="120"/>
        <w:contextualSpacing w:val="0"/>
        <w:rPr>
          <w:sz w:val="20"/>
        </w:rPr>
      </w:pPr>
      <w:r w:rsidRPr="0086237D">
        <w:rPr>
          <w:sz w:val="20"/>
        </w:rPr>
        <w:t>Exemptions from subparagraph 62-297.310(8)(b)1., F.A.C.</w:t>
      </w:r>
    </w:p>
    <w:p w14:paraId="45C66F64" w14:textId="77777777" w:rsidR="00621487" w:rsidRPr="0086237D" w:rsidRDefault="00621487" w:rsidP="00913395">
      <w:pPr>
        <w:pStyle w:val="ListParagraph"/>
        <w:widowControl w:val="0"/>
        <w:numPr>
          <w:ilvl w:val="0"/>
          <w:numId w:val="20"/>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14:paraId="68AC202C" w14:textId="77777777" w:rsidR="00621487" w:rsidRPr="0086237D" w:rsidRDefault="00621487" w:rsidP="00913395">
      <w:pPr>
        <w:pStyle w:val="ListParagraph"/>
        <w:widowControl w:val="0"/>
        <w:numPr>
          <w:ilvl w:val="0"/>
          <w:numId w:val="20"/>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14:paraId="2E5B37D0" w14:textId="77777777" w:rsidR="00621487" w:rsidRPr="0086237D" w:rsidRDefault="00621487" w:rsidP="00913395">
      <w:pPr>
        <w:pStyle w:val="ListParagraph"/>
        <w:widowControl w:val="0"/>
        <w:numPr>
          <w:ilvl w:val="0"/>
          <w:numId w:val="20"/>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14:paraId="7C78FBC1" w14:textId="77777777" w:rsidR="00621487" w:rsidRPr="0086237D" w:rsidRDefault="00621487" w:rsidP="00913395">
      <w:pPr>
        <w:pStyle w:val="ListParagraph"/>
        <w:widowControl w:val="0"/>
        <w:numPr>
          <w:ilvl w:val="0"/>
          <w:numId w:val="20"/>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485F091C" w14:textId="77777777" w:rsidR="00621487" w:rsidRPr="0086237D" w:rsidRDefault="00621487" w:rsidP="00913395">
      <w:pPr>
        <w:pStyle w:val="ListParagraph"/>
        <w:widowControl w:val="0"/>
        <w:numPr>
          <w:ilvl w:val="0"/>
          <w:numId w:val="20"/>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00ED4387" w14:textId="77777777" w:rsidR="00621487" w:rsidRPr="0086237D" w:rsidRDefault="00621487" w:rsidP="00913395">
      <w:pPr>
        <w:pStyle w:val="ListParagraph"/>
        <w:widowControl w:val="0"/>
        <w:numPr>
          <w:ilvl w:val="0"/>
          <w:numId w:val="20"/>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14:paraId="2944490B" w14:textId="77777777" w:rsidR="00621487" w:rsidRPr="0086237D" w:rsidRDefault="00621487" w:rsidP="00913395">
      <w:pPr>
        <w:pStyle w:val="ListParagraph"/>
        <w:widowControl w:val="0"/>
        <w:numPr>
          <w:ilvl w:val="0"/>
          <w:numId w:val="20"/>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14:paraId="3BB2EAE9" w14:textId="77777777" w:rsidR="00621487" w:rsidRDefault="00621487" w:rsidP="00913395">
      <w:pPr>
        <w:pStyle w:val="ListParagraph"/>
        <w:widowControl w:val="0"/>
        <w:numPr>
          <w:ilvl w:val="0"/>
          <w:numId w:val="20"/>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59EACFA9" w14:textId="77777777" w:rsidR="00621487" w:rsidRPr="0086237D" w:rsidRDefault="00621487" w:rsidP="00913395">
      <w:pPr>
        <w:widowControl w:val="0"/>
        <w:numPr>
          <w:ilvl w:val="0"/>
          <w:numId w:val="13"/>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14:paraId="202D74D7" w14:textId="77777777"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14:paraId="0AE82BE8" w14:textId="77777777" w:rsidR="00621487"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14:paraId="07E927EB" w14:textId="77777777" w:rsidR="00731864" w:rsidRPr="00DD68D1" w:rsidRDefault="00731864" w:rsidP="00731864">
      <w:pPr>
        <w:widowControl w:val="0"/>
        <w:spacing w:after="120"/>
        <w:ind w:left="360"/>
        <w:rPr>
          <w:sz w:val="20"/>
        </w:rPr>
      </w:pPr>
      <w:bookmarkStart w:id="10" w:name="_Hlk9346819"/>
      <w:r w:rsidRPr="00731864">
        <w:rPr>
          <w:i/>
        </w:rPr>
        <w:t xml:space="preserve">{Permitting Note:  Air compliance test notifications can now be completed online in the Department’s Business Portal.  To access this online process, go to </w:t>
      </w:r>
      <w:hyperlink r:id="rId25" w:history="1">
        <w:r w:rsidRPr="00731864">
          <w:rPr>
            <w:rStyle w:val="Hyperlink"/>
            <w:i/>
          </w:rPr>
          <w:t>http://www.fldepportal.com/go/home</w:t>
        </w:r>
      </w:hyperlink>
      <w:r w:rsidRPr="00731864">
        <w:rPr>
          <w:i/>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bookmarkEnd w:id="10"/>
    </w:p>
    <w:p w14:paraId="16AD2489" w14:textId="77777777" w:rsidR="00621487" w:rsidRPr="00DD68D1" w:rsidRDefault="00621487" w:rsidP="00621487">
      <w:pPr>
        <w:widowControl w:val="0"/>
        <w:spacing w:after="120"/>
        <w:rPr>
          <w:b/>
          <w:caps/>
          <w:sz w:val="20"/>
        </w:rPr>
      </w:pPr>
      <w:r w:rsidRPr="00DD68D1">
        <w:rPr>
          <w:b/>
          <w:caps/>
          <w:sz w:val="20"/>
        </w:rPr>
        <w:t>Reports</w:t>
      </w:r>
    </w:p>
    <w:p w14:paraId="0B5F5E29" w14:textId="77777777"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14:paraId="64ABFBD2" w14:textId="77777777" w:rsidR="00621487" w:rsidRDefault="00621487" w:rsidP="00913395">
      <w:pPr>
        <w:widowControl w:val="0"/>
        <w:numPr>
          <w:ilvl w:val="0"/>
          <w:numId w:val="17"/>
        </w:numPr>
        <w:autoSpaceDE w:val="0"/>
        <w:autoSpaceDN w:val="0"/>
        <w:adjustRightInd w:val="0"/>
        <w:spacing w:after="120"/>
        <w:rPr>
          <w:sz w:val="20"/>
        </w:rPr>
      </w:pPr>
      <w:r>
        <w:rPr>
          <w:sz w:val="20"/>
        </w:rPr>
        <w:t xml:space="preserve">The owner or owner’s authorized agent of an emissions unit for which an emissions test is required </w:t>
      </w:r>
      <w:bookmarkStart w:id="11" w:name="_Hlk212455138"/>
      <w:r>
        <w:rPr>
          <w:sz w:val="20"/>
        </w:rPr>
        <w:t>shall submit a written test report to the compliance authority specified by permit, on the results of each such test as soon as practicable but no later than 45 days after the last run of each test is completed.  Test reports may be submitted electronically.</w:t>
      </w:r>
    </w:p>
    <w:bookmarkEnd w:id="11"/>
    <w:p w14:paraId="34E89895" w14:textId="77777777" w:rsidR="00621487" w:rsidRDefault="00621487" w:rsidP="00913395">
      <w:pPr>
        <w:widowControl w:val="0"/>
        <w:numPr>
          <w:ilvl w:val="0"/>
          <w:numId w:val="17"/>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14:paraId="5A32582E" w14:textId="77777777" w:rsidR="00621487" w:rsidRPr="00834D4B" w:rsidRDefault="00621487" w:rsidP="00913395">
      <w:pPr>
        <w:pStyle w:val="ListParagraph"/>
        <w:widowControl w:val="0"/>
        <w:numPr>
          <w:ilvl w:val="0"/>
          <w:numId w:val="21"/>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14:paraId="586DC48F" w14:textId="77777777" w:rsidR="00621487" w:rsidRPr="00834D4B" w:rsidRDefault="00621487" w:rsidP="00913395">
      <w:pPr>
        <w:pStyle w:val="ListParagraph"/>
        <w:widowControl w:val="0"/>
        <w:numPr>
          <w:ilvl w:val="0"/>
          <w:numId w:val="21"/>
        </w:numPr>
        <w:spacing w:after="120"/>
        <w:contextualSpacing w:val="0"/>
        <w:rPr>
          <w:sz w:val="20"/>
        </w:rPr>
      </w:pPr>
      <w:r w:rsidRPr="00834D4B">
        <w:rPr>
          <w:sz w:val="20"/>
        </w:rPr>
        <w:t xml:space="preserve">The test information shall provide, as a minimum, the information specified in subparagraphs 62-297.310(10)(c)1. through 24., F.A.C.; and </w:t>
      </w:r>
    </w:p>
    <w:p w14:paraId="061A98B7" w14:textId="77777777" w:rsidR="00621487" w:rsidRPr="00834D4B" w:rsidRDefault="00621487" w:rsidP="00913395">
      <w:pPr>
        <w:pStyle w:val="ListParagraph"/>
        <w:widowControl w:val="0"/>
        <w:numPr>
          <w:ilvl w:val="0"/>
          <w:numId w:val="21"/>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14:paraId="45615423" w14:textId="77777777" w:rsidR="00621487" w:rsidRDefault="00621487" w:rsidP="00913395">
      <w:pPr>
        <w:widowControl w:val="0"/>
        <w:numPr>
          <w:ilvl w:val="0"/>
          <w:numId w:val="17"/>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14:paraId="41E58A46" w14:textId="77777777" w:rsidR="00621487" w:rsidRPr="00834D4B" w:rsidRDefault="00621487" w:rsidP="00913395">
      <w:pPr>
        <w:pStyle w:val="BodyTextIndent"/>
        <w:widowControl w:val="0"/>
        <w:numPr>
          <w:ilvl w:val="0"/>
          <w:numId w:val="22"/>
        </w:numPr>
        <w:rPr>
          <w:sz w:val="20"/>
        </w:rPr>
      </w:pPr>
      <w:r w:rsidRPr="00834D4B">
        <w:rPr>
          <w:sz w:val="20"/>
        </w:rPr>
        <w:t>The type, location, and identification numbe</w:t>
      </w:r>
      <w:r>
        <w:rPr>
          <w:sz w:val="20"/>
        </w:rPr>
        <w:t>r of the emissions unit tested.</w:t>
      </w:r>
    </w:p>
    <w:p w14:paraId="1DF664D1" w14:textId="77777777" w:rsidR="00621487" w:rsidRPr="00834D4B" w:rsidRDefault="00621487" w:rsidP="00913395">
      <w:pPr>
        <w:pStyle w:val="BodyTextIndent"/>
        <w:widowControl w:val="0"/>
        <w:numPr>
          <w:ilvl w:val="0"/>
          <w:numId w:val="22"/>
        </w:numPr>
        <w:rPr>
          <w:sz w:val="20"/>
        </w:rPr>
      </w:pPr>
      <w:r w:rsidRPr="00834D4B">
        <w:rPr>
          <w:sz w:val="20"/>
        </w:rPr>
        <w:t xml:space="preserve">The facility at which the emissions unit is </w:t>
      </w:r>
      <w:r>
        <w:rPr>
          <w:sz w:val="20"/>
        </w:rPr>
        <w:t>located.</w:t>
      </w:r>
    </w:p>
    <w:p w14:paraId="1086610C" w14:textId="77777777" w:rsidR="00621487" w:rsidRPr="00834D4B" w:rsidRDefault="00621487" w:rsidP="00913395">
      <w:pPr>
        <w:pStyle w:val="BodyTextIndent"/>
        <w:widowControl w:val="0"/>
        <w:numPr>
          <w:ilvl w:val="0"/>
          <w:numId w:val="22"/>
        </w:numPr>
        <w:rPr>
          <w:sz w:val="20"/>
        </w:rPr>
      </w:pPr>
      <w:r w:rsidRPr="00834D4B">
        <w:rPr>
          <w:sz w:val="20"/>
        </w:rPr>
        <w:t xml:space="preserve">The owner and, if other than the owner, </w:t>
      </w:r>
      <w:r>
        <w:rPr>
          <w:sz w:val="20"/>
        </w:rPr>
        <w:t>operator of the emissions unit.</w:t>
      </w:r>
    </w:p>
    <w:p w14:paraId="0E45C8E7" w14:textId="77777777" w:rsidR="00621487" w:rsidRPr="00834D4B" w:rsidRDefault="00621487" w:rsidP="00913395">
      <w:pPr>
        <w:pStyle w:val="BodyTextIndent"/>
        <w:widowControl w:val="0"/>
        <w:numPr>
          <w:ilvl w:val="0"/>
          <w:numId w:val="22"/>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14:paraId="2638FA98" w14:textId="77777777" w:rsidR="00621487" w:rsidRPr="00834D4B" w:rsidRDefault="00621487" w:rsidP="00913395">
      <w:pPr>
        <w:pStyle w:val="BodyTextIndent"/>
        <w:widowControl w:val="0"/>
        <w:numPr>
          <w:ilvl w:val="0"/>
          <w:numId w:val="22"/>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14:paraId="72F2674B" w14:textId="77777777" w:rsidR="00621487" w:rsidRPr="00834D4B" w:rsidRDefault="00621487" w:rsidP="00913395">
      <w:pPr>
        <w:pStyle w:val="BodyTextIndent"/>
        <w:widowControl w:val="0"/>
        <w:numPr>
          <w:ilvl w:val="0"/>
          <w:numId w:val="22"/>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14:paraId="58718C6D" w14:textId="77777777" w:rsidR="00621487" w:rsidRPr="00834D4B" w:rsidRDefault="00621487" w:rsidP="00913395">
      <w:pPr>
        <w:pStyle w:val="BodyTextIndent"/>
        <w:widowControl w:val="0"/>
        <w:numPr>
          <w:ilvl w:val="0"/>
          <w:numId w:val="22"/>
        </w:numPr>
        <w:rPr>
          <w:sz w:val="20"/>
        </w:rPr>
      </w:pPr>
      <w:r w:rsidRPr="00834D4B">
        <w:rPr>
          <w:sz w:val="20"/>
        </w:rPr>
        <w:t>A diagram of the sampling location, including the distance to any upstream and downstream ben</w:t>
      </w:r>
      <w:r>
        <w:rPr>
          <w:sz w:val="20"/>
        </w:rPr>
        <w:t>ds or other flow disturbances.</w:t>
      </w:r>
    </w:p>
    <w:p w14:paraId="172505E5" w14:textId="77777777" w:rsidR="00621487" w:rsidRPr="00834D4B" w:rsidRDefault="00621487" w:rsidP="00913395">
      <w:pPr>
        <w:pStyle w:val="BodyTextIndent"/>
        <w:widowControl w:val="0"/>
        <w:numPr>
          <w:ilvl w:val="0"/>
          <w:numId w:val="22"/>
        </w:numPr>
        <w:rPr>
          <w:sz w:val="20"/>
        </w:rPr>
      </w:pPr>
      <w:r w:rsidRPr="00834D4B">
        <w:rPr>
          <w:sz w:val="20"/>
        </w:rPr>
        <w:t>The date, starting time, and</w:t>
      </w:r>
      <w:r>
        <w:rPr>
          <w:sz w:val="20"/>
        </w:rPr>
        <w:t xml:space="preserve"> duration of each sampling run.</w:t>
      </w:r>
    </w:p>
    <w:p w14:paraId="025FE2EF" w14:textId="77777777" w:rsidR="00621487" w:rsidRPr="00834D4B" w:rsidRDefault="00621487" w:rsidP="00913395">
      <w:pPr>
        <w:pStyle w:val="BodyTextIndent"/>
        <w:widowControl w:val="0"/>
        <w:numPr>
          <w:ilvl w:val="0"/>
          <w:numId w:val="22"/>
        </w:numPr>
        <w:rPr>
          <w:sz w:val="20"/>
        </w:rPr>
      </w:pPr>
      <w:r w:rsidRPr="00834D4B">
        <w:rPr>
          <w:sz w:val="20"/>
        </w:rPr>
        <w:lastRenderedPageBreak/>
        <w:t>The test procedures, including any authorize</w:t>
      </w:r>
      <w:r>
        <w:rPr>
          <w:sz w:val="20"/>
        </w:rPr>
        <w:t>d alternative procedures, used.</w:t>
      </w:r>
    </w:p>
    <w:p w14:paraId="33919BE7" w14:textId="77777777" w:rsidR="00621487" w:rsidRPr="00834D4B" w:rsidRDefault="00621487" w:rsidP="00913395">
      <w:pPr>
        <w:pStyle w:val="BodyTextIndent"/>
        <w:widowControl w:val="0"/>
        <w:numPr>
          <w:ilvl w:val="0"/>
          <w:numId w:val="22"/>
        </w:numPr>
        <w:ind w:hanging="450"/>
        <w:rPr>
          <w:sz w:val="20"/>
        </w:rPr>
      </w:pPr>
      <w:r w:rsidRPr="00834D4B">
        <w:rPr>
          <w:sz w:val="20"/>
        </w:rPr>
        <w:t>The number of points sampled, and the configuration and location of the samp</w:t>
      </w:r>
      <w:r>
        <w:rPr>
          <w:sz w:val="20"/>
        </w:rPr>
        <w:t>ling plane.</w:t>
      </w:r>
    </w:p>
    <w:p w14:paraId="7416C5C8" w14:textId="77777777" w:rsidR="00621487" w:rsidRPr="00834D4B" w:rsidRDefault="00621487" w:rsidP="00913395">
      <w:pPr>
        <w:pStyle w:val="BodyTextIndent"/>
        <w:widowControl w:val="0"/>
        <w:numPr>
          <w:ilvl w:val="0"/>
          <w:numId w:val="22"/>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14:paraId="28AE8AD6" w14:textId="77777777" w:rsidR="00621487" w:rsidRPr="00834D4B" w:rsidRDefault="00621487" w:rsidP="00913395">
      <w:pPr>
        <w:pStyle w:val="BodyTextIndent"/>
        <w:widowControl w:val="0"/>
        <w:numPr>
          <w:ilvl w:val="0"/>
          <w:numId w:val="22"/>
        </w:numPr>
        <w:ind w:hanging="450"/>
        <w:rPr>
          <w:sz w:val="20"/>
        </w:rPr>
      </w:pPr>
      <w:r w:rsidRPr="00834D4B">
        <w:rPr>
          <w:sz w:val="20"/>
        </w:rPr>
        <w:t xml:space="preserve">The type, manufacturer, and configuration of </w:t>
      </w:r>
      <w:r>
        <w:rPr>
          <w:sz w:val="20"/>
        </w:rPr>
        <w:t>the sampling equipment used.</w:t>
      </w:r>
    </w:p>
    <w:p w14:paraId="4B10ECEA" w14:textId="77777777" w:rsidR="00621487" w:rsidRPr="00834D4B" w:rsidRDefault="00621487" w:rsidP="00913395">
      <w:pPr>
        <w:pStyle w:val="BodyTextIndent"/>
        <w:widowControl w:val="0"/>
        <w:numPr>
          <w:ilvl w:val="0"/>
          <w:numId w:val="22"/>
        </w:numPr>
        <w:ind w:hanging="450"/>
        <w:rPr>
          <w:sz w:val="20"/>
        </w:rPr>
      </w:pPr>
      <w:r w:rsidRPr="00834D4B">
        <w:rPr>
          <w:sz w:val="20"/>
        </w:rPr>
        <w:t>Data related to the required cal</w:t>
      </w:r>
      <w:r>
        <w:rPr>
          <w:sz w:val="20"/>
        </w:rPr>
        <w:t>ibration of the test equipment.</w:t>
      </w:r>
    </w:p>
    <w:p w14:paraId="635D972F" w14:textId="77777777" w:rsidR="00621487" w:rsidRPr="00834D4B" w:rsidRDefault="00621487" w:rsidP="00913395">
      <w:pPr>
        <w:pStyle w:val="BodyTextIndent"/>
        <w:widowControl w:val="0"/>
        <w:numPr>
          <w:ilvl w:val="0"/>
          <w:numId w:val="22"/>
        </w:numPr>
        <w:ind w:hanging="450"/>
        <w:rPr>
          <w:sz w:val="20"/>
        </w:rPr>
      </w:pPr>
      <w:r w:rsidRPr="00834D4B">
        <w:rPr>
          <w:sz w:val="20"/>
        </w:rPr>
        <w:t>Data on the identification, processing, a</w:t>
      </w:r>
      <w:r>
        <w:rPr>
          <w:sz w:val="20"/>
        </w:rPr>
        <w:t>nd weights of all filters used.</w:t>
      </w:r>
    </w:p>
    <w:p w14:paraId="187DDF89" w14:textId="77777777" w:rsidR="00621487" w:rsidRPr="00834D4B" w:rsidRDefault="00621487" w:rsidP="00913395">
      <w:pPr>
        <w:pStyle w:val="BodyTextIndent"/>
        <w:widowControl w:val="0"/>
        <w:numPr>
          <w:ilvl w:val="0"/>
          <w:numId w:val="22"/>
        </w:numPr>
        <w:ind w:hanging="450"/>
        <w:rPr>
          <w:sz w:val="20"/>
        </w:rPr>
      </w:pPr>
      <w:r w:rsidRPr="00834D4B">
        <w:rPr>
          <w:sz w:val="20"/>
        </w:rPr>
        <w:t xml:space="preserve">Data on the types and amounts </w:t>
      </w:r>
      <w:r>
        <w:rPr>
          <w:sz w:val="20"/>
        </w:rPr>
        <w:t>of any chemical solutions used.</w:t>
      </w:r>
    </w:p>
    <w:p w14:paraId="2FF54F1B" w14:textId="77777777" w:rsidR="00621487" w:rsidRPr="00834D4B" w:rsidRDefault="00621487" w:rsidP="00913395">
      <w:pPr>
        <w:pStyle w:val="BodyTextIndent"/>
        <w:widowControl w:val="0"/>
        <w:numPr>
          <w:ilvl w:val="0"/>
          <w:numId w:val="22"/>
        </w:numPr>
        <w:ind w:hanging="450"/>
        <w:rPr>
          <w:sz w:val="20"/>
        </w:rPr>
      </w:pPr>
      <w:r w:rsidRPr="00834D4B">
        <w:rPr>
          <w:sz w:val="20"/>
        </w:rPr>
        <w:t>For each sampling run, data on the amount of pollutant coll</w:t>
      </w:r>
      <w:r>
        <w:rPr>
          <w:sz w:val="20"/>
        </w:rPr>
        <w:t>ected from each sampling probe.</w:t>
      </w:r>
    </w:p>
    <w:p w14:paraId="70E88B75" w14:textId="77777777" w:rsidR="00621487" w:rsidRPr="00834D4B" w:rsidRDefault="00621487" w:rsidP="00913395">
      <w:pPr>
        <w:pStyle w:val="BodyTextIndent"/>
        <w:widowControl w:val="0"/>
        <w:numPr>
          <w:ilvl w:val="0"/>
          <w:numId w:val="22"/>
        </w:numPr>
        <w:ind w:hanging="450"/>
        <w:rPr>
          <w:sz w:val="20"/>
        </w:rPr>
      </w:pPr>
      <w:r w:rsidRPr="00834D4B">
        <w:rPr>
          <w:sz w:val="20"/>
        </w:rPr>
        <w:t>For each sampling run, data on the amount of pollut</w:t>
      </w:r>
      <w:r>
        <w:rPr>
          <w:sz w:val="20"/>
        </w:rPr>
        <w:t>ant collected from the filters.</w:t>
      </w:r>
    </w:p>
    <w:p w14:paraId="243B00BD" w14:textId="77777777" w:rsidR="00621487" w:rsidRPr="00834D4B" w:rsidRDefault="00621487" w:rsidP="00913395">
      <w:pPr>
        <w:pStyle w:val="BodyTextIndent"/>
        <w:widowControl w:val="0"/>
        <w:numPr>
          <w:ilvl w:val="0"/>
          <w:numId w:val="22"/>
        </w:numPr>
        <w:ind w:hanging="450"/>
        <w:rPr>
          <w:sz w:val="20"/>
        </w:rPr>
      </w:pPr>
      <w:r w:rsidRPr="00834D4B">
        <w:rPr>
          <w:sz w:val="20"/>
        </w:rPr>
        <w:t>For each sampling run, data on the amount of pollutant collected fro</w:t>
      </w:r>
      <w:r>
        <w:rPr>
          <w:sz w:val="20"/>
        </w:rPr>
        <w:t>m the impingers.</w:t>
      </w:r>
    </w:p>
    <w:p w14:paraId="0698289B" w14:textId="77777777" w:rsidR="00621487" w:rsidRPr="00834D4B" w:rsidRDefault="00621487" w:rsidP="00913395">
      <w:pPr>
        <w:pStyle w:val="BodyTextIndent"/>
        <w:widowControl w:val="0"/>
        <w:numPr>
          <w:ilvl w:val="0"/>
          <w:numId w:val="22"/>
        </w:numPr>
        <w:ind w:hanging="450"/>
        <w:rPr>
          <w:sz w:val="20"/>
        </w:rPr>
      </w:pPr>
      <w:r w:rsidRPr="00834D4B">
        <w:rPr>
          <w:sz w:val="20"/>
        </w:rPr>
        <w:t>The names of individuals who furnished the process variable data, conducted the test, analyzed the s</w:t>
      </w:r>
      <w:r>
        <w:rPr>
          <w:sz w:val="20"/>
        </w:rPr>
        <w:t>amples and prepared the report.</w:t>
      </w:r>
    </w:p>
    <w:p w14:paraId="165A82E6" w14:textId="77777777" w:rsidR="00621487" w:rsidRPr="00834D4B" w:rsidRDefault="00621487" w:rsidP="00913395">
      <w:pPr>
        <w:pStyle w:val="BodyTextIndent"/>
        <w:widowControl w:val="0"/>
        <w:numPr>
          <w:ilvl w:val="0"/>
          <w:numId w:val="22"/>
        </w:numPr>
        <w:ind w:hanging="450"/>
        <w:rPr>
          <w:sz w:val="20"/>
        </w:rPr>
      </w:pPr>
      <w:r w:rsidRPr="00834D4B">
        <w:rPr>
          <w:sz w:val="20"/>
        </w:rPr>
        <w:t xml:space="preserve">All measured and calculated data required to be determined by each applicable test procedure for </w:t>
      </w:r>
      <w:r>
        <w:rPr>
          <w:sz w:val="20"/>
        </w:rPr>
        <w:t>each run.</w:t>
      </w:r>
    </w:p>
    <w:p w14:paraId="295C7B10" w14:textId="77777777" w:rsidR="00621487" w:rsidRPr="00834D4B" w:rsidRDefault="00621487" w:rsidP="00913395">
      <w:pPr>
        <w:pStyle w:val="BodyTextIndent"/>
        <w:widowControl w:val="0"/>
        <w:numPr>
          <w:ilvl w:val="0"/>
          <w:numId w:val="22"/>
        </w:numPr>
        <w:ind w:hanging="450"/>
        <w:rPr>
          <w:sz w:val="20"/>
        </w:rPr>
      </w:pPr>
      <w:r w:rsidRPr="00834D4B">
        <w:rPr>
          <w:sz w:val="20"/>
        </w:rPr>
        <w:t>The detailed calculations for one run that relate the collected data to the calculated emission rate o</w:t>
      </w:r>
      <w:r>
        <w:rPr>
          <w:sz w:val="20"/>
        </w:rPr>
        <w:t>r concentration, as applicable.</w:t>
      </w:r>
    </w:p>
    <w:p w14:paraId="5BE9CF8E" w14:textId="77777777" w:rsidR="00621487" w:rsidRPr="00834D4B" w:rsidRDefault="00621487" w:rsidP="00913395">
      <w:pPr>
        <w:pStyle w:val="BodyTextIndent"/>
        <w:widowControl w:val="0"/>
        <w:numPr>
          <w:ilvl w:val="0"/>
          <w:numId w:val="22"/>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14:paraId="33CC6403" w14:textId="77777777" w:rsidR="00621487" w:rsidRDefault="00621487" w:rsidP="00913395">
      <w:pPr>
        <w:pStyle w:val="BodyTextIndent"/>
        <w:widowControl w:val="0"/>
        <w:numPr>
          <w:ilvl w:val="0"/>
          <w:numId w:val="22"/>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14:paraId="4325905F" w14:textId="77777777" w:rsidR="00621487" w:rsidRDefault="00621487" w:rsidP="00913395">
      <w:pPr>
        <w:pStyle w:val="BodyTextIndent"/>
        <w:widowControl w:val="0"/>
        <w:numPr>
          <w:ilvl w:val="0"/>
          <w:numId w:val="22"/>
        </w:numPr>
        <w:ind w:hanging="450"/>
        <w:rPr>
          <w:sz w:val="20"/>
        </w:rPr>
      </w:pPr>
      <w:r w:rsidRPr="00930541">
        <w:rPr>
          <w:sz w:val="20"/>
        </w:rPr>
        <w:t>For non-Title V sources, a certification by the owner or owner’s authorized agent that, to his or her knowledge, all data submitted are true and correct.</w:t>
      </w:r>
    </w:p>
    <w:p w14:paraId="132058B8" w14:textId="77777777" w:rsidR="00621487" w:rsidRDefault="00621487" w:rsidP="00913395">
      <w:pPr>
        <w:pStyle w:val="BodyTextIndent"/>
        <w:widowControl w:val="0"/>
        <w:numPr>
          <w:ilvl w:val="0"/>
          <w:numId w:val="22"/>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14:paraId="5AF833E7" w14:textId="77777777"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p w14:paraId="04EED1B6" w14:textId="77777777" w:rsidR="00354FF1" w:rsidRDefault="00354FF1" w:rsidP="00621487">
      <w:pPr>
        <w:pStyle w:val="BodyTextIndent"/>
        <w:widowControl w:val="0"/>
        <w:numPr>
          <w:ilvl w:val="0"/>
          <w:numId w:val="0"/>
        </w:numPr>
        <w:ind w:left="360"/>
        <w:rPr>
          <w:sz w:val="20"/>
        </w:rPr>
      </w:pPr>
    </w:p>
    <w:p w14:paraId="06AA842E" w14:textId="77777777" w:rsidR="00354FF1" w:rsidRDefault="00354FF1" w:rsidP="00621487">
      <w:pPr>
        <w:pStyle w:val="BodyTextIndent"/>
        <w:widowControl w:val="0"/>
        <w:numPr>
          <w:ilvl w:val="0"/>
          <w:numId w:val="0"/>
        </w:numPr>
        <w:ind w:left="360"/>
        <w:rPr>
          <w:sz w:val="20"/>
        </w:rPr>
      </w:pPr>
    </w:p>
    <w:p w14:paraId="738E10D3" w14:textId="77777777" w:rsidR="00354FF1" w:rsidRDefault="00354FF1" w:rsidP="00621487">
      <w:pPr>
        <w:pStyle w:val="BodyTextIndent"/>
        <w:widowControl w:val="0"/>
        <w:numPr>
          <w:ilvl w:val="0"/>
          <w:numId w:val="0"/>
        </w:numPr>
        <w:ind w:left="360"/>
        <w:rPr>
          <w:sz w:val="20"/>
        </w:rPr>
      </w:pPr>
    </w:p>
    <w:p w14:paraId="247F8CC3" w14:textId="77777777" w:rsidR="00354FF1" w:rsidRDefault="00354FF1" w:rsidP="00621487">
      <w:pPr>
        <w:pStyle w:val="BodyTextIndent"/>
        <w:widowControl w:val="0"/>
        <w:numPr>
          <w:ilvl w:val="0"/>
          <w:numId w:val="0"/>
        </w:numPr>
        <w:ind w:left="360"/>
        <w:rPr>
          <w:sz w:val="20"/>
        </w:rPr>
      </w:pPr>
    </w:p>
    <w:p w14:paraId="7A102F42" w14:textId="77777777" w:rsidR="00354FF1" w:rsidRDefault="00354FF1" w:rsidP="00621487">
      <w:pPr>
        <w:pStyle w:val="BodyTextIndent"/>
        <w:widowControl w:val="0"/>
        <w:numPr>
          <w:ilvl w:val="0"/>
          <w:numId w:val="0"/>
        </w:numPr>
        <w:ind w:left="360"/>
        <w:rPr>
          <w:sz w:val="20"/>
        </w:rPr>
      </w:pPr>
    </w:p>
    <w:p w14:paraId="2FBBF2E1" w14:textId="77777777" w:rsidR="00354FF1" w:rsidRDefault="00354FF1" w:rsidP="00621487">
      <w:pPr>
        <w:pStyle w:val="BodyTextIndent"/>
        <w:widowControl w:val="0"/>
        <w:numPr>
          <w:ilvl w:val="0"/>
          <w:numId w:val="0"/>
        </w:numPr>
        <w:ind w:left="360"/>
        <w:rPr>
          <w:sz w:val="20"/>
        </w:rPr>
      </w:pPr>
    </w:p>
    <w:p w14:paraId="2DB7DAFC" w14:textId="14450C13" w:rsidR="00354FF1" w:rsidRDefault="00354FF1" w:rsidP="00621487">
      <w:pPr>
        <w:pStyle w:val="BodyTextIndent"/>
        <w:widowControl w:val="0"/>
        <w:numPr>
          <w:ilvl w:val="0"/>
          <w:numId w:val="0"/>
        </w:numPr>
        <w:ind w:left="360"/>
        <w:rPr>
          <w:sz w:val="20"/>
        </w:rPr>
      </w:pPr>
      <w:hyperlink w:anchor="TableofContents" w:history="1">
        <w:r w:rsidRPr="00354FF1">
          <w:rPr>
            <w:rStyle w:val="Hyperlink"/>
            <w:sz w:val="20"/>
          </w:rPr>
          <w:t>Table of Contents</w:t>
        </w:r>
      </w:hyperlink>
    </w:p>
    <w:p w14:paraId="43B1E1D3" w14:textId="77777777" w:rsidR="00354FF1" w:rsidRDefault="00354FF1" w:rsidP="00621487">
      <w:pPr>
        <w:pStyle w:val="BodyTextIndent"/>
        <w:widowControl w:val="0"/>
        <w:numPr>
          <w:ilvl w:val="0"/>
          <w:numId w:val="0"/>
        </w:numPr>
        <w:ind w:left="360"/>
        <w:rPr>
          <w:sz w:val="20"/>
        </w:rPr>
      </w:pPr>
    </w:p>
    <w:p w14:paraId="6A34BE8F" w14:textId="77777777" w:rsidR="00354FF1" w:rsidRDefault="00354FF1" w:rsidP="00621487">
      <w:pPr>
        <w:pStyle w:val="BodyTextIndent"/>
        <w:widowControl w:val="0"/>
        <w:numPr>
          <w:ilvl w:val="0"/>
          <w:numId w:val="0"/>
        </w:numPr>
        <w:ind w:left="360"/>
        <w:rPr>
          <w:sz w:val="20"/>
        </w:rPr>
      </w:pPr>
    </w:p>
    <w:p w14:paraId="3A7542B2" w14:textId="77777777" w:rsidR="006C55C6" w:rsidRDefault="006C55C6" w:rsidP="00621487">
      <w:pPr>
        <w:pStyle w:val="BodyTextIndent"/>
        <w:widowControl w:val="0"/>
        <w:numPr>
          <w:ilvl w:val="0"/>
          <w:numId w:val="0"/>
        </w:numPr>
        <w:ind w:left="360"/>
        <w:rPr>
          <w:sz w:val="20"/>
        </w:rPr>
        <w:sectPr w:rsidR="006C55C6" w:rsidSect="004E4708">
          <w:headerReference w:type="even" r:id="rId26"/>
          <w:headerReference w:type="default" r:id="rId27"/>
          <w:footerReference w:type="default" r:id="rId28"/>
          <w:headerReference w:type="first" r:id="rId29"/>
          <w:pgSz w:w="12240" w:h="15840" w:code="1"/>
          <w:pgMar w:top="720" w:right="1080" w:bottom="720" w:left="1080" w:header="720" w:footer="430" w:gutter="0"/>
          <w:paperSrc w:first="15" w:other="15"/>
          <w:pgNumType w:start="1"/>
          <w:cols w:space="720"/>
        </w:sectPr>
      </w:pPr>
    </w:p>
    <w:p w14:paraId="4CD03073" w14:textId="77777777" w:rsidR="00971720" w:rsidRPr="005D5C8E" w:rsidRDefault="00971720" w:rsidP="00971720">
      <w:pPr>
        <w:spacing w:before="89"/>
        <w:ind w:left="89" w:right="89"/>
        <w:jc w:val="center"/>
        <w:rPr>
          <w:b/>
          <w:sz w:val="20"/>
        </w:rPr>
      </w:pPr>
      <w:bookmarkStart w:id="12" w:name="LRI"/>
      <w:r w:rsidRPr="005D5C8E">
        <w:rPr>
          <w:b/>
          <w:sz w:val="20"/>
        </w:rPr>
        <w:lastRenderedPageBreak/>
        <w:t>JACKSONVILLE ENVIRONMENTAL PROTECTION BOARD</w:t>
      </w:r>
    </w:p>
    <w:p w14:paraId="69DF7B0D" w14:textId="77777777" w:rsidR="00971720" w:rsidRPr="005D5C8E" w:rsidRDefault="00971720" w:rsidP="00971720">
      <w:pPr>
        <w:pStyle w:val="BodyText"/>
        <w:rPr>
          <w:b/>
          <w:sz w:val="20"/>
        </w:rPr>
      </w:pPr>
    </w:p>
    <w:p w14:paraId="3D80824E" w14:textId="77777777" w:rsidR="00971720" w:rsidRPr="005D5C8E" w:rsidRDefault="00971720" w:rsidP="00971720">
      <w:pPr>
        <w:pStyle w:val="BodyText"/>
        <w:spacing w:before="11"/>
        <w:rPr>
          <w:b/>
          <w:sz w:val="20"/>
        </w:rPr>
      </w:pPr>
    </w:p>
    <w:p w14:paraId="0613C959" w14:textId="77777777" w:rsidR="00971720" w:rsidRPr="005D5C8E" w:rsidRDefault="00971720" w:rsidP="00971720">
      <w:pPr>
        <w:spacing w:line="322" w:lineRule="exact"/>
        <w:ind w:left="89" w:right="89"/>
        <w:jc w:val="center"/>
        <w:rPr>
          <w:b/>
          <w:sz w:val="20"/>
        </w:rPr>
      </w:pPr>
      <w:r w:rsidRPr="005D5C8E">
        <w:rPr>
          <w:b/>
          <w:sz w:val="20"/>
        </w:rPr>
        <w:t>RULE 2</w:t>
      </w:r>
    </w:p>
    <w:p w14:paraId="40201B19" w14:textId="77777777" w:rsidR="00971720" w:rsidRPr="005D5C8E" w:rsidRDefault="00971720" w:rsidP="00971720">
      <w:pPr>
        <w:ind w:left="89" w:right="89"/>
        <w:jc w:val="center"/>
        <w:rPr>
          <w:b/>
          <w:sz w:val="20"/>
        </w:rPr>
      </w:pPr>
      <w:r w:rsidRPr="005D5C8E">
        <w:rPr>
          <w:b/>
          <w:sz w:val="20"/>
        </w:rPr>
        <w:t>AIR POLLUTION CONTROL</w:t>
      </w:r>
    </w:p>
    <w:p w14:paraId="2ABC57AA" w14:textId="77777777" w:rsidR="00971720" w:rsidRPr="005D5C8E" w:rsidRDefault="00971720" w:rsidP="00971720">
      <w:pPr>
        <w:pStyle w:val="BodyText"/>
        <w:rPr>
          <w:b/>
          <w:sz w:val="20"/>
        </w:rPr>
      </w:pPr>
    </w:p>
    <w:p w14:paraId="167BD679" w14:textId="77777777" w:rsidR="00971720" w:rsidRPr="005D5C8E" w:rsidRDefault="00971720" w:rsidP="00971720">
      <w:pPr>
        <w:pStyle w:val="BodyText"/>
        <w:rPr>
          <w:b/>
          <w:sz w:val="20"/>
        </w:rPr>
      </w:pPr>
    </w:p>
    <w:p w14:paraId="27DF9EE6" w14:textId="77777777" w:rsidR="00971720" w:rsidRPr="005D5C8E" w:rsidRDefault="00971720" w:rsidP="00971720">
      <w:pPr>
        <w:ind w:left="1099" w:right="6583"/>
        <w:rPr>
          <w:sz w:val="20"/>
        </w:rPr>
      </w:pPr>
      <w:r w:rsidRPr="005D5C8E">
        <w:rPr>
          <w:sz w:val="20"/>
        </w:rPr>
        <w:t xml:space="preserve">Effective 03/18/85 Amended 12/15/85 Amended 06/18/86 </w:t>
      </w:r>
      <w:bookmarkEnd w:id="12"/>
      <w:r w:rsidRPr="005D5C8E">
        <w:rPr>
          <w:sz w:val="20"/>
        </w:rPr>
        <w:t>Amended 06/15/88 Amended 10/27/88 Amended 12/20/88 Amended 07/09/90 Amended 10/22/92</w:t>
      </w:r>
    </w:p>
    <w:p w14:paraId="48DFA736" w14:textId="77777777" w:rsidR="00971720" w:rsidRPr="005D5C8E" w:rsidRDefault="00971720" w:rsidP="00971720">
      <w:pPr>
        <w:ind w:left="1099" w:right="4441"/>
        <w:rPr>
          <w:sz w:val="20"/>
        </w:rPr>
      </w:pPr>
      <w:r w:rsidRPr="005D5C8E">
        <w:rPr>
          <w:sz w:val="20"/>
        </w:rPr>
        <w:t>Repealed and renumbered and readopted 01/10/93 Amended 12/19/94, Effective 01/11/95</w:t>
      </w:r>
    </w:p>
    <w:p w14:paraId="471E8B4C" w14:textId="77777777" w:rsidR="00971720" w:rsidRPr="005D5C8E" w:rsidRDefault="00971720" w:rsidP="00971720">
      <w:pPr>
        <w:ind w:left="1098" w:right="5154" w:firstLine="1"/>
        <w:rPr>
          <w:sz w:val="20"/>
        </w:rPr>
      </w:pPr>
      <w:r w:rsidRPr="005D5C8E">
        <w:rPr>
          <w:sz w:val="20"/>
        </w:rPr>
        <w:t>Amended 09/11/95, Effective 10/05/95 Amended 11/12/96, Effective 12/16/96 Amended 06/08/98, Effective 07/02/98 Amended 11/08/99, Effective 12/05/99 Amended 09/11/00, Effective 10/08/00 Amended 08/13/01, Effective 09/06/01 Amended 08/12/02, Effective 09/04/02 Amended 11/10/03, Effective 12/10/03 Amended 10/11/04, Effective 11/03/04 Amended 06/13/05, Effective 07/04/05 Amended 9/11/06, Effective 10/03/06 Amended 5/14/07, Effective 06/05/07 Amended 10/13/08, Effective 11/08/08 Amended 9/14/09, Effective 10/5/09 Amended 3/14/11, Effective 4/4/11 Amended 8/8/11, Effective 8/29/11 Amended 12/10/12, Effective 12/31/12 Amended 7/14/14, Effective 8/4/14 Amended 8/10/15, Effective 8/31/15 Amended 3/13/17, Effective 4/3/17 Amended 6/11/18, Effective 7/2/18 Amended 7/15/19, Effective 8/5/19 Amended 8/17/2020, Effective 9/10/220 Amended 10/25/2021, Effective 11/16/2021 Amended 9/19/2022, Effective 10/14/2022 Amended 6/17/2024, Effective 07/08/ 2024</w:t>
      </w:r>
    </w:p>
    <w:p w14:paraId="79D2C3CA" w14:textId="77777777" w:rsidR="00971720" w:rsidRPr="005D5C8E" w:rsidRDefault="00971720" w:rsidP="00971720">
      <w:pPr>
        <w:rPr>
          <w:sz w:val="20"/>
        </w:rPr>
        <w:sectPr w:rsidR="00971720" w:rsidRPr="005D5C8E" w:rsidSect="00AA1BFE">
          <w:headerReference w:type="default" r:id="rId30"/>
          <w:footerReference w:type="default" r:id="rId31"/>
          <w:headerReference w:type="first" r:id="rId32"/>
          <w:footerReference w:type="first" r:id="rId33"/>
          <w:pgSz w:w="12240" w:h="15840"/>
          <w:pgMar w:top="1500" w:right="1060" w:bottom="280" w:left="1060" w:header="720" w:footer="720" w:gutter="0"/>
          <w:pgNumType w:start="1"/>
          <w:cols w:space="720"/>
          <w:titlePg/>
          <w:docGrid w:linePitch="299"/>
        </w:sectPr>
      </w:pPr>
    </w:p>
    <w:p w14:paraId="25AE0CC7" w14:textId="77777777" w:rsidR="00971720" w:rsidRPr="005D5C8E" w:rsidRDefault="00971720" w:rsidP="00971720">
      <w:pPr>
        <w:pStyle w:val="BodyText"/>
        <w:spacing w:before="6"/>
        <w:rPr>
          <w:sz w:val="20"/>
        </w:rPr>
      </w:pPr>
    </w:p>
    <w:p w14:paraId="212CF374" w14:textId="77777777" w:rsidR="00971720" w:rsidRPr="005D5C8E" w:rsidRDefault="00971720" w:rsidP="00971720">
      <w:pPr>
        <w:pStyle w:val="Heading4"/>
        <w:spacing w:before="93" w:line="252" w:lineRule="exact"/>
        <w:ind w:left="2160" w:right="1372"/>
        <w:jc w:val="center"/>
        <w:rPr>
          <w:b w:val="0"/>
          <w:i/>
          <w:iCs/>
          <w:sz w:val="20"/>
        </w:rPr>
      </w:pPr>
      <w:r w:rsidRPr="005D5C8E">
        <w:rPr>
          <w:sz w:val="20"/>
        </w:rPr>
        <w:t>RULE OF THE JACKSONVILLE ENVIRONMENTAL PROTECTION BOARD RULE 2</w:t>
      </w:r>
    </w:p>
    <w:p w14:paraId="548475B7" w14:textId="77777777" w:rsidR="00971720" w:rsidRPr="005D5C8E" w:rsidRDefault="00971720" w:rsidP="00971720">
      <w:pPr>
        <w:spacing w:line="480" w:lineRule="auto"/>
        <w:ind w:left="3060" w:right="2965"/>
        <w:jc w:val="center"/>
        <w:rPr>
          <w:b/>
          <w:sz w:val="20"/>
        </w:rPr>
      </w:pPr>
      <w:r w:rsidRPr="005D5C8E">
        <w:rPr>
          <w:b/>
          <w:sz w:val="20"/>
        </w:rPr>
        <w:t>AIR POLLUTION CONTROL INDEX</w:t>
      </w:r>
    </w:p>
    <w:p w14:paraId="78A4DFBE" w14:textId="77777777" w:rsidR="00971720" w:rsidRPr="005D5C8E" w:rsidRDefault="00971720" w:rsidP="00971720">
      <w:pPr>
        <w:spacing w:before="7"/>
        <w:ind w:left="119"/>
        <w:rPr>
          <w:b/>
          <w:sz w:val="20"/>
        </w:rPr>
      </w:pPr>
      <w:r w:rsidRPr="005D5C8E">
        <w:rPr>
          <w:b/>
          <w:sz w:val="20"/>
        </w:rPr>
        <w:t>PART I - GENERAL PROVISIONS</w:t>
      </w:r>
    </w:p>
    <w:p w14:paraId="68287C4C" w14:textId="77777777" w:rsidR="00971720" w:rsidRPr="005D5C8E" w:rsidRDefault="00971720" w:rsidP="00971720">
      <w:pPr>
        <w:pStyle w:val="BodyText"/>
        <w:spacing w:before="11"/>
        <w:rPr>
          <w:b/>
          <w:sz w:val="20"/>
        </w:rPr>
      </w:pPr>
    </w:p>
    <w:p w14:paraId="74356E9C" w14:textId="77777777" w:rsidR="00971720" w:rsidRPr="005D5C8E" w:rsidRDefault="00971720" w:rsidP="00971720">
      <w:pPr>
        <w:pStyle w:val="ListParagraph"/>
        <w:widowControl w:val="0"/>
        <w:numPr>
          <w:ilvl w:val="1"/>
          <w:numId w:val="36"/>
        </w:numPr>
        <w:tabs>
          <w:tab w:val="left" w:pos="1919"/>
          <w:tab w:val="left" w:pos="1920"/>
        </w:tabs>
        <w:autoSpaceDE w:val="0"/>
        <w:autoSpaceDN w:val="0"/>
        <w:spacing w:line="252" w:lineRule="exact"/>
        <w:contextualSpacing w:val="0"/>
        <w:rPr>
          <w:sz w:val="20"/>
        </w:rPr>
      </w:pPr>
      <w:r w:rsidRPr="005D5C8E">
        <w:rPr>
          <w:sz w:val="20"/>
        </w:rPr>
        <w:t>Authority and</w:t>
      </w:r>
      <w:r w:rsidRPr="005D5C8E">
        <w:rPr>
          <w:spacing w:val="-7"/>
          <w:sz w:val="20"/>
        </w:rPr>
        <w:t xml:space="preserve"> </w:t>
      </w:r>
      <w:r w:rsidRPr="005D5C8E">
        <w:rPr>
          <w:sz w:val="20"/>
        </w:rPr>
        <w:t>Intent</w:t>
      </w:r>
    </w:p>
    <w:p w14:paraId="40E1524E" w14:textId="77777777" w:rsidR="00971720" w:rsidRPr="005D5C8E" w:rsidRDefault="00971720" w:rsidP="00971720">
      <w:pPr>
        <w:pStyle w:val="ListParagraph"/>
        <w:widowControl w:val="0"/>
        <w:numPr>
          <w:ilvl w:val="1"/>
          <w:numId w:val="36"/>
        </w:numPr>
        <w:tabs>
          <w:tab w:val="left" w:pos="1919"/>
          <w:tab w:val="left" w:pos="1920"/>
        </w:tabs>
        <w:autoSpaceDE w:val="0"/>
        <w:autoSpaceDN w:val="0"/>
        <w:spacing w:line="252" w:lineRule="exact"/>
        <w:contextualSpacing w:val="0"/>
        <w:rPr>
          <w:sz w:val="20"/>
        </w:rPr>
      </w:pPr>
      <w:r w:rsidRPr="005D5C8E">
        <w:rPr>
          <w:sz w:val="20"/>
        </w:rPr>
        <w:t>Definitions</w:t>
      </w:r>
    </w:p>
    <w:p w14:paraId="1F1F4917" w14:textId="77777777" w:rsidR="00971720" w:rsidRPr="005D5C8E" w:rsidRDefault="00971720" w:rsidP="00971720">
      <w:pPr>
        <w:pStyle w:val="ListParagraph"/>
        <w:widowControl w:val="0"/>
        <w:numPr>
          <w:ilvl w:val="1"/>
          <w:numId w:val="36"/>
        </w:numPr>
        <w:tabs>
          <w:tab w:val="left" w:pos="1919"/>
          <w:tab w:val="left" w:pos="1920"/>
        </w:tabs>
        <w:autoSpaceDE w:val="0"/>
        <w:autoSpaceDN w:val="0"/>
        <w:spacing w:line="252" w:lineRule="exact"/>
        <w:contextualSpacing w:val="0"/>
        <w:rPr>
          <w:sz w:val="20"/>
        </w:rPr>
      </w:pPr>
      <w:r w:rsidRPr="005D5C8E">
        <w:rPr>
          <w:sz w:val="20"/>
        </w:rPr>
        <w:t>Severability</w:t>
      </w:r>
    </w:p>
    <w:p w14:paraId="0E43A72A" w14:textId="77777777" w:rsidR="00971720" w:rsidRPr="005D5C8E" w:rsidRDefault="00971720" w:rsidP="00971720">
      <w:pPr>
        <w:pStyle w:val="ListParagraph"/>
        <w:widowControl w:val="0"/>
        <w:numPr>
          <w:ilvl w:val="1"/>
          <w:numId w:val="36"/>
        </w:numPr>
        <w:tabs>
          <w:tab w:val="left" w:pos="1919"/>
          <w:tab w:val="left" w:pos="1920"/>
        </w:tabs>
        <w:autoSpaceDE w:val="0"/>
        <w:autoSpaceDN w:val="0"/>
        <w:spacing w:before="1" w:line="252" w:lineRule="exact"/>
        <w:contextualSpacing w:val="0"/>
        <w:rPr>
          <w:sz w:val="20"/>
        </w:rPr>
      </w:pPr>
      <w:r w:rsidRPr="005D5C8E">
        <w:rPr>
          <w:sz w:val="20"/>
        </w:rPr>
        <w:t>Registration and</w:t>
      </w:r>
      <w:r w:rsidRPr="005D5C8E">
        <w:rPr>
          <w:spacing w:val="-10"/>
          <w:sz w:val="20"/>
        </w:rPr>
        <w:t xml:space="preserve"> </w:t>
      </w:r>
      <w:r w:rsidRPr="005D5C8E">
        <w:rPr>
          <w:sz w:val="20"/>
        </w:rPr>
        <w:t>Reports</w:t>
      </w:r>
    </w:p>
    <w:p w14:paraId="5470A563" w14:textId="77777777" w:rsidR="00971720" w:rsidRPr="005D5C8E" w:rsidRDefault="00971720" w:rsidP="00971720">
      <w:pPr>
        <w:pStyle w:val="ListParagraph"/>
        <w:widowControl w:val="0"/>
        <w:numPr>
          <w:ilvl w:val="1"/>
          <w:numId w:val="36"/>
        </w:numPr>
        <w:tabs>
          <w:tab w:val="left" w:pos="1919"/>
          <w:tab w:val="left" w:pos="1920"/>
        </w:tabs>
        <w:autoSpaceDE w:val="0"/>
        <w:autoSpaceDN w:val="0"/>
        <w:spacing w:line="252" w:lineRule="exact"/>
        <w:contextualSpacing w:val="0"/>
        <w:rPr>
          <w:sz w:val="20"/>
        </w:rPr>
      </w:pPr>
      <w:r w:rsidRPr="005D5C8E">
        <w:rPr>
          <w:sz w:val="20"/>
        </w:rPr>
        <w:t>Maintenance of Pollution Control</w:t>
      </w:r>
      <w:r w:rsidRPr="005D5C8E">
        <w:rPr>
          <w:spacing w:val="-20"/>
          <w:sz w:val="20"/>
        </w:rPr>
        <w:t xml:space="preserve"> </w:t>
      </w:r>
      <w:r w:rsidRPr="005D5C8E">
        <w:rPr>
          <w:sz w:val="20"/>
        </w:rPr>
        <w:t>Devices</w:t>
      </w:r>
    </w:p>
    <w:p w14:paraId="0085AA79" w14:textId="77777777" w:rsidR="00971720" w:rsidRPr="005D5C8E" w:rsidRDefault="00971720" w:rsidP="00971720">
      <w:pPr>
        <w:pStyle w:val="ListParagraph"/>
        <w:widowControl w:val="0"/>
        <w:numPr>
          <w:ilvl w:val="1"/>
          <w:numId w:val="36"/>
        </w:numPr>
        <w:tabs>
          <w:tab w:val="left" w:pos="1919"/>
          <w:tab w:val="left" w:pos="1920"/>
        </w:tabs>
        <w:autoSpaceDE w:val="0"/>
        <w:autoSpaceDN w:val="0"/>
        <w:spacing w:before="1" w:line="252" w:lineRule="exact"/>
        <w:contextualSpacing w:val="0"/>
        <w:rPr>
          <w:sz w:val="20"/>
        </w:rPr>
      </w:pPr>
      <w:r w:rsidRPr="005D5C8E">
        <w:rPr>
          <w:sz w:val="20"/>
        </w:rPr>
        <w:t>General</w:t>
      </w:r>
      <w:r w:rsidRPr="005D5C8E">
        <w:rPr>
          <w:spacing w:val="-10"/>
          <w:sz w:val="20"/>
        </w:rPr>
        <w:t xml:space="preserve"> </w:t>
      </w:r>
      <w:r w:rsidRPr="005D5C8E">
        <w:rPr>
          <w:sz w:val="20"/>
        </w:rPr>
        <w:t>Restrictions</w:t>
      </w:r>
    </w:p>
    <w:p w14:paraId="22E99FD4" w14:textId="77777777" w:rsidR="00971720" w:rsidRPr="005D5C8E" w:rsidRDefault="00971720" w:rsidP="00971720">
      <w:pPr>
        <w:pStyle w:val="ListParagraph"/>
        <w:widowControl w:val="0"/>
        <w:numPr>
          <w:ilvl w:val="1"/>
          <w:numId w:val="36"/>
        </w:numPr>
        <w:tabs>
          <w:tab w:val="left" w:pos="1919"/>
          <w:tab w:val="left" w:pos="1920"/>
        </w:tabs>
        <w:autoSpaceDE w:val="0"/>
        <w:autoSpaceDN w:val="0"/>
        <w:spacing w:line="252" w:lineRule="exact"/>
        <w:contextualSpacing w:val="0"/>
        <w:rPr>
          <w:sz w:val="20"/>
        </w:rPr>
      </w:pPr>
      <w:r w:rsidRPr="005D5C8E">
        <w:rPr>
          <w:sz w:val="20"/>
        </w:rPr>
        <w:t>Air Pollution</w:t>
      </w:r>
      <w:r w:rsidRPr="005D5C8E">
        <w:rPr>
          <w:spacing w:val="-12"/>
          <w:sz w:val="20"/>
        </w:rPr>
        <w:t xml:space="preserve"> </w:t>
      </w:r>
      <w:r w:rsidRPr="005D5C8E">
        <w:rPr>
          <w:sz w:val="20"/>
        </w:rPr>
        <w:t>Prohibited</w:t>
      </w:r>
    </w:p>
    <w:p w14:paraId="77A54082" w14:textId="77777777" w:rsidR="00971720" w:rsidRPr="005D5C8E" w:rsidRDefault="00971720" w:rsidP="00971720">
      <w:pPr>
        <w:pStyle w:val="ListParagraph"/>
        <w:widowControl w:val="0"/>
        <w:numPr>
          <w:ilvl w:val="1"/>
          <w:numId w:val="36"/>
        </w:numPr>
        <w:tabs>
          <w:tab w:val="left" w:pos="1919"/>
          <w:tab w:val="left" w:pos="1920"/>
        </w:tabs>
        <w:autoSpaceDE w:val="0"/>
        <w:autoSpaceDN w:val="0"/>
        <w:spacing w:line="252" w:lineRule="exact"/>
        <w:contextualSpacing w:val="0"/>
        <w:rPr>
          <w:sz w:val="20"/>
        </w:rPr>
      </w:pPr>
      <w:r w:rsidRPr="005D5C8E">
        <w:rPr>
          <w:sz w:val="20"/>
        </w:rPr>
        <w:t>Enforcement</w:t>
      </w:r>
    </w:p>
    <w:p w14:paraId="19A8C549" w14:textId="77777777" w:rsidR="00971720" w:rsidRPr="005D5C8E" w:rsidRDefault="00971720" w:rsidP="00971720">
      <w:pPr>
        <w:pStyle w:val="ListParagraph"/>
        <w:widowControl w:val="0"/>
        <w:numPr>
          <w:ilvl w:val="1"/>
          <w:numId w:val="36"/>
        </w:numPr>
        <w:tabs>
          <w:tab w:val="left" w:pos="1919"/>
          <w:tab w:val="left" w:pos="1920"/>
        </w:tabs>
        <w:autoSpaceDE w:val="0"/>
        <w:autoSpaceDN w:val="0"/>
        <w:spacing w:before="1" w:line="252" w:lineRule="exact"/>
        <w:contextualSpacing w:val="0"/>
        <w:rPr>
          <w:sz w:val="20"/>
        </w:rPr>
      </w:pPr>
      <w:r w:rsidRPr="005D5C8E">
        <w:rPr>
          <w:sz w:val="20"/>
        </w:rPr>
        <w:t>Investigations - Right of</w:t>
      </w:r>
      <w:r w:rsidRPr="005D5C8E">
        <w:rPr>
          <w:spacing w:val="-11"/>
          <w:sz w:val="20"/>
        </w:rPr>
        <w:t xml:space="preserve"> </w:t>
      </w:r>
      <w:r w:rsidRPr="005D5C8E">
        <w:rPr>
          <w:sz w:val="20"/>
        </w:rPr>
        <w:t>Entry</w:t>
      </w:r>
    </w:p>
    <w:p w14:paraId="7AA53BBC" w14:textId="77777777" w:rsidR="00971720" w:rsidRPr="005D5C8E" w:rsidRDefault="00971720" w:rsidP="00971720">
      <w:pPr>
        <w:pStyle w:val="ListParagraph"/>
        <w:widowControl w:val="0"/>
        <w:numPr>
          <w:ilvl w:val="1"/>
          <w:numId w:val="36"/>
        </w:numPr>
        <w:tabs>
          <w:tab w:val="left" w:pos="1919"/>
          <w:tab w:val="left" w:pos="1920"/>
        </w:tabs>
        <w:autoSpaceDE w:val="0"/>
        <w:autoSpaceDN w:val="0"/>
        <w:spacing w:line="252" w:lineRule="exact"/>
        <w:contextualSpacing w:val="0"/>
        <w:rPr>
          <w:sz w:val="20"/>
        </w:rPr>
      </w:pPr>
      <w:r w:rsidRPr="005D5C8E">
        <w:rPr>
          <w:sz w:val="20"/>
        </w:rPr>
        <w:t>Penalties and Injunctive</w:t>
      </w:r>
      <w:r w:rsidRPr="005D5C8E">
        <w:rPr>
          <w:spacing w:val="-17"/>
          <w:sz w:val="20"/>
        </w:rPr>
        <w:t xml:space="preserve"> </w:t>
      </w:r>
      <w:r w:rsidRPr="005D5C8E">
        <w:rPr>
          <w:sz w:val="20"/>
        </w:rPr>
        <w:t>Relief</w:t>
      </w:r>
    </w:p>
    <w:p w14:paraId="2FF1A0AC" w14:textId="77777777" w:rsidR="00971720" w:rsidRPr="005D5C8E" w:rsidRDefault="00971720" w:rsidP="00971720">
      <w:pPr>
        <w:pStyle w:val="BodyText"/>
        <w:rPr>
          <w:sz w:val="20"/>
        </w:rPr>
      </w:pPr>
    </w:p>
    <w:p w14:paraId="63ADA63F" w14:textId="77777777" w:rsidR="00971720" w:rsidRPr="005D5C8E" w:rsidRDefault="00971720" w:rsidP="00971720">
      <w:pPr>
        <w:pStyle w:val="Heading4"/>
        <w:ind w:left="119"/>
        <w:rPr>
          <w:i/>
          <w:iCs/>
          <w:sz w:val="20"/>
        </w:rPr>
      </w:pPr>
      <w:r w:rsidRPr="005D5C8E">
        <w:rPr>
          <w:sz w:val="20"/>
        </w:rPr>
        <w:t>PART II - AIR POLLUTION CONTROL - GENERAL PROVISIONS</w:t>
      </w:r>
    </w:p>
    <w:p w14:paraId="17CFAED5" w14:textId="77777777" w:rsidR="00971720" w:rsidRPr="005D5C8E" w:rsidRDefault="00971720" w:rsidP="00971720">
      <w:pPr>
        <w:pStyle w:val="BodyText"/>
        <w:spacing w:before="11"/>
        <w:rPr>
          <w:b/>
          <w:sz w:val="20"/>
        </w:rPr>
      </w:pPr>
    </w:p>
    <w:p w14:paraId="1572E318" w14:textId="77777777" w:rsidR="00971720" w:rsidRPr="005D5C8E" w:rsidRDefault="00971720" w:rsidP="00971720">
      <w:pPr>
        <w:pStyle w:val="BodyText"/>
        <w:ind w:left="839"/>
        <w:rPr>
          <w:sz w:val="20"/>
        </w:rPr>
      </w:pPr>
      <w:r w:rsidRPr="005D5C8E">
        <w:rPr>
          <w:sz w:val="20"/>
        </w:rPr>
        <w:t>2.201   Adopts 62-204 FAC by reference</w:t>
      </w:r>
    </w:p>
    <w:p w14:paraId="737ECEA8" w14:textId="77777777" w:rsidR="00971720" w:rsidRPr="005D5C8E" w:rsidRDefault="00971720" w:rsidP="00971720">
      <w:pPr>
        <w:pStyle w:val="BodyText"/>
        <w:spacing w:before="11"/>
        <w:rPr>
          <w:sz w:val="20"/>
        </w:rPr>
      </w:pPr>
    </w:p>
    <w:p w14:paraId="62CAF30C" w14:textId="77777777" w:rsidR="00971720" w:rsidRPr="005D5C8E" w:rsidRDefault="00971720" w:rsidP="00971720">
      <w:pPr>
        <w:pStyle w:val="Heading4"/>
        <w:ind w:left="119"/>
        <w:rPr>
          <w:i/>
          <w:iCs/>
          <w:sz w:val="20"/>
        </w:rPr>
      </w:pPr>
      <w:r w:rsidRPr="005D5C8E">
        <w:rPr>
          <w:sz w:val="20"/>
        </w:rPr>
        <w:t>PART III - STATIONARY SOURCES - GENERAL REQUIREMENTS</w:t>
      </w:r>
    </w:p>
    <w:p w14:paraId="1EDB027B" w14:textId="77777777" w:rsidR="00971720" w:rsidRPr="005D5C8E" w:rsidRDefault="00971720" w:rsidP="00971720">
      <w:pPr>
        <w:pStyle w:val="BodyText"/>
        <w:spacing w:before="9"/>
        <w:rPr>
          <w:b/>
          <w:sz w:val="20"/>
        </w:rPr>
      </w:pPr>
    </w:p>
    <w:p w14:paraId="52FAEA78" w14:textId="77777777" w:rsidR="00971720" w:rsidRPr="005D5C8E" w:rsidRDefault="00971720" w:rsidP="00971720">
      <w:pPr>
        <w:pStyle w:val="BodyText"/>
        <w:ind w:left="839"/>
        <w:rPr>
          <w:sz w:val="20"/>
        </w:rPr>
      </w:pPr>
      <w:r w:rsidRPr="005D5C8E">
        <w:rPr>
          <w:sz w:val="20"/>
        </w:rPr>
        <w:t>2.301  Adopts 62-210 FAC by reference, except Acid Rain provisions</w:t>
      </w:r>
    </w:p>
    <w:p w14:paraId="7F01E9DD" w14:textId="77777777" w:rsidR="00971720" w:rsidRPr="005D5C8E" w:rsidRDefault="00971720" w:rsidP="00971720">
      <w:pPr>
        <w:pStyle w:val="BodyText"/>
        <w:rPr>
          <w:sz w:val="20"/>
        </w:rPr>
      </w:pPr>
    </w:p>
    <w:p w14:paraId="0775AF30" w14:textId="77777777" w:rsidR="00971720" w:rsidRPr="005D5C8E" w:rsidRDefault="00971720" w:rsidP="00971720">
      <w:pPr>
        <w:pStyle w:val="Heading4"/>
        <w:ind w:left="119"/>
        <w:rPr>
          <w:i/>
          <w:iCs/>
          <w:sz w:val="20"/>
        </w:rPr>
      </w:pPr>
      <w:r w:rsidRPr="005D5C8E">
        <w:rPr>
          <w:sz w:val="20"/>
        </w:rPr>
        <w:t>PART IV - STATIONARY SOURCES - PRECONSTRUCTION REVIEW</w:t>
      </w:r>
    </w:p>
    <w:p w14:paraId="48CE6721" w14:textId="77777777" w:rsidR="00971720" w:rsidRPr="005D5C8E" w:rsidRDefault="00971720" w:rsidP="00971720">
      <w:pPr>
        <w:pStyle w:val="BodyText"/>
        <w:rPr>
          <w:b/>
          <w:sz w:val="20"/>
        </w:rPr>
      </w:pPr>
    </w:p>
    <w:p w14:paraId="31573AA6" w14:textId="77777777" w:rsidR="00971720" w:rsidRPr="005D5C8E" w:rsidRDefault="00971720" w:rsidP="00971720">
      <w:pPr>
        <w:pStyle w:val="BodyText"/>
        <w:ind w:left="839"/>
        <w:rPr>
          <w:sz w:val="20"/>
        </w:rPr>
      </w:pPr>
      <w:r w:rsidRPr="005D5C8E">
        <w:rPr>
          <w:sz w:val="20"/>
        </w:rPr>
        <w:t>2.401   Adopts 62- 212 FAC by reference</w:t>
      </w:r>
    </w:p>
    <w:p w14:paraId="7A71CE17" w14:textId="77777777" w:rsidR="00971720" w:rsidRPr="005D5C8E" w:rsidRDefault="00971720" w:rsidP="00971720">
      <w:pPr>
        <w:pStyle w:val="BodyText"/>
        <w:rPr>
          <w:sz w:val="20"/>
        </w:rPr>
      </w:pPr>
    </w:p>
    <w:p w14:paraId="7AFC35BF" w14:textId="77777777" w:rsidR="00971720" w:rsidRPr="005D5C8E" w:rsidRDefault="00971720" w:rsidP="00971720">
      <w:pPr>
        <w:pStyle w:val="Heading4"/>
        <w:ind w:left="120"/>
        <w:rPr>
          <w:i/>
          <w:iCs/>
          <w:sz w:val="20"/>
        </w:rPr>
      </w:pPr>
      <w:r w:rsidRPr="005D5C8E">
        <w:rPr>
          <w:sz w:val="20"/>
        </w:rPr>
        <w:t>PART V - OPERATION PERMITS FOR MAJOR SOURCES OF AIR POLLUTION</w:t>
      </w:r>
    </w:p>
    <w:p w14:paraId="38A6E815" w14:textId="77777777" w:rsidR="00971720" w:rsidRPr="005D5C8E" w:rsidRDefault="00971720" w:rsidP="00971720">
      <w:pPr>
        <w:pStyle w:val="BodyText"/>
        <w:rPr>
          <w:b/>
          <w:sz w:val="20"/>
        </w:rPr>
      </w:pPr>
    </w:p>
    <w:p w14:paraId="762245AB" w14:textId="77777777" w:rsidR="00971720" w:rsidRPr="005D5C8E" w:rsidRDefault="00971720" w:rsidP="00971720">
      <w:pPr>
        <w:pStyle w:val="BodyText"/>
        <w:ind w:left="840"/>
        <w:rPr>
          <w:sz w:val="20"/>
        </w:rPr>
      </w:pPr>
      <w:r w:rsidRPr="005D5C8E">
        <w:rPr>
          <w:sz w:val="20"/>
        </w:rPr>
        <w:t>2.501   Adopts 62-213 FAC by reference</w:t>
      </w:r>
    </w:p>
    <w:p w14:paraId="1BD79B5F" w14:textId="77777777" w:rsidR="00971720" w:rsidRPr="005D5C8E" w:rsidRDefault="00971720" w:rsidP="00971720">
      <w:pPr>
        <w:pStyle w:val="BodyText"/>
        <w:rPr>
          <w:sz w:val="20"/>
        </w:rPr>
      </w:pPr>
    </w:p>
    <w:p w14:paraId="397054DE" w14:textId="77777777" w:rsidR="00971720" w:rsidRPr="005D5C8E" w:rsidRDefault="00971720" w:rsidP="00971720">
      <w:pPr>
        <w:pStyle w:val="Heading4"/>
        <w:ind w:left="120"/>
        <w:rPr>
          <w:i/>
          <w:iCs/>
          <w:sz w:val="20"/>
        </w:rPr>
      </w:pPr>
      <w:r w:rsidRPr="005D5C8E">
        <w:rPr>
          <w:sz w:val="20"/>
        </w:rPr>
        <w:t>PART VI - GASOLINE VAPOR CONTROL</w:t>
      </w:r>
    </w:p>
    <w:p w14:paraId="25749BD2" w14:textId="77777777" w:rsidR="00971720" w:rsidRPr="005D5C8E" w:rsidRDefault="00971720" w:rsidP="00971720">
      <w:pPr>
        <w:pStyle w:val="BodyText"/>
        <w:spacing w:before="9"/>
        <w:rPr>
          <w:b/>
          <w:sz w:val="20"/>
        </w:rPr>
      </w:pPr>
    </w:p>
    <w:p w14:paraId="058A9299" w14:textId="77777777" w:rsidR="00971720" w:rsidRPr="005D5C8E" w:rsidRDefault="00971720" w:rsidP="00971720">
      <w:pPr>
        <w:pStyle w:val="BodyText"/>
        <w:ind w:left="840" w:right="1176" w:hanging="1"/>
        <w:rPr>
          <w:sz w:val="20"/>
        </w:rPr>
      </w:pPr>
      <w:r w:rsidRPr="005D5C8E">
        <w:rPr>
          <w:sz w:val="20"/>
        </w:rPr>
        <w:t>2.601 Gasoline Vapor Control Standards - Adopts 62-252 FAC by reference 2.602   Expanded Stage I Controls in Duval County</w:t>
      </w:r>
    </w:p>
    <w:p w14:paraId="302699C0" w14:textId="77777777" w:rsidR="00971720" w:rsidRPr="005D5C8E" w:rsidRDefault="00971720" w:rsidP="00971720">
      <w:pPr>
        <w:pStyle w:val="BodyText"/>
        <w:rPr>
          <w:sz w:val="20"/>
        </w:rPr>
      </w:pPr>
    </w:p>
    <w:p w14:paraId="53E52DFF" w14:textId="77777777" w:rsidR="00971720" w:rsidRPr="005D5C8E" w:rsidRDefault="00971720" w:rsidP="00971720">
      <w:pPr>
        <w:pStyle w:val="Heading4"/>
        <w:ind w:left="120"/>
        <w:rPr>
          <w:i/>
          <w:iCs/>
          <w:sz w:val="20"/>
        </w:rPr>
      </w:pPr>
      <w:r w:rsidRPr="005D5C8E">
        <w:rPr>
          <w:sz w:val="20"/>
        </w:rPr>
        <w:lastRenderedPageBreak/>
        <w:t>PART VII – HEAVY-DUTY VEHICLE IDLING REDUCTION</w:t>
      </w:r>
    </w:p>
    <w:p w14:paraId="1A2261E9" w14:textId="77777777" w:rsidR="00971720" w:rsidRPr="005D5C8E" w:rsidRDefault="00971720" w:rsidP="00971720">
      <w:pPr>
        <w:pStyle w:val="BodyText"/>
        <w:spacing w:before="9"/>
        <w:rPr>
          <w:b/>
          <w:sz w:val="20"/>
        </w:rPr>
      </w:pPr>
    </w:p>
    <w:p w14:paraId="3412EC0E" w14:textId="77777777" w:rsidR="00971720" w:rsidRPr="005D5C8E" w:rsidRDefault="00971720" w:rsidP="00971720">
      <w:pPr>
        <w:pStyle w:val="BodyText"/>
        <w:ind w:left="840"/>
        <w:rPr>
          <w:sz w:val="20"/>
        </w:rPr>
      </w:pPr>
      <w:r w:rsidRPr="005D5C8E">
        <w:rPr>
          <w:sz w:val="20"/>
        </w:rPr>
        <w:t>2.701   Adopts 62-285.420 FAC by reference (Repealed)</w:t>
      </w:r>
    </w:p>
    <w:p w14:paraId="54F6A8B4" w14:textId="77777777" w:rsidR="00971720" w:rsidRPr="005D5C8E" w:rsidRDefault="00971720" w:rsidP="00971720">
      <w:pPr>
        <w:pStyle w:val="BodyText"/>
        <w:rPr>
          <w:sz w:val="20"/>
        </w:rPr>
      </w:pPr>
    </w:p>
    <w:p w14:paraId="15B2F682" w14:textId="77777777" w:rsidR="00971720" w:rsidRPr="005D5C8E" w:rsidRDefault="00971720" w:rsidP="00971720">
      <w:pPr>
        <w:pStyle w:val="Heading4"/>
        <w:ind w:left="120"/>
        <w:rPr>
          <w:i/>
          <w:iCs/>
          <w:sz w:val="20"/>
        </w:rPr>
      </w:pPr>
      <w:r w:rsidRPr="005D5C8E">
        <w:rPr>
          <w:i/>
          <w:iCs/>
          <w:noProof/>
          <w:sz w:val="20"/>
        </w:rPr>
        <w:drawing>
          <wp:anchor distT="0" distB="0" distL="0" distR="0" simplePos="0" relativeHeight="251659264" behindDoc="1" locked="0" layoutInCell="1" allowOverlap="1" wp14:anchorId="38A508AE" wp14:editId="2E4ABE20">
            <wp:simplePos x="0" y="0"/>
            <wp:positionH relativeFrom="page">
              <wp:align>right</wp:align>
            </wp:positionH>
            <wp:positionV relativeFrom="margin">
              <wp:align>top</wp:align>
            </wp:positionV>
            <wp:extent cx="7906385" cy="8098972"/>
            <wp:effectExtent l="0" t="0" r="0" b="0"/>
            <wp:wrapNone/>
            <wp:docPr id="3" name="image1.png"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descr="Background pattern&#10;&#10;Description automatically generated with low confidence"/>
                    <pic:cNvPicPr/>
                  </pic:nvPicPr>
                  <pic:blipFill>
                    <a:blip r:embed="rId34" cstate="print"/>
                    <a:stretch>
                      <a:fillRect/>
                    </a:stretch>
                  </pic:blipFill>
                  <pic:spPr>
                    <a:xfrm>
                      <a:off x="0" y="0"/>
                      <a:ext cx="7913094" cy="8105844"/>
                    </a:xfrm>
                    <a:prstGeom prst="rect">
                      <a:avLst/>
                    </a:prstGeom>
                  </pic:spPr>
                </pic:pic>
              </a:graphicData>
            </a:graphic>
            <wp14:sizeRelH relativeFrom="margin">
              <wp14:pctWidth>0</wp14:pctWidth>
            </wp14:sizeRelH>
            <wp14:sizeRelV relativeFrom="margin">
              <wp14:pctHeight>0</wp14:pctHeight>
            </wp14:sizeRelV>
          </wp:anchor>
        </w:drawing>
      </w:r>
      <w:r w:rsidRPr="005D5C8E">
        <w:rPr>
          <w:sz w:val="20"/>
        </w:rPr>
        <w:t>PART VIII - OPEN BURNING</w:t>
      </w:r>
    </w:p>
    <w:p w14:paraId="0DA78909" w14:textId="77777777" w:rsidR="00971720" w:rsidRPr="005D5C8E" w:rsidRDefault="00971720" w:rsidP="00971720">
      <w:pPr>
        <w:pStyle w:val="BodyText"/>
        <w:rPr>
          <w:b/>
          <w:sz w:val="20"/>
        </w:rPr>
      </w:pPr>
      <w:r w:rsidRPr="005D5C8E">
        <w:rPr>
          <w:noProof/>
          <w:sz w:val="20"/>
        </w:rPr>
        <w:drawing>
          <wp:anchor distT="0" distB="0" distL="0" distR="0" simplePos="0" relativeHeight="251660288" behindDoc="1" locked="0" layoutInCell="1" allowOverlap="1" wp14:anchorId="046C8CF9" wp14:editId="5368DA89">
            <wp:simplePos x="0" y="0"/>
            <wp:positionH relativeFrom="page">
              <wp:posOffset>266281</wp:posOffset>
            </wp:positionH>
            <wp:positionV relativeFrom="page">
              <wp:posOffset>1326382</wp:posOffset>
            </wp:positionV>
            <wp:extent cx="7117715" cy="7541288"/>
            <wp:effectExtent l="0" t="0" r="6985" b="2540"/>
            <wp:wrapNone/>
            <wp:docPr id="7" name="image2.png"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png" descr="Background pattern&#10;&#10;Description automatically generated with low confidence"/>
                    <pic:cNvPicPr/>
                  </pic:nvPicPr>
                  <pic:blipFill>
                    <a:blip r:embed="rId35" cstate="print"/>
                    <a:stretch>
                      <a:fillRect/>
                    </a:stretch>
                  </pic:blipFill>
                  <pic:spPr>
                    <a:xfrm>
                      <a:off x="0" y="0"/>
                      <a:ext cx="7121547" cy="7545348"/>
                    </a:xfrm>
                    <a:prstGeom prst="rect">
                      <a:avLst/>
                    </a:prstGeom>
                  </pic:spPr>
                </pic:pic>
              </a:graphicData>
            </a:graphic>
            <wp14:sizeRelH relativeFrom="margin">
              <wp14:pctWidth>0</wp14:pctWidth>
            </wp14:sizeRelH>
            <wp14:sizeRelV relativeFrom="margin">
              <wp14:pctHeight>0</wp14:pctHeight>
            </wp14:sizeRelV>
          </wp:anchor>
        </w:drawing>
      </w:r>
    </w:p>
    <w:p w14:paraId="6F40CD66" w14:textId="77777777" w:rsidR="00971720" w:rsidRPr="005D5C8E" w:rsidRDefault="00971720" w:rsidP="00971720">
      <w:pPr>
        <w:pStyle w:val="BodyText"/>
        <w:ind w:left="840"/>
        <w:rPr>
          <w:sz w:val="20"/>
        </w:rPr>
      </w:pPr>
      <w:r w:rsidRPr="005D5C8E">
        <w:rPr>
          <w:sz w:val="20"/>
        </w:rPr>
        <w:t>2.801   Open Burning</w:t>
      </w:r>
    </w:p>
    <w:p w14:paraId="2414A590" w14:textId="77777777" w:rsidR="00971720" w:rsidRPr="005D5C8E" w:rsidRDefault="00971720" w:rsidP="00971720">
      <w:pPr>
        <w:pStyle w:val="BodyText"/>
        <w:spacing w:before="10"/>
        <w:rPr>
          <w:sz w:val="20"/>
        </w:rPr>
      </w:pPr>
    </w:p>
    <w:p w14:paraId="4720412E" w14:textId="77777777" w:rsidR="00971720" w:rsidRPr="005D5C8E" w:rsidRDefault="00971720" w:rsidP="00971720">
      <w:pPr>
        <w:pStyle w:val="Heading4"/>
        <w:spacing w:before="93"/>
        <w:ind w:left="120"/>
        <w:rPr>
          <w:i/>
          <w:iCs/>
          <w:sz w:val="20"/>
        </w:rPr>
      </w:pPr>
      <w:r w:rsidRPr="005D5C8E">
        <w:rPr>
          <w:sz w:val="20"/>
        </w:rPr>
        <w:t>PART IX - AMBIENT AIR QUALITY STANDARDS</w:t>
      </w:r>
    </w:p>
    <w:p w14:paraId="3B716092" w14:textId="77777777" w:rsidR="00971720" w:rsidRPr="005D5C8E" w:rsidRDefault="00971720" w:rsidP="00971720">
      <w:pPr>
        <w:pStyle w:val="BodyText"/>
        <w:rPr>
          <w:sz w:val="20"/>
        </w:rPr>
      </w:pPr>
    </w:p>
    <w:p w14:paraId="0792993C" w14:textId="77777777" w:rsidR="00971720" w:rsidRPr="005D5C8E" w:rsidRDefault="00971720" w:rsidP="00971720">
      <w:pPr>
        <w:pStyle w:val="BodyText"/>
        <w:spacing w:before="6"/>
        <w:rPr>
          <w:sz w:val="20"/>
        </w:rPr>
      </w:pPr>
    </w:p>
    <w:p w14:paraId="1E0D3E42" w14:textId="77777777" w:rsidR="00971720" w:rsidRPr="005D5C8E" w:rsidRDefault="00971720" w:rsidP="00971720">
      <w:pPr>
        <w:pStyle w:val="BodyText"/>
        <w:ind w:left="100"/>
        <w:rPr>
          <w:sz w:val="20"/>
        </w:rPr>
      </w:pPr>
      <w:r w:rsidRPr="005D5C8E">
        <w:rPr>
          <w:sz w:val="20"/>
        </w:rPr>
        <w:t xml:space="preserve">2.901  Ambient Air Quality Standard for Aggregate </w:t>
      </w:r>
    </w:p>
    <w:p w14:paraId="7D1A2AF0" w14:textId="77777777" w:rsidR="00971720" w:rsidRPr="005D5C8E" w:rsidRDefault="00971720" w:rsidP="00971720">
      <w:pPr>
        <w:pStyle w:val="BodyText"/>
        <w:ind w:left="100"/>
        <w:rPr>
          <w:sz w:val="20"/>
        </w:rPr>
      </w:pPr>
      <w:r w:rsidRPr="005D5C8E">
        <w:rPr>
          <w:sz w:val="20"/>
        </w:rPr>
        <w:t>Reduced Sulfur (ARS)</w:t>
      </w:r>
    </w:p>
    <w:p w14:paraId="6FEE2588" w14:textId="77777777" w:rsidR="00971720" w:rsidRPr="005D5C8E" w:rsidRDefault="00971720" w:rsidP="00971720">
      <w:pPr>
        <w:pStyle w:val="BodyText"/>
        <w:spacing w:before="6"/>
        <w:rPr>
          <w:sz w:val="20"/>
        </w:rPr>
      </w:pPr>
    </w:p>
    <w:p w14:paraId="1E22C56C" w14:textId="77777777" w:rsidR="00971720" w:rsidRPr="005D5C8E" w:rsidRDefault="00971720" w:rsidP="00971720">
      <w:pPr>
        <w:pStyle w:val="Heading4"/>
        <w:spacing w:before="93"/>
        <w:rPr>
          <w:i/>
          <w:iCs/>
          <w:sz w:val="20"/>
        </w:rPr>
      </w:pPr>
      <w:r w:rsidRPr="005D5C8E">
        <w:rPr>
          <w:sz w:val="20"/>
        </w:rPr>
        <w:t>PART X - AIR POLLUTION EPISODES</w:t>
      </w:r>
    </w:p>
    <w:p w14:paraId="36FC932E" w14:textId="77777777" w:rsidR="00971720" w:rsidRPr="005D5C8E" w:rsidRDefault="00971720" w:rsidP="00971720">
      <w:pPr>
        <w:pStyle w:val="BodyText"/>
        <w:spacing w:before="11"/>
        <w:rPr>
          <w:b/>
          <w:sz w:val="20"/>
        </w:rPr>
      </w:pPr>
    </w:p>
    <w:p w14:paraId="12A7287A" w14:textId="77777777" w:rsidR="00971720" w:rsidRPr="005D5C8E" w:rsidRDefault="00971720" w:rsidP="00971720">
      <w:pPr>
        <w:pStyle w:val="BodyText"/>
        <w:tabs>
          <w:tab w:val="left" w:pos="1720"/>
        </w:tabs>
        <w:ind w:left="820"/>
        <w:rPr>
          <w:sz w:val="20"/>
        </w:rPr>
      </w:pPr>
      <w:r w:rsidRPr="005D5C8E">
        <w:rPr>
          <w:sz w:val="20"/>
        </w:rPr>
        <w:t>2.1001</w:t>
      </w:r>
      <w:r w:rsidRPr="005D5C8E">
        <w:rPr>
          <w:sz w:val="20"/>
        </w:rPr>
        <w:tab/>
        <w:t>Air Pollution Episodes - Local Rules</w:t>
      </w:r>
      <w:r w:rsidRPr="005D5C8E">
        <w:rPr>
          <w:spacing w:val="-23"/>
          <w:sz w:val="20"/>
        </w:rPr>
        <w:t xml:space="preserve"> </w:t>
      </w:r>
      <w:r w:rsidRPr="005D5C8E">
        <w:rPr>
          <w:sz w:val="20"/>
        </w:rPr>
        <w:t>(Repealed)</w:t>
      </w:r>
    </w:p>
    <w:p w14:paraId="31C87EDA" w14:textId="77777777" w:rsidR="00971720" w:rsidRPr="005D5C8E" w:rsidRDefault="00971720" w:rsidP="00971720">
      <w:pPr>
        <w:pStyle w:val="BodyText"/>
        <w:rPr>
          <w:sz w:val="20"/>
        </w:rPr>
      </w:pPr>
    </w:p>
    <w:p w14:paraId="73B74350" w14:textId="77777777" w:rsidR="00971720" w:rsidRPr="005D5C8E" w:rsidRDefault="00971720" w:rsidP="00971720">
      <w:pPr>
        <w:pStyle w:val="Heading4"/>
        <w:rPr>
          <w:i/>
          <w:iCs/>
          <w:sz w:val="20"/>
        </w:rPr>
      </w:pPr>
      <w:r w:rsidRPr="005D5C8E">
        <w:rPr>
          <w:sz w:val="20"/>
        </w:rPr>
        <w:t>PART XI - STATIONARY SOURCES EMISSION STANDARDS</w:t>
      </w:r>
    </w:p>
    <w:p w14:paraId="589E5743" w14:textId="77777777" w:rsidR="00971720" w:rsidRPr="005D5C8E" w:rsidRDefault="00971720" w:rsidP="00971720">
      <w:pPr>
        <w:pStyle w:val="BodyText"/>
        <w:spacing w:before="9"/>
        <w:rPr>
          <w:b/>
          <w:sz w:val="20"/>
        </w:rPr>
      </w:pPr>
    </w:p>
    <w:p w14:paraId="4D868147" w14:textId="77777777" w:rsidR="00971720" w:rsidRPr="005D5C8E" w:rsidRDefault="00971720" w:rsidP="00971720">
      <w:pPr>
        <w:pStyle w:val="BodyText"/>
        <w:tabs>
          <w:tab w:val="left" w:pos="1720"/>
        </w:tabs>
        <w:ind w:left="820"/>
        <w:rPr>
          <w:sz w:val="20"/>
        </w:rPr>
      </w:pPr>
      <w:r w:rsidRPr="005D5C8E">
        <w:rPr>
          <w:sz w:val="20"/>
        </w:rPr>
        <w:t>2.1101</w:t>
      </w:r>
      <w:r w:rsidRPr="005D5C8E">
        <w:rPr>
          <w:sz w:val="20"/>
        </w:rPr>
        <w:tab/>
        <w:t>Adopts 62-296 FAC by</w:t>
      </w:r>
      <w:r w:rsidRPr="005D5C8E">
        <w:rPr>
          <w:spacing w:val="-10"/>
          <w:sz w:val="20"/>
        </w:rPr>
        <w:t xml:space="preserve"> </w:t>
      </w:r>
      <w:r w:rsidRPr="005D5C8E">
        <w:rPr>
          <w:sz w:val="20"/>
        </w:rPr>
        <w:t>reference</w:t>
      </w:r>
    </w:p>
    <w:p w14:paraId="3C1A55C3" w14:textId="77777777" w:rsidR="00971720" w:rsidRPr="005D5C8E" w:rsidRDefault="00971720" w:rsidP="00971720">
      <w:pPr>
        <w:pStyle w:val="BodyText"/>
        <w:rPr>
          <w:sz w:val="20"/>
        </w:rPr>
      </w:pPr>
    </w:p>
    <w:p w14:paraId="5958F2EE" w14:textId="77777777" w:rsidR="00971720" w:rsidRPr="005D5C8E" w:rsidRDefault="00971720" w:rsidP="00971720">
      <w:pPr>
        <w:pStyle w:val="Heading4"/>
        <w:rPr>
          <w:i/>
          <w:iCs/>
          <w:sz w:val="20"/>
        </w:rPr>
      </w:pPr>
      <w:r w:rsidRPr="005D5C8E">
        <w:rPr>
          <w:sz w:val="20"/>
        </w:rPr>
        <w:t>PART XII - STATIONARY SOURCES - EMISSIONS MONITORING</w:t>
      </w:r>
    </w:p>
    <w:p w14:paraId="446C6D2D" w14:textId="77777777" w:rsidR="00971720" w:rsidRPr="005D5C8E" w:rsidRDefault="00971720" w:rsidP="00971720">
      <w:pPr>
        <w:pStyle w:val="BodyText"/>
        <w:spacing w:before="11"/>
        <w:rPr>
          <w:b/>
          <w:sz w:val="20"/>
        </w:rPr>
      </w:pPr>
    </w:p>
    <w:p w14:paraId="0EA53396" w14:textId="77777777" w:rsidR="00971720" w:rsidRPr="005D5C8E" w:rsidRDefault="00971720" w:rsidP="00971720">
      <w:pPr>
        <w:pStyle w:val="BodyText"/>
        <w:tabs>
          <w:tab w:val="left" w:pos="1720"/>
        </w:tabs>
        <w:ind w:left="820"/>
        <w:rPr>
          <w:sz w:val="20"/>
        </w:rPr>
      </w:pPr>
      <w:r w:rsidRPr="005D5C8E">
        <w:rPr>
          <w:sz w:val="20"/>
        </w:rPr>
        <w:t>2.1201</w:t>
      </w:r>
      <w:r w:rsidRPr="005D5C8E">
        <w:rPr>
          <w:sz w:val="20"/>
        </w:rPr>
        <w:tab/>
        <w:t>Adopts 62-297 FAC by</w:t>
      </w:r>
      <w:r w:rsidRPr="005D5C8E">
        <w:rPr>
          <w:spacing w:val="-10"/>
          <w:sz w:val="20"/>
        </w:rPr>
        <w:t xml:space="preserve"> </w:t>
      </w:r>
      <w:r w:rsidRPr="005D5C8E">
        <w:rPr>
          <w:sz w:val="20"/>
        </w:rPr>
        <w:t>reference</w:t>
      </w:r>
    </w:p>
    <w:p w14:paraId="72B8CBF8" w14:textId="77777777" w:rsidR="00971720" w:rsidRPr="005D5C8E" w:rsidRDefault="00971720" w:rsidP="00971720">
      <w:pPr>
        <w:pStyle w:val="BodyText"/>
        <w:spacing w:before="11"/>
        <w:rPr>
          <w:sz w:val="20"/>
        </w:rPr>
      </w:pPr>
    </w:p>
    <w:p w14:paraId="3675D810" w14:textId="77777777" w:rsidR="00971720" w:rsidRPr="005D5C8E" w:rsidRDefault="00971720" w:rsidP="00971720">
      <w:pPr>
        <w:pStyle w:val="Heading4"/>
        <w:rPr>
          <w:i/>
          <w:iCs/>
          <w:sz w:val="20"/>
        </w:rPr>
      </w:pPr>
      <w:r w:rsidRPr="005D5C8E">
        <w:rPr>
          <w:sz w:val="20"/>
        </w:rPr>
        <w:t>PART XIII - AIR POLLUTION NUISANCE RULES</w:t>
      </w:r>
    </w:p>
    <w:p w14:paraId="61EEB819" w14:textId="77777777" w:rsidR="00971720" w:rsidRPr="005D5C8E" w:rsidRDefault="00971720" w:rsidP="00971720">
      <w:pPr>
        <w:pStyle w:val="BodyText"/>
        <w:spacing w:before="11"/>
        <w:rPr>
          <w:b/>
          <w:sz w:val="20"/>
        </w:rPr>
      </w:pPr>
    </w:p>
    <w:p w14:paraId="1E199291" w14:textId="77777777" w:rsidR="00971720" w:rsidRPr="005D5C8E" w:rsidRDefault="00971720" w:rsidP="00971720">
      <w:pPr>
        <w:pStyle w:val="BodyText"/>
        <w:tabs>
          <w:tab w:val="left" w:pos="1720"/>
        </w:tabs>
        <w:ind w:left="820" w:right="4141" w:hanging="1"/>
        <w:rPr>
          <w:sz w:val="20"/>
        </w:rPr>
      </w:pPr>
      <w:r w:rsidRPr="005D5C8E">
        <w:rPr>
          <w:sz w:val="20"/>
        </w:rPr>
        <w:t>2.1301</w:t>
      </w:r>
      <w:r w:rsidRPr="005D5C8E">
        <w:rPr>
          <w:sz w:val="20"/>
        </w:rPr>
        <w:tab/>
        <w:t>General Standard for Volatile</w:t>
      </w:r>
      <w:r w:rsidRPr="005D5C8E">
        <w:rPr>
          <w:spacing w:val="-18"/>
          <w:sz w:val="20"/>
        </w:rPr>
        <w:t xml:space="preserve"> </w:t>
      </w:r>
      <w:r w:rsidRPr="005D5C8E">
        <w:rPr>
          <w:sz w:val="20"/>
        </w:rPr>
        <w:t>Organic</w:t>
      </w:r>
      <w:r w:rsidRPr="005D5C8E">
        <w:rPr>
          <w:spacing w:val="-4"/>
          <w:sz w:val="20"/>
        </w:rPr>
        <w:t xml:space="preserve"> </w:t>
      </w:r>
      <w:r w:rsidRPr="005D5C8E">
        <w:rPr>
          <w:sz w:val="20"/>
        </w:rPr>
        <w:t>Compounds 2.1302</w:t>
      </w:r>
      <w:r w:rsidRPr="005D5C8E">
        <w:rPr>
          <w:sz w:val="20"/>
        </w:rPr>
        <w:tab/>
        <w:t>Emissions from Ships and</w:t>
      </w:r>
      <w:r w:rsidRPr="005D5C8E">
        <w:rPr>
          <w:spacing w:val="-14"/>
          <w:sz w:val="20"/>
        </w:rPr>
        <w:t xml:space="preserve"> </w:t>
      </w:r>
      <w:r w:rsidRPr="005D5C8E">
        <w:rPr>
          <w:sz w:val="20"/>
        </w:rPr>
        <w:t>Locomotives</w:t>
      </w:r>
    </w:p>
    <w:p w14:paraId="56188556" w14:textId="77777777" w:rsidR="00971720" w:rsidRPr="005D5C8E" w:rsidRDefault="00971720" w:rsidP="00971720">
      <w:pPr>
        <w:pStyle w:val="BodyText"/>
        <w:tabs>
          <w:tab w:val="left" w:pos="1720"/>
        </w:tabs>
        <w:spacing w:line="252" w:lineRule="exact"/>
        <w:ind w:left="820"/>
        <w:rPr>
          <w:sz w:val="20"/>
        </w:rPr>
      </w:pPr>
      <w:r w:rsidRPr="005D5C8E">
        <w:rPr>
          <w:sz w:val="20"/>
        </w:rPr>
        <w:t>2.1303</w:t>
      </w:r>
      <w:r w:rsidRPr="005D5C8E">
        <w:rPr>
          <w:sz w:val="20"/>
        </w:rPr>
        <w:tab/>
        <w:t>Air Pollution</w:t>
      </w:r>
      <w:r w:rsidRPr="005D5C8E">
        <w:rPr>
          <w:spacing w:val="-12"/>
          <w:sz w:val="20"/>
        </w:rPr>
        <w:t xml:space="preserve"> </w:t>
      </w:r>
      <w:r w:rsidRPr="005D5C8E">
        <w:rPr>
          <w:sz w:val="20"/>
        </w:rPr>
        <w:t>Nuisances</w:t>
      </w:r>
    </w:p>
    <w:p w14:paraId="05C02B15" w14:textId="77777777" w:rsidR="00971720" w:rsidRPr="005D5C8E" w:rsidRDefault="00971720" w:rsidP="00971720">
      <w:pPr>
        <w:pStyle w:val="BodyText"/>
        <w:rPr>
          <w:sz w:val="20"/>
        </w:rPr>
      </w:pPr>
    </w:p>
    <w:p w14:paraId="38417B41" w14:textId="77777777" w:rsidR="00971720" w:rsidRPr="005D5C8E" w:rsidRDefault="00971720" w:rsidP="00971720">
      <w:pPr>
        <w:pStyle w:val="Heading4"/>
        <w:rPr>
          <w:i/>
          <w:iCs/>
          <w:sz w:val="20"/>
        </w:rPr>
      </w:pPr>
      <w:r w:rsidRPr="005D5C8E">
        <w:rPr>
          <w:sz w:val="20"/>
        </w:rPr>
        <w:t>PART XIII - PERMITS - GENERAL PROVISIONS</w:t>
      </w:r>
    </w:p>
    <w:p w14:paraId="4322300D" w14:textId="77777777" w:rsidR="00971720" w:rsidRPr="005D5C8E" w:rsidRDefault="00971720" w:rsidP="00971720">
      <w:pPr>
        <w:pStyle w:val="BodyText"/>
        <w:spacing w:before="11"/>
        <w:rPr>
          <w:b/>
          <w:sz w:val="20"/>
        </w:rPr>
      </w:pPr>
    </w:p>
    <w:p w14:paraId="119A287C" w14:textId="77777777" w:rsidR="00971720" w:rsidRPr="005D5C8E" w:rsidRDefault="00971720" w:rsidP="00971720">
      <w:pPr>
        <w:pStyle w:val="BodyText"/>
        <w:tabs>
          <w:tab w:val="left" w:pos="1721"/>
        </w:tabs>
        <w:spacing w:line="252" w:lineRule="exact"/>
        <w:ind w:left="821"/>
        <w:rPr>
          <w:sz w:val="20"/>
        </w:rPr>
      </w:pPr>
      <w:r w:rsidRPr="005D5C8E">
        <w:rPr>
          <w:sz w:val="20"/>
        </w:rPr>
        <w:t>2.1401</w:t>
      </w:r>
      <w:r w:rsidRPr="005D5C8E">
        <w:rPr>
          <w:sz w:val="20"/>
        </w:rPr>
        <w:tab/>
        <w:t>Adopts 62-4 FAC by</w:t>
      </w:r>
      <w:r w:rsidRPr="005D5C8E">
        <w:rPr>
          <w:spacing w:val="-9"/>
          <w:sz w:val="20"/>
        </w:rPr>
        <w:t xml:space="preserve"> </w:t>
      </w:r>
      <w:r w:rsidRPr="005D5C8E">
        <w:rPr>
          <w:sz w:val="20"/>
        </w:rPr>
        <w:t>reference</w:t>
      </w:r>
    </w:p>
    <w:p w14:paraId="620FD4A4" w14:textId="77777777" w:rsidR="00971720" w:rsidRPr="005D5C8E" w:rsidRDefault="00971720" w:rsidP="00971720">
      <w:pPr>
        <w:pStyle w:val="BodyText"/>
        <w:tabs>
          <w:tab w:val="left" w:pos="1721"/>
        </w:tabs>
        <w:spacing w:line="252" w:lineRule="exact"/>
        <w:ind w:left="821"/>
        <w:rPr>
          <w:sz w:val="20"/>
        </w:rPr>
      </w:pPr>
      <w:r w:rsidRPr="005D5C8E">
        <w:rPr>
          <w:sz w:val="20"/>
        </w:rPr>
        <w:lastRenderedPageBreak/>
        <w:t>2.1402</w:t>
      </w:r>
      <w:r w:rsidRPr="005D5C8E">
        <w:rPr>
          <w:sz w:val="20"/>
        </w:rPr>
        <w:tab/>
        <w:t>Adopts 120.569, 120.57(1) and 120.57(2) FS and 62-110.106, 28-106.110, 28-106.201,</w:t>
      </w:r>
      <w:r w:rsidRPr="005D5C8E">
        <w:rPr>
          <w:spacing w:val="-30"/>
          <w:sz w:val="20"/>
        </w:rPr>
        <w:t xml:space="preserve"> </w:t>
      </w:r>
      <w:r w:rsidRPr="005D5C8E">
        <w:rPr>
          <w:sz w:val="20"/>
        </w:rPr>
        <w:t>and</w:t>
      </w:r>
    </w:p>
    <w:p w14:paraId="145D8F3E" w14:textId="77777777" w:rsidR="00971720" w:rsidRPr="005D5C8E" w:rsidRDefault="00971720" w:rsidP="00971720">
      <w:pPr>
        <w:pStyle w:val="BodyText"/>
        <w:spacing w:before="1"/>
        <w:ind w:left="549" w:right="4986"/>
        <w:jc w:val="center"/>
        <w:rPr>
          <w:sz w:val="20"/>
        </w:rPr>
      </w:pPr>
      <w:r w:rsidRPr="005D5C8E">
        <w:rPr>
          <w:sz w:val="20"/>
        </w:rPr>
        <w:t>28-106.301 FAC by reference</w:t>
      </w:r>
    </w:p>
    <w:p w14:paraId="644CF412" w14:textId="77777777" w:rsidR="00971720" w:rsidRPr="005D5C8E" w:rsidRDefault="00971720" w:rsidP="00971720">
      <w:pPr>
        <w:pStyle w:val="BodyText"/>
        <w:spacing w:before="11"/>
        <w:rPr>
          <w:sz w:val="20"/>
        </w:rPr>
      </w:pPr>
    </w:p>
    <w:p w14:paraId="773C395E" w14:textId="77777777" w:rsidR="00971720" w:rsidRPr="005D5C8E" w:rsidRDefault="00971720" w:rsidP="00971720">
      <w:pPr>
        <w:pStyle w:val="Heading3"/>
        <w:spacing w:before="104"/>
        <w:ind w:left="1940"/>
        <w:rPr>
          <w:b w:val="0"/>
          <w:sz w:val="20"/>
        </w:rPr>
      </w:pPr>
      <w:r w:rsidRPr="005D5C8E">
        <w:rPr>
          <w:sz w:val="20"/>
        </w:rPr>
        <w:t>TRACKING TABLE FOR THE AMENDMENT OF CURRENT RULE 2</w:t>
      </w:r>
    </w:p>
    <w:p w14:paraId="5C71BB64" w14:textId="77777777" w:rsidR="00971720" w:rsidRPr="005D5C8E" w:rsidRDefault="00971720" w:rsidP="00971720">
      <w:pPr>
        <w:pStyle w:val="BodyText"/>
        <w:rPr>
          <w:b/>
          <w:sz w:val="20"/>
        </w:rPr>
      </w:pPr>
    </w:p>
    <w:p w14:paraId="122EC911" w14:textId="77777777" w:rsidR="00971720" w:rsidRPr="005D5C8E" w:rsidRDefault="00971720" w:rsidP="00971720">
      <w:pPr>
        <w:pStyle w:val="BodyText"/>
        <w:spacing w:before="3"/>
        <w:rPr>
          <w:b/>
          <w:sz w:val="20"/>
        </w:rPr>
      </w:pPr>
    </w:p>
    <w:tbl>
      <w:tblPr>
        <w:tblW w:w="0" w:type="auto"/>
        <w:tblInd w:w="112"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4447"/>
        <w:gridCol w:w="5083"/>
      </w:tblGrid>
      <w:tr w:rsidR="00971720" w:rsidRPr="005D5C8E" w14:paraId="6D11F7FB" w14:textId="77777777" w:rsidTr="00E354F7">
        <w:trPr>
          <w:trHeight w:val="391"/>
        </w:trPr>
        <w:tc>
          <w:tcPr>
            <w:tcW w:w="4447" w:type="dxa"/>
          </w:tcPr>
          <w:p w14:paraId="27E44D92" w14:textId="77777777" w:rsidR="00971720" w:rsidRPr="005D5C8E" w:rsidRDefault="00971720" w:rsidP="00E354F7">
            <w:pPr>
              <w:pStyle w:val="TableParagraph"/>
              <w:spacing w:line="247" w:lineRule="exact"/>
              <w:rPr>
                <w:rFonts w:ascii="Times New Roman" w:hAnsi="Times New Roman" w:cs="Times New Roman"/>
                <w:b/>
                <w:sz w:val="20"/>
                <w:szCs w:val="20"/>
              </w:rPr>
            </w:pPr>
            <w:r w:rsidRPr="005D5C8E">
              <w:rPr>
                <w:rFonts w:ascii="Times New Roman" w:hAnsi="Times New Roman" w:cs="Times New Roman"/>
                <w:b/>
                <w:sz w:val="20"/>
                <w:szCs w:val="20"/>
              </w:rPr>
              <w:t>Current Rule 2 Sections</w:t>
            </w:r>
          </w:p>
        </w:tc>
        <w:tc>
          <w:tcPr>
            <w:tcW w:w="5083" w:type="dxa"/>
          </w:tcPr>
          <w:p w14:paraId="7C809CF2" w14:textId="77777777" w:rsidR="00971720" w:rsidRPr="005D5C8E" w:rsidRDefault="00971720" w:rsidP="00E354F7">
            <w:pPr>
              <w:pStyle w:val="TableParagraph"/>
              <w:spacing w:line="247" w:lineRule="exact"/>
              <w:ind w:left="577"/>
              <w:rPr>
                <w:rFonts w:ascii="Times New Roman" w:hAnsi="Times New Roman" w:cs="Times New Roman"/>
                <w:b/>
                <w:sz w:val="20"/>
                <w:szCs w:val="20"/>
              </w:rPr>
            </w:pPr>
            <w:r w:rsidRPr="005D5C8E">
              <w:rPr>
                <w:rFonts w:ascii="Times New Roman" w:hAnsi="Times New Roman" w:cs="Times New Roman"/>
                <w:b/>
                <w:sz w:val="20"/>
                <w:szCs w:val="20"/>
              </w:rPr>
              <w:t>Amended Rule 2 Sections</w:t>
            </w:r>
          </w:p>
        </w:tc>
      </w:tr>
      <w:tr w:rsidR="00971720" w:rsidRPr="005D5C8E" w14:paraId="78988E11" w14:textId="77777777" w:rsidTr="00E354F7">
        <w:trPr>
          <w:trHeight w:hRule="exact" w:val="3065"/>
        </w:trPr>
        <w:tc>
          <w:tcPr>
            <w:tcW w:w="4447" w:type="dxa"/>
          </w:tcPr>
          <w:p w14:paraId="656352FD" w14:textId="77777777" w:rsidR="00971720" w:rsidRPr="005D5C8E" w:rsidRDefault="00971720" w:rsidP="00E354F7">
            <w:pPr>
              <w:pStyle w:val="TableParagraph"/>
              <w:spacing w:before="137"/>
              <w:ind w:right="1647"/>
              <w:rPr>
                <w:rFonts w:ascii="Times New Roman" w:hAnsi="Times New Roman" w:cs="Times New Roman"/>
                <w:sz w:val="20"/>
                <w:szCs w:val="20"/>
              </w:rPr>
            </w:pPr>
            <w:r w:rsidRPr="005D5C8E">
              <w:rPr>
                <w:rFonts w:ascii="Times New Roman" w:hAnsi="Times New Roman" w:cs="Times New Roman"/>
                <w:sz w:val="20"/>
                <w:szCs w:val="20"/>
              </w:rPr>
              <w:t>Part I - General Provisions 2.101</w:t>
            </w:r>
          </w:p>
          <w:p w14:paraId="2E73A906"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2.102</w:t>
            </w:r>
          </w:p>
          <w:p w14:paraId="26282159" w14:textId="77777777" w:rsidR="00971720" w:rsidRPr="005D5C8E" w:rsidRDefault="00971720" w:rsidP="00E354F7">
            <w:pPr>
              <w:pStyle w:val="TableParagraph"/>
              <w:spacing w:before="2"/>
              <w:rPr>
                <w:rFonts w:ascii="Times New Roman" w:hAnsi="Times New Roman" w:cs="Times New Roman"/>
                <w:sz w:val="20"/>
                <w:szCs w:val="20"/>
              </w:rPr>
            </w:pPr>
            <w:r w:rsidRPr="005D5C8E">
              <w:rPr>
                <w:rFonts w:ascii="Times New Roman" w:hAnsi="Times New Roman" w:cs="Times New Roman"/>
                <w:sz w:val="20"/>
                <w:szCs w:val="20"/>
              </w:rPr>
              <w:t>2.103</w:t>
            </w:r>
          </w:p>
          <w:p w14:paraId="6C9428D3"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2.104</w:t>
            </w:r>
          </w:p>
          <w:p w14:paraId="0AEF0A29" w14:textId="77777777" w:rsidR="00971720" w:rsidRPr="005D5C8E" w:rsidRDefault="00971720" w:rsidP="00E354F7">
            <w:pPr>
              <w:pStyle w:val="TableParagraph"/>
              <w:spacing w:before="1"/>
              <w:rPr>
                <w:rFonts w:ascii="Times New Roman" w:hAnsi="Times New Roman" w:cs="Times New Roman"/>
                <w:sz w:val="20"/>
                <w:szCs w:val="20"/>
              </w:rPr>
            </w:pPr>
            <w:r w:rsidRPr="005D5C8E">
              <w:rPr>
                <w:rFonts w:ascii="Times New Roman" w:hAnsi="Times New Roman" w:cs="Times New Roman"/>
                <w:sz w:val="20"/>
                <w:szCs w:val="20"/>
              </w:rPr>
              <w:t>2.105</w:t>
            </w:r>
          </w:p>
          <w:p w14:paraId="0F6582C4"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2.106</w:t>
            </w:r>
          </w:p>
          <w:p w14:paraId="445651B3"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2.107</w:t>
            </w:r>
          </w:p>
          <w:p w14:paraId="3E891838" w14:textId="77777777" w:rsidR="00971720" w:rsidRPr="005D5C8E" w:rsidRDefault="00971720" w:rsidP="00E354F7">
            <w:pPr>
              <w:pStyle w:val="TableParagraph"/>
              <w:spacing w:before="1"/>
              <w:rPr>
                <w:rFonts w:ascii="Times New Roman" w:hAnsi="Times New Roman" w:cs="Times New Roman"/>
                <w:sz w:val="20"/>
                <w:szCs w:val="20"/>
              </w:rPr>
            </w:pPr>
            <w:r w:rsidRPr="005D5C8E">
              <w:rPr>
                <w:rFonts w:ascii="Times New Roman" w:hAnsi="Times New Roman" w:cs="Times New Roman"/>
                <w:sz w:val="20"/>
                <w:szCs w:val="20"/>
              </w:rPr>
              <w:t>2.108</w:t>
            </w:r>
          </w:p>
          <w:p w14:paraId="2C72EE2B"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2.109</w:t>
            </w:r>
          </w:p>
          <w:p w14:paraId="5027A895" w14:textId="77777777" w:rsidR="00971720" w:rsidRPr="005D5C8E" w:rsidRDefault="00971720" w:rsidP="00E354F7">
            <w:pPr>
              <w:pStyle w:val="TableParagraph"/>
              <w:spacing w:before="1"/>
              <w:rPr>
                <w:rFonts w:ascii="Times New Roman" w:hAnsi="Times New Roman" w:cs="Times New Roman"/>
                <w:sz w:val="20"/>
                <w:szCs w:val="20"/>
              </w:rPr>
            </w:pPr>
            <w:r w:rsidRPr="005D5C8E">
              <w:rPr>
                <w:rFonts w:ascii="Times New Roman" w:hAnsi="Times New Roman" w:cs="Times New Roman"/>
                <w:sz w:val="20"/>
                <w:szCs w:val="20"/>
              </w:rPr>
              <w:t>2.110</w:t>
            </w:r>
          </w:p>
        </w:tc>
        <w:tc>
          <w:tcPr>
            <w:tcW w:w="5083" w:type="dxa"/>
          </w:tcPr>
          <w:p w14:paraId="1C7B487A" w14:textId="77777777" w:rsidR="00971720" w:rsidRPr="005D5C8E" w:rsidRDefault="00971720" w:rsidP="00E354F7">
            <w:pPr>
              <w:pStyle w:val="TableParagraph"/>
              <w:spacing w:before="137"/>
              <w:ind w:left="577"/>
              <w:rPr>
                <w:rFonts w:ascii="Times New Roman" w:hAnsi="Times New Roman" w:cs="Times New Roman"/>
                <w:sz w:val="20"/>
                <w:szCs w:val="20"/>
              </w:rPr>
            </w:pPr>
            <w:r w:rsidRPr="005D5C8E">
              <w:rPr>
                <w:rFonts w:ascii="Times New Roman" w:hAnsi="Times New Roman" w:cs="Times New Roman"/>
                <w:sz w:val="20"/>
                <w:szCs w:val="20"/>
              </w:rPr>
              <w:t>Part I - General Provisions</w:t>
            </w:r>
          </w:p>
          <w:p w14:paraId="40983CD3" w14:textId="77777777" w:rsidR="00971720" w:rsidRPr="005D5C8E" w:rsidRDefault="00971720" w:rsidP="00971720">
            <w:pPr>
              <w:pStyle w:val="TableParagraph"/>
              <w:numPr>
                <w:ilvl w:val="1"/>
                <w:numId w:val="35"/>
              </w:numPr>
              <w:tabs>
                <w:tab w:val="left" w:pos="3545"/>
                <w:tab w:val="left" w:pos="3546"/>
              </w:tabs>
              <w:autoSpaceDE w:val="0"/>
              <w:autoSpaceDN w:val="0"/>
              <w:spacing w:line="252" w:lineRule="exact"/>
              <w:ind w:hanging="2968"/>
              <w:rPr>
                <w:rFonts w:ascii="Times New Roman" w:hAnsi="Times New Roman" w:cs="Times New Roman"/>
                <w:sz w:val="20"/>
                <w:szCs w:val="20"/>
              </w:rPr>
            </w:pPr>
            <w:r w:rsidRPr="005D5C8E">
              <w:rPr>
                <w:rFonts w:ascii="Times New Roman" w:hAnsi="Times New Roman" w:cs="Times New Roman"/>
                <w:sz w:val="20"/>
                <w:szCs w:val="20"/>
              </w:rPr>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2B622F97" w14:textId="77777777" w:rsidR="00971720" w:rsidRPr="005D5C8E" w:rsidRDefault="00971720" w:rsidP="00971720">
            <w:pPr>
              <w:pStyle w:val="TableParagraph"/>
              <w:numPr>
                <w:ilvl w:val="1"/>
                <w:numId w:val="35"/>
              </w:numPr>
              <w:tabs>
                <w:tab w:val="left" w:pos="3546"/>
                <w:tab w:val="left" w:pos="3547"/>
              </w:tabs>
              <w:autoSpaceDE w:val="0"/>
              <w:autoSpaceDN w:val="0"/>
              <w:spacing w:line="252" w:lineRule="exact"/>
              <w:ind w:left="3546"/>
              <w:rPr>
                <w:rFonts w:ascii="Times New Roman" w:hAnsi="Times New Roman" w:cs="Times New Roman"/>
                <w:sz w:val="20"/>
                <w:szCs w:val="20"/>
              </w:rPr>
            </w:pPr>
            <w:r w:rsidRPr="005D5C8E">
              <w:rPr>
                <w:rFonts w:ascii="Times New Roman" w:hAnsi="Times New Roman" w:cs="Times New Roman"/>
                <w:sz w:val="20"/>
                <w:szCs w:val="20"/>
              </w:rPr>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70C86B86" w14:textId="77777777" w:rsidR="00971720" w:rsidRPr="005D5C8E" w:rsidRDefault="00971720" w:rsidP="00971720">
            <w:pPr>
              <w:pStyle w:val="TableParagraph"/>
              <w:numPr>
                <w:ilvl w:val="1"/>
                <w:numId w:val="35"/>
              </w:numPr>
              <w:tabs>
                <w:tab w:val="left" w:pos="3546"/>
                <w:tab w:val="left" w:pos="3547"/>
              </w:tabs>
              <w:autoSpaceDE w:val="0"/>
              <w:autoSpaceDN w:val="0"/>
              <w:spacing w:line="252" w:lineRule="exact"/>
              <w:ind w:left="3546"/>
              <w:rPr>
                <w:rFonts w:ascii="Times New Roman" w:hAnsi="Times New Roman" w:cs="Times New Roman"/>
                <w:sz w:val="20"/>
                <w:szCs w:val="20"/>
              </w:rPr>
            </w:pPr>
            <w:r w:rsidRPr="005D5C8E">
              <w:rPr>
                <w:rFonts w:ascii="Times New Roman" w:hAnsi="Times New Roman" w:cs="Times New Roman"/>
                <w:sz w:val="20"/>
                <w:szCs w:val="20"/>
              </w:rPr>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53D1F24F" w14:textId="77777777" w:rsidR="00971720" w:rsidRPr="005D5C8E" w:rsidRDefault="00971720" w:rsidP="00971720">
            <w:pPr>
              <w:pStyle w:val="TableParagraph"/>
              <w:numPr>
                <w:ilvl w:val="1"/>
                <w:numId w:val="35"/>
              </w:numPr>
              <w:tabs>
                <w:tab w:val="left" w:pos="3546"/>
                <w:tab w:val="left" w:pos="3547"/>
              </w:tabs>
              <w:autoSpaceDE w:val="0"/>
              <w:autoSpaceDN w:val="0"/>
              <w:spacing w:line="252" w:lineRule="exact"/>
              <w:ind w:left="3546"/>
              <w:rPr>
                <w:rFonts w:ascii="Times New Roman" w:hAnsi="Times New Roman" w:cs="Times New Roman"/>
                <w:sz w:val="20"/>
                <w:szCs w:val="20"/>
              </w:rPr>
            </w:pPr>
            <w:r w:rsidRPr="005D5C8E">
              <w:rPr>
                <w:rFonts w:ascii="Times New Roman" w:hAnsi="Times New Roman" w:cs="Times New Roman"/>
                <w:sz w:val="20"/>
                <w:szCs w:val="20"/>
              </w:rPr>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384999A4" w14:textId="77777777" w:rsidR="00971720" w:rsidRPr="005D5C8E" w:rsidRDefault="00971720" w:rsidP="00971720">
            <w:pPr>
              <w:pStyle w:val="TableParagraph"/>
              <w:numPr>
                <w:ilvl w:val="1"/>
                <w:numId w:val="35"/>
              </w:numPr>
              <w:tabs>
                <w:tab w:val="left" w:pos="3546"/>
                <w:tab w:val="left" w:pos="3547"/>
              </w:tabs>
              <w:autoSpaceDE w:val="0"/>
              <w:autoSpaceDN w:val="0"/>
              <w:spacing w:before="2" w:line="252" w:lineRule="exact"/>
              <w:ind w:left="3546"/>
              <w:rPr>
                <w:rFonts w:ascii="Times New Roman" w:hAnsi="Times New Roman" w:cs="Times New Roman"/>
                <w:sz w:val="20"/>
                <w:szCs w:val="20"/>
              </w:rPr>
            </w:pPr>
            <w:r w:rsidRPr="005D5C8E">
              <w:rPr>
                <w:rFonts w:ascii="Times New Roman" w:hAnsi="Times New Roman" w:cs="Times New Roman"/>
                <w:sz w:val="20"/>
                <w:szCs w:val="20"/>
              </w:rPr>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7A97F35A" w14:textId="77777777" w:rsidR="00971720" w:rsidRPr="005D5C8E" w:rsidRDefault="00971720" w:rsidP="00971720">
            <w:pPr>
              <w:pStyle w:val="TableParagraph"/>
              <w:numPr>
                <w:ilvl w:val="1"/>
                <w:numId w:val="35"/>
              </w:numPr>
              <w:tabs>
                <w:tab w:val="left" w:pos="3546"/>
                <w:tab w:val="left" w:pos="3547"/>
              </w:tabs>
              <w:autoSpaceDE w:val="0"/>
              <w:autoSpaceDN w:val="0"/>
              <w:spacing w:line="252" w:lineRule="exact"/>
              <w:ind w:left="3547"/>
              <w:rPr>
                <w:rFonts w:ascii="Times New Roman" w:hAnsi="Times New Roman" w:cs="Times New Roman"/>
                <w:sz w:val="20"/>
                <w:szCs w:val="20"/>
              </w:rPr>
            </w:pPr>
            <w:r w:rsidRPr="005D5C8E">
              <w:rPr>
                <w:rFonts w:ascii="Times New Roman" w:hAnsi="Times New Roman" w:cs="Times New Roman"/>
                <w:sz w:val="20"/>
                <w:szCs w:val="20"/>
              </w:rPr>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325FCE8A" w14:textId="77777777" w:rsidR="00971720" w:rsidRPr="005D5C8E" w:rsidRDefault="00971720" w:rsidP="00971720">
            <w:pPr>
              <w:pStyle w:val="TableParagraph"/>
              <w:numPr>
                <w:ilvl w:val="1"/>
                <w:numId w:val="35"/>
              </w:numPr>
              <w:tabs>
                <w:tab w:val="left" w:pos="3547"/>
                <w:tab w:val="left" w:pos="3548"/>
              </w:tabs>
              <w:autoSpaceDE w:val="0"/>
              <w:autoSpaceDN w:val="0"/>
              <w:spacing w:line="252" w:lineRule="exact"/>
              <w:ind w:left="3547"/>
              <w:rPr>
                <w:rFonts w:ascii="Times New Roman" w:hAnsi="Times New Roman" w:cs="Times New Roman"/>
                <w:sz w:val="20"/>
                <w:szCs w:val="20"/>
              </w:rPr>
            </w:pPr>
            <w:r w:rsidRPr="005D5C8E">
              <w:rPr>
                <w:rFonts w:ascii="Times New Roman" w:hAnsi="Times New Roman" w:cs="Times New Roman"/>
                <w:sz w:val="20"/>
                <w:szCs w:val="20"/>
              </w:rPr>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20834DF0" w14:textId="77777777" w:rsidR="00971720" w:rsidRPr="005D5C8E" w:rsidRDefault="00971720" w:rsidP="00971720">
            <w:pPr>
              <w:pStyle w:val="TableParagraph"/>
              <w:numPr>
                <w:ilvl w:val="1"/>
                <w:numId w:val="35"/>
              </w:numPr>
              <w:tabs>
                <w:tab w:val="left" w:pos="3547"/>
                <w:tab w:val="left" w:pos="3548"/>
              </w:tabs>
              <w:autoSpaceDE w:val="0"/>
              <w:autoSpaceDN w:val="0"/>
              <w:spacing w:before="1" w:line="252" w:lineRule="exact"/>
              <w:ind w:left="3547"/>
              <w:rPr>
                <w:rFonts w:ascii="Times New Roman" w:hAnsi="Times New Roman" w:cs="Times New Roman"/>
                <w:sz w:val="20"/>
                <w:szCs w:val="20"/>
              </w:rPr>
            </w:pPr>
            <w:r w:rsidRPr="005D5C8E">
              <w:rPr>
                <w:rFonts w:ascii="Times New Roman" w:hAnsi="Times New Roman" w:cs="Times New Roman"/>
                <w:sz w:val="20"/>
                <w:szCs w:val="20"/>
              </w:rPr>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6851C6CD" w14:textId="77777777" w:rsidR="00971720" w:rsidRPr="005D5C8E" w:rsidRDefault="00971720" w:rsidP="00971720">
            <w:pPr>
              <w:pStyle w:val="TableParagraph"/>
              <w:numPr>
                <w:ilvl w:val="1"/>
                <w:numId w:val="35"/>
              </w:numPr>
              <w:tabs>
                <w:tab w:val="left" w:pos="3547"/>
                <w:tab w:val="left" w:pos="3548"/>
              </w:tabs>
              <w:autoSpaceDE w:val="0"/>
              <w:autoSpaceDN w:val="0"/>
              <w:spacing w:line="252" w:lineRule="exact"/>
              <w:ind w:left="3547"/>
              <w:rPr>
                <w:rFonts w:ascii="Times New Roman" w:hAnsi="Times New Roman" w:cs="Times New Roman"/>
                <w:sz w:val="20"/>
                <w:szCs w:val="20"/>
              </w:rPr>
            </w:pPr>
            <w:r w:rsidRPr="005D5C8E">
              <w:rPr>
                <w:rFonts w:ascii="Times New Roman" w:hAnsi="Times New Roman" w:cs="Times New Roman"/>
                <w:sz w:val="20"/>
                <w:szCs w:val="20"/>
              </w:rPr>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2444A5C7" w14:textId="77777777" w:rsidR="00971720" w:rsidRPr="005D5C8E" w:rsidRDefault="00971720" w:rsidP="00971720">
            <w:pPr>
              <w:pStyle w:val="TableParagraph"/>
              <w:numPr>
                <w:ilvl w:val="1"/>
                <w:numId w:val="35"/>
              </w:numPr>
              <w:tabs>
                <w:tab w:val="left" w:pos="3545"/>
                <w:tab w:val="left" w:pos="3546"/>
              </w:tabs>
              <w:autoSpaceDE w:val="0"/>
              <w:autoSpaceDN w:val="0"/>
              <w:spacing w:before="2"/>
              <w:ind w:hanging="2968"/>
              <w:rPr>
                <w:rFonts w:ascii="Times New Roman" w:hAnsi="Times New Roman" w:cs="Times New Roman"/>
                <w:sz w:val="20"/>
                <w:szCs w:val="20"/>
              </w:rPr>
            </w:pPr>
            <w:r w:rsidRPr="005D5C8E">
              <w:rPr>
                <w:rFonts w:ascii="Times New Roman" w:hAnsi="Times New Roman" w:cs="Times New Roman"/>
                <w:sz w:val="20"/>
                <w:szCs w:val="20"/>
              </w:rPr>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tc>
      </w:tr>
      <w:tr w:rsidR="00971720" w:rsidRPr="005D5C8E" w14:paraId="13D87130" w14:textId="77777777" w:rsidTr="00E354F7">
        <w:trPr>
          <w:trHeight w:hRule="exact" w:val="1039"/>
        </w:trPr>
        <w:tc>
          <w:tcPr>
            <w:tcW w:w="4447" w:type="dxa"/>
          </w:tcPr>
          <w:p w14:paraId="0F8F2D05" w14:textId="77777777" w:rsidR="00971720" w:rsidRPr="005D5C8E" w:rsidRDefault="00971720" w:rsidP="00E354F7">
            <w:pPr>
              <w:pStyle w:val="TableParagraph"/>
              <w:spacing w:before="137"/>
              <w:ind w:right="3640"/>
              <w:rPr>
                <w:rFonts w:ascii="Times New Roman" w:hAnsi="Times New Roman" w:cs="Times New Roman"/>
                <w:sz w:val="20"/>
                <w:szCs w:val="20"/>
              </w:rPr>
            </w:pPr>
            <w:r w:rsidRPr="005D5C8E">
              <w:rPr>
                <w:rFonts w:ascii="Times New Roman" w:hAnsi="Times New Roman" w:cs="Times New Roman"/>
                <w:sz w:val="20"/>
                <w:szCs w:val="20"/>
              </w:rPr>
              <w:t>Part II 2.201</w:t>
            </w:r>
          </w:p>
          <w:p w14:paraId="02BEE2A0"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(Adopts 62-204 FAC)</w:t>
            </w:r>
          </w:p>
        </w:tc>
        <w:tc>
          <w:tcPr>
            <w:tcW w:w="5083" w:type="dxa"/>
          </w:tcPr>
          <w:p w14:paraId="7008C460" w14:textId="77777777" w:rsidR="00971720" w:rsidRPr="005D5C8E" w:rsidRDefault="00971720" w:rsidP="00E354F7">
            <w:pPr>
              <w:pStyle w:val="TableParagraph"/>
              <w:spacing w:before="137"/>
              <w:ind w:left="577"/>
              <w:rPr>
                <w:rFonts w:ascii="Times New Roman" w:hAnsi="Times New Roman" w:cs="Times New Roman"/>
                <w:sz w:val="20"/>
                <w:szCs w:val="20"/>
              </w:rPr>
            </w:pPr>
            <w:r w:rsidRPr="005D5C8E">
              <w:rPr>
                <w:rFonts w:ascii="Times New Roman" w:hAnsi="Times New Roman" w:cs="Times New Roman"/>
                <w:sz w:val="20"/>
                <w:szCs w:val="20"/>
              </w:rPr>
              <w:t>Part II</w:t>
            </w:r>
          </w:p>
          <w:p w14:paraId="1B62962F" w14:textId="77777777" w:rsidR="00971720" w:rsidRPr="005D5C8E" w:rsidRDefault="00971720" w:rsidP="00E354F7">
            <w:pPr>
              <w:pStyle w:val="TableParagraph"/>
              <w:tabs>
                <w:tab w:val="left" w:pos="3778"/>
              </w:tabs>
              <w:ind w:left="577"/>
              <w:rPr>
                <w:rFonts w:ascii="Times New Roman" w:hAnsi="Times New Roman" w:cs="Times New Roman"/>
                <w:sz w:val="20"/>
                <w:szCs w:val="20"/>
              </w:rPr>
            </w:pPr>
            <w:r w:rsidRPr="005D5C8E">
              <w:rPr>
                <w:rFonts w:ascii="Times New Roman" w:hAnsi="Times New Roman" w:cs="Times New Roman"/>
                <w:sz w:val="20"/>
                <w:szCs w:val="20"/>
              </w:rPr>
              <w:t>2.201</w:t>
            </w:r>
            <w:r w:rsidRPr="005D5C8E">
              <w:rPr>
                <w:rFonts w:ascii="Times New Roman" w:hAnsi="Times New Roman" w:cs="Times New Roman"/>
                <w:sz w:val="20"/>
                <w:szCs w:val="20"/>
              </w:rPr>
              <w:tab/>
              <w:t>AMENDED</w:t>
            </w:r>
          </w:p>
          <w:p w14:paraId="3028447E" w14:textId="77777777" w:rsidR="00971720" w:rsidRPr="005D5C8E" w:rsidRDefault="00971720" w:rsidP="00E354F7">
            <w:pPr>
              <w:pStyle w:val="TableParagraph"/>
              <w:spacing w:line="253" w:lineRule="exact"/>
              <w:ind w:left="577"/>
              <w:rPr>
                <w:rFonts w:ascii="Times New Roman" w:hAnsi="Times New Roman" w:cs="Times New Roman"/>
                <w:sz w:val="20"/>
                <w:szCs w:val="20"/>
              </w:rPr>
            </w:pPr>
            <w:r w:rsidRPr="005D5C8E">
              <w:rPr>
                <w:rFonts w:ascii="Times New Roman" w:hAnsi="Times New Roman" w:cs="Times New Roman"/>
                <w:sz w:val="20"/>
                <w:szCs w:val="20"/>
              </w:rPr>
              <w:t>(Adopts 62-204 FAC)</w:t>
            </w:r>
          </w:p>
        </w:tc>
      </w:tr>
      <w:tr w:rsidR="00971720" w:rsidRPr="005D5C8E" w14:paraId="2E88A20B" w14:textId="77777777" w:rsidTr="00E354F7">
        <w:trPr>
          <w:trHeight w:hRule="exact" w:val="1295"/>
        </w:trPr>
        <w:tc>
          <w:tcPr>
            <w:tcW w:w="4447" w:type="dxa"/>
          </w:tcPr>
          <w:p w14:paraId="717B08FD" w14:textId="77777777" w:rsidR="00971720" w:rsidRPr="005D5C8E" w:rsidRDefault="00971720" w:rsidP="00E354F7">
            <w:pPr>
              <w:pStyle w:val="TableParagraph"/>
              <w:spacing w:before="137"/>
              <w:ind w:right="3579"/>
              <w:rPr>
                <w:rFonts w:ascii="Times New Roman" w:hAnsi="Times New Roman" w:cs="Times New Roman"/>
                <w:sz w:val="20"/>
                <w:szCs w:val="20"/>
              </w:rPr>
            </w:pPr>
            <w:r w:rsidRPr="005D5C8E">
              <w:rPr>
                <w:rFonts w:ascii="Times New Roman" w:hAnsi="Times New Roman" w:cs="Times New Roman"/>
                <w:sz w:val="20"/>
                <w:szCs w:val="20"/>
              </w:rPr>
              <w:t>Part III 2.301</w:t>
            </w:r>
          </w:p>
          <w:p w14:paraId="1814C7DA" w14:textId="77777777" w:rsidR="00971720" w:rsidRPr="005D5C8E" w:rsidRDefault="00971720" w:rsidP="00E354F7">
            <w:pPr>
              <w:pStyle w:val="TableParagraph"/>
              <w:ind w:right="558"/>
              <w:rPr>
                <w:rFonts w:ascii="Times New Roman" w:hAnsi="Times New Roman" w:cs="Times New Roman"/>
                <w:sz w:val="20"/>
                <w:szCs w:val="20"/>
              </w:rPr>
            </w:pPr>
            <w:r w:rsidRPr="005D5C8E">
              <w:rPr>
                <w:rFonts w:ascii="Times New Roman" w:hAnsi="Times New Roman" w:cs="Times New Roman"/>
                <w:sz w:val="20"/>
                <w:szCs w:val="20"/>
              </w:rPr>
              <w:t>(Adopts 62-210 FAC, except acid rain provisions)</w:t>
            </w:r>
          </w:p>
        </w:tc>
        <w:tc>
          <w:tcPr>
            <w:tcW w:w="5083" w:type="dxa"/>
          </w:tcPr>
          <w:p w14:paraId="7043A612" w14:textId="77777777" w:rsidR="00971720" w:rsidRPr="005D5C8E" w:rsidRDefault="00971720" w:rsidP="00E354F7">
            <w:pPr>
              <w:pStyle w:val="TableParagraph"/>
              <w:spacing w:before="137"/>
              <w:ind w:left="577"/>
              <w:rPr>
                <w:rFonts w:ascii="Times New Roman" w:hAnsi="Times New Roman" w:cs="Times New Roman"/>
                <w:sz w:val="20"/>
                <w:szCs w:val="20"/>
              </w:rPr>
            </w:pPr>
            <w:r w:rsidRPr="005D5C8E">
              <w:rPr>
                <w:rFonts w:ascii="Times New Roman" w:hAnsi="Times New Roman" w:cs="Times New Roman"/>
                <w:sz w:val="20"/>
                <w:szCs w:val="20"/>
              </w:rPr>
              <w:t>Part III</w:t>
            </w:r>
          </w:p>
          <w:p w14:paraId="6E47035D" w14:textId="77777777" w:rsidR="00971720" w:rsidRPr="005D5C8E" w:rsidRDefault="00971720" w:rsidP="00E354F7">
            <w:pPr>
              <w:pStyle w:val="TableParagraph"/>
              <w:tabs>
                <w:tab w:val="left" w:pos="3670"/>
              </w:tabs>
              <w:ind w:left="577"/>
              <w:rPr>
                <w:rFonts w:ascii="Times New Roman" w:hAnsi="Times New Roman" w:cs="Times New Roman"/>
                <w:sz w:val="20"/>
                <w:szCs w:val="20"/>
              </w:rPr>
            </w:pPr>
            <w:r w:rsidRPr="005D5C8E">
              <w:rPr>
                <w:rFonts w:ascii="Times New Roman" w:hAnsi="Times New Roman" w:cs="Times New Roman"/>
                <w:sz w:val="20"/>
                <w:szCs w:val="20"/>
              </w:rPr>
              <w:t>2.301</w:t>
            </w:r>
            <w:r w:rsidRPr="005D5C8E">
              <w:rPr>
                <w:rFonts w:ascii="Times New Roman" w:hAnsi="Times New Roman" w:cs="Times New Roman"/>
                <w:sz w:val="20"/>
                <w:szCs w:val="20"/>
              </w:rPr>
              <w:tab/>
              <w:t>AMENDED</w:t>
            </w:r>
          </w:p>
          <w:p w14:paraId="3558E652" w14:textId="77777777" w:rsidR="00971720" w:rsidRPr="005D5C8E" w:rsidRDefault="00971720" w:rsidP="00E354F7">
            <w:pPr>
              <w:pStyle w:val="TableParagraph"/>
              <w:ind w:left="577"/>
              <w:rPr>
                <w:rFonts w:ascii="Times New Roman" w:hAnsi="Times New Roman" w:cs="Times New Roman"/>
                <w:sz w:val="20"/>
                <w:szCs w:val="20"/>
              </w:rPr>
            </w:pPr>
            <w:r w:rsidRPr="005D5C8E">
              <w:rPr>
                <w:rFonts w:ascii="Times New Roman" w:hAnsi="Times New Roman" w:cs="Times New Roman"/>
                <w:sz w:val="20"/>
                <w:szCs w:val="20"/>
              </w:rPr>
              <w:t>(Adopts 62-210 FAC)</w:t>
            </w:r>
          </w:p>
        </w:tc>
      </w:tr>
      <w:tr w:rsidR="00971720" w:rsidRPr="005D5C8E" w14:paraId="5B4810D7" w14:textId="77777777" w:rsidTr="00E354F7">
        <w:trPr>
          <w:trHeight w:hRule="exact" w:val="1060"/>
        </w:trPr>
        <w:tc>
          <w:tcPr>
            <w:tcW w:w="4447" w:type="dxa"/>
          </w:tcPr>
          <w:p w14:paraId="4ABD5A0F" w14:textId="77777777" w:rsidR="00971720" w:rsidRPr="005D5C8E" w:rsidRDefault="00971720" w:rsidP="00E354F7">
            <w:pPr>
              <w:pStyle w:val="TableParagraph"/>
              <w:spacing w:before="136"/>
              <w:ind w:right="3554"/>
              <w:rPr>
                <w:rFonts w:ascii="Times New Roman" w:hAnsi="Times New Roman" w:cs="Times New Roman"/>
                <w:sz w:val="20"/>
                <w:szCs w:val="20"/>
              </w:rPr>
            </w:pPr>
            <w:r w:rsidRPr="005D5C8E">
              <w:rPr>
                <w:rFonts w:ascii="Times New Roman" w:hAnsi="Times New Roman" w:cs="Times New Roman"/>
                <w:sz w:val="20"/>
                <w:szCs w:val="20"/>
              </w:rPr>
              <w:t>Part IV 2.401</w:t>
            </w:r>
          </w:p>
          <w:p w14:paraId="5D34D806"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(Adopts 62-212 FAC)</w:t>
            </w:r>
          </w:p>
        </w:tc>
        <w:tc>
          <w:tcPr>
            <w:tcW w:w="5083" w:type="dxa"/>
          </w:tcPr>
          <w:p w14:paraId="4F505192" w14:textId="77777777" w:rsidR="00971720" w:rsidRPr="005D5C8E" w:rsidRDefault="00971720" w:rsidP="00E354F7">
            <w:pPr>
              <w:pStyle w:val="TableParagraph"/>
              <w:spacing w:before="136"/>
              <w:ind w:left="577"/>
              <w:rPr>
                <w:rFonts w:ascii="Times New Roman" w:hAnsi="Times New Roman" w:cs="Times New Roman"/>
                <w:sz w:val="20"/>
                <w:szCs w:val="20"/>
              </w:rPr>
            </w:pPr>
            <w:r w:rsidRPr="005D5C8E">
              <w:rPr>
                <w:rFonts w:ascii="Times New Roman" w:hAnsi="Times New Roman" w:cs="Times New Roman"/>
                <w:sz w:val="20"/>
                <w:szCs w:val="20"/>
              </w:rPr>
              <w:t>Part IV</w:t>
            </w:r>
          </w:p>
          <w:p w14:paraId="57561D63" w14:textId="77777777" w:rsidR="00971720" w:rsidRPr="005D5C8E" w:rsidRDefault="00971720" w:rsidP="00E354F7">
            <w:pPr>
              <w:pStyle w:val="TableParagraph"/>
              <w:tabs>
                <w:tab w:val="left" w:pos="3545"/>
              </w:tabs>
              <w:ind w:left="577"/>
              <w:rPr>
                <w:rFonts w:ascii="Times New Roman" w:hAnsi="Times New Roman" w:cs="Times New Roman"/>
                <w:sz w:val="20"/>
                <w:szCs w:val="20"/>
              </w:rPr>
            </w:pPr>
            <w:r w:rsidRPr="005D5C8E">
              <w:rPr>
                <w:rFonts w:ascii="Times New Roman" w:hAnsi="Times New Roman" w:cs="Times New Roman"/>
                <w:sz w:val="20"/>
                <w:szCs w:val="20"/>
              </w:rPr>
              <w:t>2.401</w:t>
            </w:r>
            <w:r w:rsidRPr="005D5C8E">
              <w:rPr>
                <w:rFonts w:ascii="Times New Roman" w:hAnsi="Times New Roman" w:cs="Times New Roman"/>
                <w:sz w:val="20"/>
                <w:szCs w:val="20"/>
              </w:rPr>
              <w:tab/>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1DB24685" w14:textId="77777777" w:rsidR="00971720" w:rsidRPr="005D5C8E" w:rsidRDefault="00971720" w:rsidP="00E354F7">
            <w:pPr>
              <w:pStyle w:val="TableParagraph"/>
              <w:spacing w:before="17"/>
              <w:ind w:left="577"/>
              <w:rPr>
                <w:rFonts w:ascii="Times New Roman" w:hAnsi="Times New Roman" w:cs="Times New Roman"/>
                <w:sz w:val="20"/>
                <w:szCs w:val="20"/>
              </w:rPr>
            </w:pPr>
            <w:r w:rsidRPr="005D5C8E">
              <w:rPr>
                <w:rFonts w:ascii="Times New Roman" w:hAnsi="Times New Roman" w:cs="Times New Roman"/>
                <w:sz w:val="20"/>
                <w:szCs w:val="20"/>
              </w:rPr>
              <w:t>(Adopts 62-212)</w:t>
            </w:r>
          </w:p>
        </w:tc>
      </w:tr>
      <w:tr w:rsidR="00971720" w:rsidRPr="005D5C8E" w14:paraId="47DDBF53" w14:textId="77777777" w:rsidTr="00E354F7">
        <w:trPr>
          <w:trHeight w:hRule="exact" w:val="1042"/>
        </w:trPr>
        <w:tc>
          <w:tcPr>
            <w:tcW w:w="4447" w:type="dxa"/>
          </w:tcPr>
          <w:p w14:paraId="76BAEE9B" w14:textId="77777777" w:rsidR="00971720" w:rsidRPr="005D5C8E" w:rsidRDefault="00971720" w:rsidP="00E354F7">
            <w:pPr>
              <w:pStyle w:val="TableParagraph"/>
              <w:spacing w:before="137"/>
              <w:ind w:right="3615"/>
              <w:rPr>
                <w:rFonts w:ascii="Times New Roman" w:hAnsi="Times New Roman" w:cs="Times New Roman"/>
                <w:sz w:val="20"/>
                <w:szCs w:val="20"/>
              </w:rPr>
            </w:pPr>
            <w:r w:rsidRPr="005D5C8E">
              <w:rPr>
                <w:rFonts w:ascii="Times New Roman" w:hAnsi="Times New Roman" w:cs="Times New Roman"/>
                <w:sz w:val="20"/>
                <w:szCs w:val="20"/>
              </w:rPr>
              <w:t>Part V 2.501</w:t>
            </w:r>
          </w:p>
          <w:p w14:paraId="7C609CBA"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(Adopts 62-213 FAC)</w:t>
            </w:r>
          </w:p>
        </w:tc>
        <w:tc>
          <w:tcPr>
            <w:tcW w:w="5083" w:type="dxa"/>
          </w:tcPr>
          <w:p w14:paraId="2169857B" w14:textId="77777777" w:rsidR="00971720" w:rsidRPr="005D5C8E" w:rsidRDefault="00971720" w:rsidP="00E354F7">
            <w:pPr>
              <w:pStyle w:val="TableParagraph"/>
              <w:spacing w:before="137"/>
              <w:ind w:left="577"/>
              <w:rPr>
                <w:rFonts w:ascii="Times New Roman" w:hAnsi="Times New Roman" w:cs="Times New Roman"/>
                <w:sz w:val="20"/>
                <w:szCs w:val="20"/>
              </w:rPr>
            </w:pPr>
            <w:r w:rsidRPr="005D5C8E">
              <w:rPr>
                <w:rFonts w:ascii="Times New Roman" w:hAnsi="Times New Roman" w:cs="Times New Roman"/>
                <w:sz w:val="20"/>
                <w:szCs w:val="20"/>
              </w:rPr>
              <w:t>Part V</w:t>
            </w:r>
          </w:p>
          <w:p w14:paraId="6832878A" w14:textId="77777777" w:rsidR="00971720" w:rsidRPr="005D5C8E" w:rsidRDefault="00971720" w:rsidP="00E354F7">
            <w:pPr>
              <w:pStyle w:val="TableParagraph"/>
              <w:tabs>
                <w:tab w:val="left" w:pos="3545"/>
              </w:tabs>
              <w:ind w:left="577"/>
              <w:rPr>
                <w:rFonts w:ascii="Times New Roman" w:hAnsi="Times New Roman" w:cs="Times New Roman"/>
                <w:sz w:val="20"/>
                <w:szCs w:val="20"/>
              </w:rPr>
            </w:pPr>
            <w:r w:rsidRPr="005D5C8E">
              <w:rPr>
                <w:rFonts w:ascii="Times New Roman" w:hAnsi="Times New Roman" w:cs="Times New Roman"/>
                <w:sz w:val="20"/>
                <w:szCs w:val="20"/>
              </w:rPr>
              <w:t>2.501</w:t>
            </w:r>
            <w:r w:rsidRPr="005D5C8E">
              <w:rPr>
                <w:rFonts w:ascii="Times New Roman" w:hAnsi="Times New Roman" w:cs="Times New Roman"/>
                <w:sz w:val="20"/>
                <w:szCs w:val="20"/>
              </w:rPr>
              <w:tab/>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75869A63" w14:textId="77777777" w:rsidR="00971720" w:rsidRPr="005D5C8E" w:rsidRDefault="00971720" w:rsidP="00E354F7">
            <w:pPr>
              <w:pStyle w:val="TableParagraph"/>
              <w:spacing w:before="2"/>
              <w:ind w:left="577"/>
              <w:rPr>
                <w:rFonts w:ascii="Times New Roman" w:hAnsi="Times New Roman" w:cs="Times New Roman"/>
                <w:sz w:val="20"/>
                <w:szCs w:val="20"/>
              </w:rPr>
            </w:pPr>
            <w:r w:rsidRPr="005D5C8E">
              <w:rPr>
                <w:rFonts w:ascii="Times New Roman" w:hAnsi="Times New Roman" w:cs="Times New Roman"/>
                <w:sz w:val="20"/>
                <w:szCs w:val="20"/>
              </w:rPr>
              <w:t>(Adopts 62-213)</w:t>
            </w:r>
          </w:p>
        </w:tc>
      </w:tr>
      <w:tr w:rsidR="00971720" w:rsidRPr="005D5C8E" w14:paraId="1D9AB040" w14:textId="77777777" w:rsidTr="00E354F7">
        <w:trPr>
          <w:trHeight w:hRule="exact" w:val="1332"/>
        </w:trPr>
        <w:tc>
          <w:tcPr>
            <w:tcW w:w="4447" w:type="dxa"/>
          </w:tcPr>
          <w:p w14:paraId="2101BAA1" w14:textId="77777777" w:rsidR="00971720" w:rsidRPr="005D5C8E" w:rsidRDefault="00971720" w:rsidP="00E354F7">
            <w:pPr>
              <w:pStyle w:val="TableParagraph"/>
              <w:spacing w:before="137"/>
              <w:ind w:right="3554"/>
              <w:rPr>
                <w:rFonts w:ascii="Times New Roman" w:hAnsi="Times New Roman" w:cs="Times New Roman"/>
                <w:sz w:val="20"/>
                <w:szCs w:val="20"/>
              </w:rPr>
            </w:pPr>
            <w:r w:rsidRPr="005D5C8E">
              <w:rPr>
                <w:rFonts w:ascii="Times New Roman" w:hAnsi="Times New Roman" w:cs="Times New Roman"/>
                <w:sz w:val="20"/>
                <w:szCs w:val="20"/>
              </w:rPr>
              <w:t>Part VI 2.601</w:t>
            </w:r>
          </w:p>
          <w:p w14:paraId="5A618668"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(Adopts 62-252 FAC)</w:t>
            </w:r>
          </w:p>
          <w:p w14:paraId="6A6E2E67"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2.602</w:t>
            </w:r>
          </w:p>
        </w:tc>
        <w:tc>
          <w:tcPr>
            <w:tcW w:w="5083" w:type="dxa"/>
          </w:tcPr>
          <w:p w14:paraId="1FF71178" w14:textId="77777777" w:rsidR="00971720" w:rsidRPr="005D5C8E" w:rsidRDefault="00971720" w:rsidP="00E354F7">
            <w:pPr>
              <w:pStyle w:val="TableParagraph"/>
              <w:spacing w:before="137"/>
              <w:ind w:left="577"/>
              <w:rPr>
                <w:rFonts w:ascii="Times New Roman" w:hAnsi="Times New Roman" w:cs="Times New Roman"/>
                <w:sz w:val="20"/>
                <w:szCs w:val="20"/>
              </w:rPr>
            </w:pPr>
            <w:r w:rsidRPr="005D5C8E">
              <w:rPr>
                <w:rFonts w:ascii="Times New Roman" w:hAnsi="Times New Roman" w:cs="Times New Roman"/>
                <w:sz w:val="20"/>
                <w:szCs w:val="20"/>
              </w:rPr>
              <w:t>Part VI</w:t>
            </w:r>
          </w:p>
          <w:p w14:paraId="6465D938" w14:textId="77777777" w:rsidR="00971720" w:rsidRPr="005D5C8E" w:rsidRDefault="00971720" w:rsidP="00E354F7">
            <w:pPr>
              <w:pStyle w:val="TableParagraph"/>
              <w:tabs>
                <w:tab w:val="left" w:pos="3545"/>
              </w:tabs>
              <w:ind w:left="577"/>
              <w:rPr>
                <w:rFonts w:ascii="Times New Roman" w:hAnsi="Times New Roman" w:cs="Times New Roman"/>
                <w:sz w:val="20"/>
                <w:szCs w:val="20"/>
              </w:rPr>
            </w:pPr>
            <w:r w:rsidRPr="005D5C8E">
              <w:rPr>
                <w:rFonts w:ascii="Times New Roman" w:hAnsi="Times New Roman" w:cs="Times New Roman"/>
                <w:sz w:val="20"/>
                <w:szCs w:val="20"/>
              </w:rPr>
              <w:t>2.601</w:t>
            </w:r>
            <w:r w:rsidRPr="005D5C8E">
              <w:rPr>
                <w:rFonts w:ascii="Times New Roman" w:hAnsi="Times New Roman" w:cs="Times New Roman"/>
                <w:sz w:val="20"/>
                <w:szCs w:val="20"/>
              </w:rPr>
              <w:tab/>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324B3520" w14:textId="77777777" w:rsidR="00971720" w:rsidRPr="005D5C8E" w:rsidRDefault="00971720" w:rsidP="00E354F7">
            <w:pPr>
              <w:pStyle w:val="TableParagraph"/>
              <w:spacing w:before="10"/>
              <w:rPr>
                <w:rFonts w:ascii="Times New Roman" w:hAnsi="Times New Roman" w:cs="Times New Roman"/>
                <w:b/>
                <w:sz w:val="20"/>
                <w:szCs w:val="20"/>
              </w:rPr>
            </w:pPr>
          </w:p>
          <w:p w14:paraId="0A41E92A" w14:textId="77777777" w:rsidR="00971720" w:rsidRPr="005D5C8E" w:rsidRDefault="00971720" w:rsidP="00E354F7">
            <w:pPr>
              <w:pStyle w:val="TableParagraph"/>
              <w:tabs>
                <w:tab w:val="left" w:pos="3545"/>
              </w:tabs>
              <w:ind w:left="577"/>
              <w:rPr>
                <w:rFonts w:ascii="Times New Roman" w:hAnsi="Times New Roman" w:cs="Times New Roman"/>
                <w:sz w:val="20"/>
                <w:szCs w:val="20"/>
              </w:rPr>
            </w:pPr>
            <w:r w:rsidRPr="005D5C8E">
              <w:rPr>
                <w:rFonts w:ascii="Times New Roman" w:hAnsi="Times New Roman" w:cs="Times New Roman"/>
                <w:sz w:val="20"/>
                <w:szCs w:val="20"/>
              </w:rPr>
              <w:t>2.602</w:t>
            </w:r>
            <w:r w:rsidRPr="005D5C8E">
              <w:rPr>
                <w:rFonts w:ascii="Times New Roman" w:hAnsi="Times New Roman" w:cs="Times New Roman"/>
                <w:sz w:val="20"/>
                <w:szCs w:val="20"/>
              </w:rPr>
              <w:tab/>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tc>
      </w:tr>
      <w:tr w:rsidR="00971720" w:rsidRPr="005D5C8E" w14:paraId="16413F6E" w14:textId="77777777" w:rsidTr="00E354F7">
        <w:trPr>
          <w:trHeight w:hRule="exact" w:val="1032"/>
        </w:trPr>
        <w:tc>
          <w:tcPr>
            <w:tcW w:w="4447" w:type="dxa"/>
          </w:tcPr>
          <w:p w14:paraId="52683F5F" w14:textId="77777777" w:rsidR="00971720" w:rsidRPr="005D5C8E" w:rsidRDefault="00971720" w:rsidP="00E354F7">
            <w:pPr>
              <w:pStyle w:val="TableParagraph"/>
              <w:spacing w:before="137"/>
              <w:ind w:right="3493"/>
              <w:rPr>
                <w:rFonts w:ascii="Times New Roman" w:hAnsi="Times New Roman" w:cs="Times New Roman"/>
                <w:sz w:val="20"/>
                <w:szCs w:val="20"/>
              </w:rPr>
            </w:pPr>
            <w:r w:rsidRPr="005D5C8E">
              <w:rPr>
                <w:rFonts w:ascii="Times New Roman" w:hAnsi="Times New Roman" w:cs="Times New Roman"/>
                <w:sz w:val="20"/>
                <w:szCs w:val="20"/>
              </w:rPr>
              <w:lastRenderedPageBreak/>
              <w:t>Part VII 2.701</w:t>
            </w:r>
          </w:p>
          <w:p w14:paraId="0453FB3A"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Repealed</w:t>
            </w:r>
          </w:p>
        </w:tc>
        <w:tc>
          <w:tcPr>
            <w:tcW w:w="5083" w:type="dxa"/>
          </w:tcPr>
          <w:p w14:paraId="24D9A023" w14:textId="77777777" w:rsidR="00971720" w:rsidRPr="005D5C8E" w:rsidRDefault="00971720" w:rsidP="00E354F7">
            <w:pPr>
              <w:pStyle w:val="TableParagraph"/>
              <w:spacing w:before="137"/>
              <w:ind w:left="577"/>
              <w:rPr>
                <w:rFonts w:ascii="Times New Roman" w:hAnsi="Times New Roman" w:cs="Times New Roman"/>
                <w:sz w:val="20"/>
                <w:szCs w:val="20"/>
              </w:rPr>
            </w:pPr>
            <w:r w:rsidRPr="005D5C8E">
              <w:rPr>
                <w:rFonts w:ascii="Times New Roman" w:hAnsi="Times New Roman" w:cs="Times New Roman"/>
                <w:sz w:val="20"/>
                <w:szCs w:val="20"/>
              </w:rPr>
              <w:t>Part VII</w:t>
            </w:r>
          </w:p>
          <w:p w14:paraId="4BE11DCE" w14:textId="77777777" w:rsidR="00971720" w:rsidRPr="005D5C8E" w:rsidRDefault="00971720" w:rsidP="00E354F7">
            <w:pPr>
              <w:pStyle w:val="TableParagraph"/>
              <w:tabs>
                <w:tab w:val="left" w:pos="3545"/>
              </w:tabs>
              <w:ind w:left="577"/>
              <w:rPr>
                <w:rFonts w:ascii="Times New Roman" w:hAnsi="Times New Roman" w:cs="Times New Roman"/>
                <w:sz w:val="20"/>
                <w:szCs w:val="20"/>
              </w:rPr>
            </w:pPr>
            <w:r w:rsidRPr="005D5C8E">
              <w:rPr>
                <w:rFonts w:ascii="Times New Roman" w:hAnsi="Times New Roman" w:cs="Times New Roman"/>
                <w:sz w:val="20"/>
                <w:szCs w:val="20"/>
              </w:rPr>
              <w:t>2.701</w:t>
            </w:r>
            <w:r w:rsidRPr="005D5C8E">
              <w:rPr>
                <w:rFonts w:ascii="Times New Roman" w:hAnsi="Times New Roman" w:cs="Times New Roman"/>
                <w:sz w:val="20"/>
                <w:szCs w:val="20"/>
              </w:rPr>
              <w:tab/>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tc>
      </w:tr>
      <w:tr w:rsidR="00971720" w:rsidRPr="005D5C8E" w14:paraId="78A0B6B6" w14:textId="77777777" w:rsidTr="00E354F7">
        <w:trPr>
          <w:trHeight w:hRule="exact" w:val="885"/>
        </w:trPr>
        <w:tc>
          <w:tcPr>
            <w:tcW w:w="4447" w:type="dxa"/>
          </w:tcPr>
          <w:p w14:paraId="602B1F66" w14:textId="77777777" w:rsidR="00971720" w:rsidRPr="005D5C8E" w:rsidRDefault="00971720" w:rsidP="00E354F7">
            <w:pPr>
              <w:pStyle w:val="TableParagraph"/>
              <w:spacing w:before="128"/>
              <w:ind w:right="3432"/>
              <w:rPr>
                <w:rFonts w:ascii="Times New Roman" w:hAnsi="Times New Roman" w:cs="Times New Roman"/>
                <w:sz w:val="20"/>
                <w:szCs w:val="20"/>
              </w:rPr>
            </w:pPr>
            <w:r w:rsidRPr="005D5C8E">
              <w:rPr>
                <w:rFonts w:ascii="Times New Roman" w:hAnsi="Times New Roman" w:cs="Times New Roman"/>
                <w:sz w:val="20"/>
                <w:szCs w:val="20"/>
              </w:rPr>
              <w:t>Part VIII 2.801</w:t>
            </w:r>
          </w:p>
          <w:p w14:paraId="71606DFC"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(Adopts portions of 62-256 FAC)</w:t>
            </w:r>
          </w:p>
        </w:tc>
        <w:tc>
          <w:tcPr>
            <w:tcW w:w="5083" w:type="dxa"/>
          </w:tcPr>
          <w:p w14:paraId="1B6845E6" w14:textId="77777777" w:rsidR="00971720" w:rsidRPr="005D5C8E" w:rsidRDefault="00971720" w:rsidP="00E354F7">
            <w:pPr>
              <w:pStyle w:val="TableParagraph"/>
              <w:spacing w:before="128"/>
              <w:ind w:left="577"/>
              <w:rPr>
                <w:rFonts w:ascii="Times New Roman" w:hAnsi="Times New Roman" w:cs="Times New Roman"/>
                <w:sz w:val="20"/>
                <w:szCs w:val="20"/>
              </w:rPr>
            </w:pPr>
            <w:r w:rsidRPr="005D5C8E">
              <w:rPr>
                <w:rFonts w:ascii="Times New Roman" w:hAnsi="Times New Roman" w:cs="Times New Roman"/>
                <w:sz w:val="20"/>
                <w:szCs w:val="20"/>
              </w:rPr>
              <w:t>Part VIII</w:t>
            </w:r>
          </w:p>
          <w:p w14:paraId="0A4E4B05" w14:textId="77777777" w:rsidR="00971720" w:rsidRPr="005D5C8E" w:rsidRDefault="00971720" w:rsidP="00E354F7">
            <w:pPr>
              <w:pStyle w:val="TableParagraph"/>
              <w:tabs>
                <w:tab w:val="left" w:pos="3485"/>
              </w:tabs>
              <w:ind w:left="577"/>
              <w:rPr>
                <w:rFonts w:ascii="Times New Roman" w:hAnsi="Times New Roman" w:cs="Times New Roman"/>
                <w:sz w:val="20"/>
                <w:szCs w:val="20"/>
              </w:rPr>
            </w:pPr>
            <w:r w:rsidRPr="005D5C8E">
              <w:rPr>
                <w:rFonts w:ascii="Times New Roman" w:hAnsi="Times New Roman" w:cs="Times New Roman"/>
                <w:sz w:val="20"/>
                <w:szCs w:val="20"/>
              </w:rPr>
              <w:t>2.801</w:t>
            </w:r>
            <w:r w:rsidRPr="005D5C8E">
              <w:rPr>
                <w:rFonts w:ascii="Times New Roman" w:hAnsi="Times New Roman" w:cs="Times New Roman"/>
                <w:sz w:val="20"/>
                <w:szCs w:val="20"/>
              </w:rPr>
              <w:tab/>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tc>
      </w:tr>
    </w:tbl>
    <w:p w14:paraId="16D15063" w14:textId="77777777" w:rsidR="00971720" w:rsidRPr="005D5C8E" w:rsidRDefault="00971720" w:rsidP="00971720">
      <w:pPr>
        <w:pStyle w:val="BodyText"/>
        <w:rPr>
          <w:b/>
          <w:sz w:val="20"/>
        </w:rPr>
      </w:pPr>
    </w:p>
    <w:p w14:paraId="7705AAE5" w14:textId="77777777" w:rsidR="00971720" w:rsidRPr="005D5C8E" w:rsidRDefault="00971720" w:rsidP="00971720">
      <w:pPr>
        <w:pStyle w:val="BodyText"/>
        <w:spacing w:before="11"/>
        <w:rPr>
          <w:b/>
          <w:sz w:val="20"/>
        </w:rPr>
      </w:pPr>
    </w:p>
    <w:tbl>
      <w:tblPr>
        <w:tblW w:w="0" w:type="auto"/>
        <w:tblInd w:w="112"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4899"/>
        <w:gridCol w:w="4639"/>
      </w:tblGrid>
      <w:tr w:rsidR="00971720" w:rsidRPr="005D5C8E" w14:paraId="0E6CF3C4" w14:textId="77777777" w:rsidTr="00E354F7">
        <w:trPr>
          <w:trHeight w:val="1142"/>
        </w:trPr>
        <w:tc>
          <w:tcPr>
            <w:tcW w:w="4899" w:type="dxa"/>
          </w:tcPr>
          <w:p w14:paraId="2F7A1797" w14:textId="77777777" w:rsidR="00971720" w:rsidRPr="005D5C8E" w:rsidRDefault="00971720" w:rsidP="00E354F7">
            <w:pPr>
              <w:pStyle w:val="TableParagraph"/>
              <w:spacing w:line="242" w:lineRule="auto"/>
              <w:ind w:right="4006"/>
              <w:rPr>
                <w:rFonts w:ascii="Times New Roman" w:hAnsi="Times New Roman" w:cs="Times New Roman"/>
                <w:sz w:val="20"/>
                <w:szCs w:val="20"/>
              </w:rPr>
            </w:pPr>
            <w:r w:rsidRPr="005D5C8E">
              <w:rPr>
                <w:rFonts w:ascii="Times New Roman" w:hAnsi="Times New Roman" w:cs="Times New Roman"/>
                <w:sz w:val="20"/>
                <w:szCs w:val="20"/>
              </w:rPr>
              <w:t>Part IX 2.901</w:t>
            </w:r>
          </w:p>
          <w:p w14:paraId="79E7D431" w14:textId="77777777" w:rsidR="00971720" w:rsidRPr="005D5C8E" w:rsidRDefault="00971720" w:rsidP="00E354F7">
            <w:pPr>
              <w:pStyle w:val="TableParagraph"/>
              <w:spacing w:before="3" w:line="242" w:lineRule="auto"/>
              <w:ind w:right="1414"/>
              <w:rPr>
                <w:rFonts w:ascii="Times New Roman" w:hAnsi="Times New Roman" w:cs="Times New Roman"/>
                <w:sz w:val="20"/>
                <w:szCs w:val="20"/>
              </w:rPr>
            </w:pPr>
            <w:r w:rsidRPr="005D5C8E">
              <w:rPr>
                <w:rFonts w:ascii="Times New Roman" w:hAnsi="Times New Roman" w:cs="Times New Roman"/>
                <w:sz w:val="20"/>
                <w:szCs w:val="20"/>
              </w:rPr>
              <w:t>Ambient Air Quality Standards for Aggregate Reduced Sulfur</w:t>
            </w:r>
          </w:p>
        </w:tc>
        <w:tc>
          <w:tcPr>
            <w:tcW w:w="4639" w:type="dxa"/>
          </w:tcPr>
          <w:p w14:paraId="4DC461EC" w14:textId="77777777" w:rsidR="00971720" w:rsidRPr="005D5C8E" w:rsidRDefault="00971720" w:rsidP="00E354F7">
            <w:pPr>
              <w:pStyle w:val="TableParagraph"/>
              <w:spacing w:line="247" w:lineRule="exact"/>
              <w:ind w:left="124"/>
              <w:rPr>
                <w:rFonts w:ascii="Times New Roman" w:hAnsi="Times New Roman" w:cs="Times New Roman"/>
                <w:sz w:val="20"/>
                <w:szCs w:val="20"/>
              </w:rPr>
            </w:pPr>
            <w:r w:rsidRPr="005D5C8E">
              <w:rPr>
                <w:rFonts w:ascii="Times New Roman" w:hAnsi="Times New Roman" w:cs="Times New Roman"/>
                <w:sz w:val="20"/>
                <w:szCs w:val="20"/>
              </w:rPr>
              <w:t>Part IX</w:t>
            </w:r>
          </w:p>
          <w:p w14:paraId="01ED79F9" w14:textId="77777777" w:rsidR="00971720" w:rsidRPr="005D5C8E" w:rsidRDefault="00971720" w:rsidP="00E354F7">
            <w:pPr>
              <w:pStyle w:val="TableParagraph"/>
              <w:tabs>
                <w:tab w:val="left" w:pos="3102"/>
              </w:tabs>
              <w:spacing w:before="1"/>
              <w:ind w:left="124"/>
              <w:rPr>
                <w:rFonts w:ascii="Times New Roman" w:hAnsi="Times New Roman" w:cs="Times New Roman"/>
                <w:sz w:val="20"/>
                <w:szCs w:val="20"/>
              </w:rPr>
            </w:pPr>
            <w:r w:rsidRPr="005D5C8E">
              <w:rPr>
                <w:rFonts w:ascii="Times New Roman" w:hAnsi="Times New Roman" w:cs="Times New Roman"/>
                <w:sz w:val="20"/>
                <w:szCs w:val="20"/>
              </w:rPr>
              <w:t>2.901</w:t>
            </w:r>
            <w:r w:rsidRPr="005D5C8E">
              <w:rPr>
                <w:rFonts w:ascii="Times New Roman" w:hAnsi="Times New Roman" w:cs="Times New Roman"/>
                <w:sz w:val="20"/>
                <w:szCs w:val="20"/>
              </w:rPr>
              <w:tab/>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tc>
      </w:tr>
      <w:tr w:rsidR="00971720" w:rsidRPr="005D5C8E" w14:paraId="117413F9" w14:textId="77777777" w:rsidTr="00E354F7">
        <w:trPr>
          <w:trHeight w:hRule="exact" w:val="1020"/>
        </w:trPr>
        <w:tc>
          <w:tcPr>
            <w:tcW w:w="4899" w:type="dxa"/>
          </w:tcPr>
          <w:p w14:paraId="04D0636D" w14:textId="77777777" w:rsidR="00971720" w:rsidRPr="005D5C8E" w:rsidRDefault="00971720" w:rsidP="00E354F7">
            <w:pPr>
              <w:pStyle w:val="TableParagraph"/>
              <w:spacing w:before="128"/>
              <w:ind w:right="4006"/>
              <w:rPr>
                <w:rFonts w:ascii="Times New Roman" w:hAnsi="Times New Roman" w:cs="Times New Roman"/>
                <w:sz w:val="20"/>
                <w:szCs w:val="20"/>
              </w:rPr>
            </w:pPr>
            <w:r w:rsidRPr="005D5C8E">
              <w:rPr>
                <w:rFonts w:ascii="Times New Roman" w:hAnsi="Times New Roman" w:cs="Times New Roman"/>
                <w:sz w:val="20"/>
                <w:szCs w:val="20"/>
              </w:rPr>
              <w:t>Part X 2.1001</w:t>
            </w:r>
          </w:p>
          <w:p w14:paraId="49830013"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Air Pollution Episodes - Local Rules</w:t>
            </w:r>
          </w:p>
        </w:tc>
        <w:tc>
          <w:tcPr>
            <w:tcW w:w="4639" w:type="dxa"/>
          </w:tcPr>
          <w:p w14:paraId="41A6AA93" w14:textId="77777777" w:rsidR="00971720" w:rsidRPr="005D5C8E" w:rsidRDefault="00971720" w:rsidP="00E354F7">
            <w:pPr>
              <w:pStyle w:val="TableParagraph"/>
              <w:spacing w:before="128"/>
              <w:ind w:left="124"/>
              <w:rPr>
                <w:rFonts w:ascii="Times New Roman" w:hAnsi="Times New Roman" w:cs="Times New Roman"/>
                <w:sz w:val="20"/>
                <w:szCs w:val="20"/>
              </w:rPr>
            </w:pPr>
            <w:r w:rsidRPr="005D5C8E">
              <w:rPr>
                <w:rFonts w:ascii="Times New Roman" w:hAnsi="Times New Roman" w:cs="Times New Roman"/>
                <w:sz w:val="20"/>
                <w:szCs w:val="20"/>
              </w:rPr>
              <w:t>Part X</w:t>
            </w:r>
          </w:p>
          <w:p w14:paraId="31EAA2CB" w14:textId="77777777" w:rsidR="00971720" w:rsidRPr="005D5C8E" w:rsidRDefault="00971720" w:rsidP="00E354F7">
            <w:pPr>
              <w:pStyle w:val="TableParagraph"/>
              <w:tabs>
                <w:tab w:val="left" w:pos="3102"/>
              </w:tabs>
              <w:ind w:left="124"/>
              <w:rPr>
                <w:rFonts w:ascii="Times New Roman" w:hAnsi="Times New Roman" w:cs="Times New Roman"/>
                <w:sz w:val="20"/>
                <w:szCs w:val="20"/>
              </w:rPr>
            </w:pPr>
            <w:r w:rsidRPr="005D5C8E">
              <w:rPr>
                <w:rFonts w:ascii="Times New Roman" w:hAnsi="Times New Roman" w:cs="Times New Roman"/>
                <w:sz w:val="20"/>
                <w:szCs w:val="20"/>
              </w:rPr>
              <w:t>2.1001</w:t>
            </w:r>
            <w:r w:rsidRPr="005D5C8E">
              <w:rPr>
                <w:rFonts w:ascii="Times New Roman" w:hAnsi="Times New Roman" w:cs="Times New Roman"/>
                <w:sz w:val="20"/>
                <w:szCs w:val="20"/>
              </w:rPr>
              <w:tab/>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tc>
      </w:tr>
      <w:tr w:rsidR="00971720" w:rsidRPr="005D5C8E" w14:paraId="137AEFB8" w14:textId="77777777" w:rsidTr="00E354F7">
        <w:trPr>
          <w:trHeight w:hRule="exact" w:val="1022"/>
        </w:trPr>
        <w:tc>
          <w:tcPr>
            <w:tcW w:w="4899" w:type="dxa"/>
          </w:tcPr>
          <w:p w14:paraId="2D2F0336" w14:textId="77777777" w:rsidR="00971720" w:rsidRPr="005D5C8E" w:rsidRDefault="00971720" w:rsidP="00E354F7">
            <w:pPr>
              <w:pStyle w:val="TableParagraph"/>
              <w:spacing w:before="128"/>
              <w:ind w:right="4006"/>
              <w:rPr>
                <w:rFonts w:ascii="Times New Roman" w:hAnsi="Times New Roman" w:cs="Times New Roman"/>
                <w:sz w:val="20"/>
                <w:szCs w:val="20"/>
              </w:rPr>
            </w:pPr>
            <w:r w:rsidRPr="005D5C8E">
              <w:rPr>
                <w:rFonts w:ascii="Times New Roman" w:hAnsi="Times New Roman" w:cs="Times New Roman"/>
                <w:sz w:val="20"/>
                <w:szCs w:val="20"/>
              </w:rPr>
              <w:t>Part XI 2.1101</w:t>
            </w:r>
          </w:p>
          <w:p w14:paraId="7F9AFA97"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(Adopts 62-296 FAC)</w:t>
            </w:r>
          </w:p>
        </w:tc>
        <w:tc>
          <w:tcPr>
            <w:tcW w:w="4639" w:type="dxa"/>
          </w:tcPr>
          <w:p w14:paraId="778C7A19" w14:textId="77777777" w:rsidR="00971720" w:rsidRPr="005D5C8E" w:rsidRDefault="00971720" w:rsidP="00E354F7">
            <w:pPr>
              <w:pStyle w:val="TableParagraph"/>
              <w:spacing w:before="128"/>
              <w:ind w:left="124"/>
              <w:rPr>
                <w:rFonts w:ascii="Times New Roman" w:hAnsi="Times New Roman" w:cs="Times New Roman"/>
                <w:sz w:val="20"/>
                <w:szCs w:val="20"/>
              </w:rPr>
            </w:pPr>
            <w:r w:rsidRPr="005D5C8E">
              <w:rPr>
                <w:rFonts w:ascii="Times New Roman" w:hAnsi="Times New Roman" w:cs="Times New Roman"/>
                <w:sz w:val="20"/>
                <w:szCs w:val="20"/>
              </w:rPr>
              <w:t>Part XI</w:t>
            </w:r>
          </w:p>
          <w:p w14:paraId="63350C0A" w14:textId="77777777" w:rsidR="00971720" w:rsidRPr="005D5C8E" w:rsidRDefault="00971720" w:rsidP="00E354F7">
            <w:pPr>
              <w:pStyle w:val="TableParagraph"/>
              <w:tabs>
                <w:tab w:val="left" w:pos="3151"/>
              </w:tabs>
              <w:spacing w:before="1" w:line="253" w:lineRule="exact"/>
              <w:ind w:left="124"/>
              <w:rPr>
                <w:rFonts w:ascii="Times New Roman" w:hAnsi="Times New Roman" w:cs="Times New Roman"/>
                <w:sz w:val="20"/>
                <w:szCs w:val="20"/>
              </w:rPr>
            </w:pPr>
            <w:r w:rsidRPr="005D5C8E">
              <w:rPr>
                <w:rFonts w:ascii="Times New Roman" w:hAnsi="Times New Roman" w:cs="Times New Roman"/>
                <w:sz w:val="20"/>
                <w:szCs w:val="20"/>
              </w:rPr>
              <w:t>2.1101</w:t>
            </w:r>
            <w:r w:rsidRPr="005D5C8E">
              <w:rPr>
                <w:rFonts w:ascii="Times New Roman" w:hAnsi="Times New Roman" w:cs="Times New Roman"/>
                <w:sz w:val="20"/>
                <w:szCs w:val="20"/>
              </w:rPr>
              <w:tab/>
              <w:t>No</w:t>
            </w:r>
            <w:r w:rsidRPr="005D5C8E">
              <w:rPr>
                <w:rFonts w:ascii="Times New Roman" w:hAnsi="Times New Roman" w:cs="Times New Roman"/>
                <w:spacing w:val="-4"/>
                <w:sz w:val="20"/>
                <w:szCs w:val="20"/>
              </w:rPr>
              <w:t xml:space="preserve"> </w:t>
            </w:r>
            <w:r w:rsidRPr="005D5C8E">
              <w:rPr>
                <w:rFonts w:ascii="Times New Roman" w:hAnsi="Times New Roman" w:cs="Times New Roman"/>
                <w:sz w:val="20"/>
                <w:szCs w:val="20"/>
              </w:rPr>
              <w:t>CHANGE</w:t>
            </w:r>
          </w:p>
          <w:p w14:paraId="051BB853" w14:textId="77777777" w:rsidR="00971720" w:rsidRPr="005D5C8E" w:rsidRDefault="00971720" w:rsidP="00E354F7">
            <w:pPr>
              <w:pStyle w:val="TableParagraph"/>
              <w:spacing w:line="253" w:lineRule="exact"/>
              <w:ind w:left="124"/>
              <w:rPr>
                <w:rFonts w:ascii="Times New Roman" w:hAnsi="Times New Roman" w:cs="Times New Roman"/>
                <w:sz w:val="20"/>
                <w:szCs w:val="20"/>
              </w:rPr>
            </w:pPr>
            <w:r w:rsidRPr="005D5C8E">
              <w:rPr>
                <w:rFonts w:ascii="Times New Roman" w:hAnsi="Times New Roman" w:cs="Times New Roman"/>
                <w:sz w:val="20"/>
                <w:szCs w:val="20"/>
              </w:rPr>
              <w:t>(Adopts 62-296 FAC)</w:t>
            </w:r>
          </w:p>
        </w:tc>
      </w:tr>
      <w:tr w:rsidR="00971720" w:rsidRPr="005D5C8E" w14:paraId="1AA2B2D1" w14:textId="77777777" w:rsidTr="00E354F7">
        <w:trPr>
          <w:trHeight w:hRule="exact" w:val="1022"/>
        </w:trPr>
        <w:tc>
          <w:tcPr>
            <w:tcW w:w="4899" w:type="dxa"/>
          </w:tcPr>
          <w:p w14:paraId="6E4B15B8" w14:textId="77777777" w:rsidR="00971720" w:rsidRPr="005D5C8E" w:rsidRDefault="00971720" w:rsidP="00E354F7">
            <w:pPr>
              <w:pStyle w:val="TableParagraph"/>
              <w:spacing w:before="128"/>
              <w:ind w:right="3945"/>
              <w:rPr>
                <w:rFonts w:ascii="Times New Roman" w:hAnsi="Times New Roman" w:cs="Times New Roman"/>
                <w:sz w:val="20"/>
                <w:szCs w:val="20"/>
              </w:rPr>
            </w:pPr>
            <w:r w:rsidRPr="005D5C8E">
              <w:rPr>
                <w:rFonts w:ascii="Times New Roman" w:hAnsi="Times New Roman" w:cs="Times New Roman"/>
                <w:sz w:val="20"/>
                <w:szCs w:val="20"/>
              </w:rPr>
              <w:t>Part XII 2.1201</w:t>
            </w:r>
          </w:p>
          <w:p w14:paraId="518D36AB"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(Adopts 62-297 FAC)</w:t>
            </w:r>
          </w:p>
        </w:tc>
        <w:tc>
          <w:tcPr>
            <w:tcW w:w="4639" w:type="dxa"/>
          </w:tcPr>
          <w:p w14:paraId="31771DA8" w14:textId="77777777" w:rsidR="00971720" w:rsidRPr="005D5C8E" w:rsidRDefault="00971720" w:rsidP="00E354F7">
            <w:pPr>
              <w:pStyle w:val="TableParagraph"/>
              <w:spacing w:before="128"/>
              <w:ind w:left="124"/>
              <w:rPr>
                <w:rFonts w:ascii="Times New Roman" w:hAnsi="Times New Roman" w:cs="Times New Roman"/>
                <w:sz w:val="20"/>
                <w:szCs w:val="20"/>
              </w:rPr>
            </w:pPr>
            <w:r w:rsidRPr="005D5C8E">
              <w:rPr>
                <w:rFonts w:ascii="Times New Roman" w:hAnsi="Times New Roman" w:cs="Times New Roman"/>
                <w:sz w:val="20"/>
                <w:szCs w:val="20"/>
              </w:rPr>
              <w:t>Part XII</w:t>
            </w:r>
          </w:p>
          <w:p w14:paraId="41B98036" w14:textId="77777777" w:rsidR="00971720" w:rsidRPr="005D5C8E" w:rsidRDefault="00971720" w:rsidP="00E354F7">
            <w:pPr>
              <w:pStyle w:val="TableParagraph"/>
              <w:tabs>
                <w:tab w:val="left" w:pos="3103"/>
              </w:tabs>
              <w:spacing w:before="1" w:line="253" w:lineRule="exact"/>
              <w:ind w:left="124"/>
              <w:rPr>
                <w:rFonts w:ascii="Times New Roman" w:hAnsi="Times New Roman" w:cs="Times New Roman"/>
                <w:sz w:val="20"/>
                <w:szCs w:val="20"/>
              </w:rPr>
            </w:pPr>
            <w:r w:rsidRPr="005D5C8E">
              <w:rPr>
                <w:rFonts w:ascii="Times New Roman" w:hAnsi="Times New Roman" w:cs="Times New Roman"/>
                <w:sz w:val="20"/>
                <w:szCs w:val="20"/>
              </w:rPr>
              <w:t>2.1201</w:t>
            </w:r>
            <w:r w:rsidRPr="005D5C8E">
              <w:rPr>
                <w:rFonts w:ascii="Times New Roman" w:hAnsi="Times New Roman" w:cs="Times New Roman"/>
                <w:sz w:val="20"/>
                <w:szCs w:val="20"/>
              </w:rPr>
              <w:tab/>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04786AB7" w14:textId="77777777" w:rsidR="00971720" w:rsidRPr="005D5C8E" w:rsidRDefault="00971720" w:rsidP="00E354F7">
            <w:pPr>
              <w:pStyle w:val="TableParagraph"/>
              <w:spacing w:line="253" w:lineRule="exact"/>
              <w:ind w:left="124"/>
              <w:rPr>
                <w:rFonts w:ascii="Times New Roman" w:hAnsi="Times New Roman" w:cs="Times New Roman"/>
                <w:sz w:val="20"/>
                <w:szCs w:val="20"/>
              </w:rPr>
            </w:pPr>
            <w:r w:rsidRPr="005D5C8E">
              <w:rPr>
                <w:rFonts w:ascii="Times New Roman" w:hAnsi="Times New Roman" w:cs="Times New Roman"/>
                <w:sz w:val="20"/>
                <w:szCs w:val="20"/>
              </w:rPr>
              <w:t>(Adopts 62-297 FAC)</w:t>
            </w:r>
          </w:p>
        </w:tc>
      </w:tr>
      <w:tr w:rsidR="00971720" w:rsidRPr="005D5C8E" w14:paraId="5A98D5E7" w14:textId="77777777" w:rsidTr="00E354F7">
        <w:trPr>
          <w:trHeight w:hRule="exact" w:val="1399"/>
        </w:trPr>
        <w:tc>
          <w:tcPr>
            <w:tcW w:w="4899" w:type="dxa"/>
          </w:tcPr>
          <w:p w14:paraId="6EB2C893" w14:textId="77777777" w:rsidR="00971720" w:rsidRPr="005D5C8E" w:rsidRDefault="00971720" w:rsidP="00E354F7">
            <w:pPr>
              <w:pStyle w:val="TableParagraph"/>
              <w:spacing w:before="128"/>
              <w:ind w:right="3884"/>
              <w:rPr>
                <w:rFonts w:ascii="Times New Roman" w:hAnsi="Times New Roman" w:cs="Times New Roman"/>
                <w:sz w:val="20"/>
                <w:szCs w:val="20"/>
              </w:rPr>
            </w:pPr>
            <w:r w:rsidRPr="005D5C8E">
              <w:rPr>
                <w:rFonts w:ascii="Times New Roman" w:hAnsi="Times New Roman" w:cs="Times New Roman"/>
                <w:sz w:val="20"/>
                <w:szCs w:val="20"/>
              </w:rPr>
              <w:t>Part XIII 2.1301</w:t>
            </w:r>
          </w:p>
          <w:p w14:paraId="5BC5A8A3" w14:textId="77777777" w:rsidR="00971720" w:rsidRPr="005D5C8E" w:rsidRDefault="00971720" w:rsidP="00E354F7">
            <w:pPr>
              <w:pStyle w:val="TableParagraph"/>
              <w:spacing w:before="1"/>
              <w:rPr>
                <w:rFonts w:ascii="Times New Roman" w:hAnsi="Times New Roman" w:cs="Times New Roman"/>
                <w:sz w:val="20"/>
                <w:szCs w:val="20"/>
              </w:rPr>
            </w:pPr>
            <w:r w:rsidRPr="005D5C8E">
              <w:rPr>
                <w:rFonts w:ascii="Times New Roman" w:hAnsi="Times New Roman" w:cs="Times New Roman"/>
                <w:sz w:val="20"/>
                <w:szCs w:val="20"/>
              </w:rPr>
              <w:t>2.1302</w:t>
            </w:r>
          </w:p>
          <w:p w14:paraId="48E34B28"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2.1303</w:t>
            </w:r>
          </w:p>
        </w:tc>
        <w:tc>
          <w:tcPr>
            <w:tcW w:w="4639" w:type="dxa"/>
          </w:tcPr>
          <w:p w14:paraId="52C7247B" w14:textId="77777777" w:rsidR="00971720" w:rsidRPr="005D5C8E" w:rsidRDefault="00971720" w:rsidP="00E354F7">
            <w:pPr>
              <w:pStyle w:val="TableParagraph"/>
              <w:spacing w:before="128"/>
              <w:ind w:left="124"/>
              <w:rPr>
                <w:rFonts w:ascii="Times New Roman" w:hAnsi="Times New Roman" w:cs="Times New Roman"/>
                <w:sz w:val="20"/>
                <w:szCs w:val="20"/>
              </w:rPr>
            </w:pPr>
            <w:r w:rsidRPr="005D5C8E">
              <w:rPr>
                <w:rFonts w:ascii="Times New Roman" w:hAnsi="Times New Roman" w:cs="Times New Roman"/>
                <w:sz w:val="20"/>
                <w:szCs w:val="20"/>
              </w:rPr>
              <w:t>Part XIII</w:t>
            </w:r>
          </w:p>
          <w:p w14:paraId="3CCF728D" w14:textId="77777777" w:rsidR="00971720" w:rsidRPr="005D5C8E" w:rsidRDefault="00971720" w:rsidP="00E354F7">
            <w:pPr>
              <w:pStyle w:val="TableParagraph"/>
              <w:tabs>
                <w:tab w:val="left" w:pos="3103"/>
              </w:tabs>
              <w:ind w:left="124"/>
              <w:rPr>
                <w:rFonts w:ascii="Times New Roman" w:hAnsi="Times New Roman" w:cs="Times New Roman"/>
                <w:sz w:val="20"/>
                <w:szCs w:val="20"/>
              </w:rPr>
            </w:pPr>
            <w:r w:rsidRPr="005D5C8E">
              <w:rPr>
                <w:rFonts w:ascii="Times New Roman" w:hAnsi="Times New Roman" w:cs="Times New Roman"/>
                <w:sz w:val="20"/>
                <w:szCs w:val="20"/>
              </w:rPr>
              <w:t>2.1301</w:t>
            </w:r>
            <w:r w:rsidRPr="005D5C8E">
              <w:rPr>
                <w:rFonts w:ascii="Times New Roman" w:hAnsi="Times New Roman" w:cs="Times New Roman"/>
                <w:sz w:val="20"/>
                <w:szCs w:val="20"/>
              </w:rPr>
              <w:tab/>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7D6A6C54" w14:textId="77777777" w:rsidR="00971720" w:rsidRPr="005D5C8E" w:rsidRDefault="00971720" w:rsidP="00E354F7">
            <w:pPr>
              <w:pStyle w:val="TableParagraph"/>
              <w:tabs>
                <w:tab w:val="left" w:pos="3103"/>
              </w:tabs>
              <w:spacing w:before="1"/>
              <w:ind w:left="124"/>
              <w:rPr>
                <w:rFonts w:ascii="Times New Roman" w:hAnsi="Times New Roman" w:cs="Times New Roman"/>
                <w:sz w:val="20"/>
                <w:szCs w:val="20"/>
              </w:rPr>
            </w:pPr>
            <w:r w:rsidRPr="005D5C8E">
              <w:rPr>
                <w:rFonts w:ascii="Times New Roman" w:hAnsi="Times New Roman" w:cs="Times New Roman"/>
                <w:sz w:val="20"/>
                <w:szCs w:val="20"/>
              </w:rPr>
              <w:t>2.1302</w:t>
            </w:r>
            <w:r w:rsidRPr="005D5C8E">
              <w:rPr>
                <w:rFonts w:ascii="Times New Roman" w:hAnsi="Times New Roman" w:cs="Times New Roman"/>
                <w:sz w:val="20"/>
                <w:szCs w:val="20"/>
              </w:rPr>
              <w:tab/>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76CABBF0" w14:textId="77777777" w:rsidR="00971720" w:rsidRPr="005D5C8E" w:rsidRDefault="00971720" w:rsidP="00E354F7">
            <w:pPr>
              <w:pStyle w:val="TableParagraph"/>
              <w:tabs>
                <w:tab w:val="left" w:pos="3103"/>
              </w:tabs>
              <w:ind w:left="125"/>
              <w:rPr>
                <w:rFonts w:ascii="Times New Roman" w:hAnsi="Times New Roman" w:cs="Times New Roman"/>
                <w:sz w:val="20"/>
                <w:szCs w:val="20"/>
              </w:rPr>
            </w:pPr>
            <w:r w:rsidRPr="005D5C8E">
              <w:rPr>
                <w:rFonts w:ascii="Times New Roman" w:hAnsi="Times New Roman" w:cs="Times New Roman"/>
                <w:sz w:val="20"/>
                <w:szCs w:val="20"/>
              </w:rPr>
              <w:t>2.1303</w:t>
            </w:r>
            <w:r w:rsidRPr="005D5C8E">
              <w:rPr>
                <w:rFonts w:ascii="Times New Roman" w:hAnsi="Times New Roman" w:cs="Times New Roman"/>
                <w:sz w:val="20"/>
                <w:szCs w:val="20"/>
              </w:rPr>
              <w:tab/>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tc>
      </w:tr>
      <w:tr w:rsidR="00971720" w:rsidRPr="005D5C8E" w14:paraId="51BBB6B7" w14:textId="77777777" w:rsidTr="00E354F7">
        <w:trPr>
          <w:trHeight w:hRule="exact" w:val="2025"/>
        </w:trPr>
        <w:tc>
          <w:tcPr>
            <w:tcW w:w="4899" w:type="dxa"/>
          </w:tcPr>
          <w:p w14:paraId="3452F887" w14:textId="77777777" w:rsidR="00971720" w:rsidRPr="005D5C8E" w:rsidRDefault="00971720" w:rsidP="00E354F7">
            <w:pPr>
              <w:pStyle w:val="TableParagraph"/>
              <w:spacing w:before="5"/>
              <w:rPr>
                <w:rFonts w:ascii="Times New Roman" w:hAnsi="Times New Roman" w:cs="Times New Roman"/>
                <w:b/>
                <w:sz w:val="20"/>
                <w:szCs w:val="20"/>
              </w:rPr>
            </w:pPr>
          </w:p>
          <w:p w14:paraId="6E152550" w14:textId="77777777" w:rsidR="00971720" w:rsidRPr="005D5C8E" w:rsidRDefault="00971720" w:rsidP="00E354F7">
            <w:pPr>
              <w:pStyle w:val="TableParagraph"/>
              <w:ind w:right="3860"/>
              <w:rPr>
                <w:rFonts w:ascii="Times New Roman" w:hAnsi="Times New Roman" w:cs="Times New Roman"/>
                <w:sz w:val="20"/>
                <w:szCs w:val="20"/>
              </w:rPr>
            </w:pPr>
            <w:r w:rsidRPr="005D5C8E">
              <w:rPr>
                <w:rFonts w:ascii="Times New Roman" w:hAnsi="Times New Roman" w:cs="Times New Roman"/>
                <w:sz w:val="20"/>
                <w:szCs w:val="20"/>
              </w:rPr>
              <w:t>Part XIV 2.1401</w:t>
            </w:r>
          </w:p>
          <w:p w14:paraId="3C4558D6"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(Adopts 62-4)</w:t>
            </w:r>
          </w:p>
          <w:p w14:paraId="4B6DDD70" w14:textId="77777777" w:rsidR="00971720" w:rsidRPr="005D5C8E" w:rsidRDefault="00971720" w:rsidP="00E354F7">
            <w:pPr>
              <w:pStyle w:val="TableParagraph"/>
              <w:spacing w:before="2"/>
              <w:rPr>
                <w:rFonts w:ascii="Times New Roman" w:hAnsi="Times New Roman" w:cs="Times New Roman"/>
                <w:sz w:val="20"/>
                <w:szCs w:val="20"/>
              </w:rPr>
            </w:pPr>
            <w:r w:rsidRPr="005D5C8E">
              <w:rPr>
                <w:rFonts w:ascii="Times New Roman" w:hAnsi="Times New Roman" w:cs="Times New Roman"/>
                <w:sz w:val="20"/>
                <w:szCs w:val="20"/>
              </w:rPr>
              <w:t>2.1402</w:t>
            </w:r>
          </w:p>
          <w:p w14:paraId="50D4E768" w14:textId="77777777" w:rsidR="00971720" w:rsidRPr="005D5C8E" w:rsidRDefault="00971720" w:rsidP="00E354F7">
            <w:pPr>
              <w:pStyle w:val="TableParagraph"/>
              <w:rPr>
                <w:rFonts w:ascii="Times New Roman" w:hAnsi="Times New Roman" w:cs="Times New Roman"/>
                <w:sz w:val="20"/>
                <w:szCs w:val="20"/>
              </w:rPr>
            </w:pPr>
            <w:r w:rsidRPr="005D5C8E">
              <w:rPr>
                <w:rFonts w:ascii="Times New Roman" w:hAnsi="Times New Roman" w:cs="Times New Roman"/>
                <w:sz w:val="20"/>
                <w:szCs w:val="20"/>
              </w:rPr>
              <w:t>(Adopts 120.569, 120.57(1), and 120.57(2) FS,</w:t>
            </w:r>
          </w:p>
          <w:p w14:paraId="12BE52D5" w14:textId="77777777" w:rsidR="00971720" w:rsidRPr="005D5C8E" w:rsidRDefault="00971720" w:rsidP="00E354F7">
            <w:pPr>
              <w:pStyle w:val="TableParagraph"/>
              <w:spacing w:before="1"/>
              <w:rPr>
                <w:rFonts w:ascii="Times New Roman" w:hAnsi="Times New Roman" w:cs="Times New Roman"/>
                <w:sz w:val="20"/>
                <w:szCs w:val="20"/>
              </w:rPr>
            </w:pPr>
            <w:r w:rsidRPr="005D5C8E">
              <w:rPr>
                <w:rFonts w:ascii="Times New Roman" w:hAnsi="Times New Roman" w:cs="Times New Roman"/>
                <w:sz w:val="20"/>
                <w:szCs w:val="20"/>
              </w:rPr>
              <w:t>62-110.106, 28-106.110, 28-106.201, and 28-</w:t>
            </w:r>
          </w:p>
          <w:p w14:paraId="2A7C64E3" w14:textId="77777777" w:rsidR="00971720" w:rsidRPr="005D5C8E" w:rsidRDefault="00971720" w:rsidP="00E354F7">
            <w:pPr>
              <w:pStyle w:val="TableParagraph"/>
              <w:spacing w:before="1"/>
              <w:rPr>
                <w:rFonts w:ascii="Times New Roman" w:hAnsi="Times New Roman" w:cs="Times New Roman"/>
                <w:sz w:val="20"/>
                <w:szCs w:val="20"/>
              </w:rPr>
            </w:pPr>
            <w:r w:rsidRPr="005D5C8E">
              <w:rPr>
                <w:rFonts w:ascii="Times New Roman" w:hAnsi="Times New Roman" w:cs="Times New Roman"/>
                <w:sz w:val="20"/>
                <w:szCs w:val="20"/>
              </w:rPr>
              <w:t>106.301, FAC</w:t>
            </w:r>
          </w:p>
        </w:tc>
        <w:tc>
          <w:tcPr>
            <w:tcW w:w="4639" w:type="dxa"/>
          </w:tcPr>
          <w:p w14:paraId="01371217" w14:textId="77777777" w:rsidR="00971720" w:rsidRPr="005D5C8E" w:rsidRDefault="00971720" w:rsidP="00E354F7">
            <w:pPr>
              <w:pStyle w:val="TableParagraph"/>
              <w:spacing w:before="8"/>
              <w:rPr>
                <w:rFonts w:ascii="Times New Roman" w:hAnsi="Times New Roman" w:cs="Times New Roman"/>
                <w:b/>
                <w:sz w:val="20"/>
                <w:szCs w:val="20"/>
              </w:rPr>
            </w:pPr>
          </w:p>
          <w:p w14:paraId="38BDA39E" w14:textId="77777777" w:rsidR="00971720" w:rsidRPr="005D5C8E" w:rsidRDefault="00971720" w:rsidP="00E354F7">
            <w:pPr>
              <w:pStyle w:val="TableParagraph"/>
              <w:ind w:left="124"/>
              <w:rPr>
                <w:rFonts w:ascii="Times New Roman" w:hAnsi="Times New Roman" w:cs="Times New Roman"/>
                <w:sz w:val="20"/>
                <w:szCs w:val="20"/>
              </w:rPr>
            </w:pPr>
            <w:r w:rsidRPr="005D5C8E">
              <w:rPr>
                <w:rFonts w:ascii="Times New Roman" w:hAnsi="Times New Roman" w:cs="Times New Roman"/>
                <w:sz w:val="20"/>
                <w:szCs w:val="20"/>
              </w:rPr>
              <w:t>Part XIV</w:t>
            </w:r>
          </w:p>
          <w:p w14:paraId="5E3AC521" w14:textId="77777777" w:rsidR="00971720" w:rsidRPr="005D5C8E" w:rsidRDefault="00971720" w:rsidP="00E354F7">
            <w:pPr>
              <w:pStyle w:val="TableParagraph"/>
              <w:tabs>
                <w:tab w:val="left" w:pos="3102"/>
              </w:tabs>
              <w:spacing w:before="56"/>
              <w:ind w:left="124"/>
              <w:rPr>
                <w:rFonts w:ascii="Times New Roman" w:hAnsi="Times New Roman" w:cs="Times New Roman"/>
                <w:sz w:val="20"/>
                <w:szCs w:val="20"/>
              </w:rPr>
            </w:pPr>
            <w:r w:rsidRPr="005D5C8E">
              <w:rPr>
                <w:rFonts w:ascii="Times New Roman" w:hAnsi="Times New Roman" w:cs="Times New Roman"/>
                <w:sz w:val="20"/>
                <w:szCs w:val="20"/>
              </w:rPr>
              <w:t>2.1401</w:t>
            </w:r>
            <w:r w:rsidRPr="005D5C8E">
              <w:rPr>
                <w:rFonts w:ascii="Times New Roman" w:hAnsi="Times New Roman" w:cs="Times New Roman"/>
                <w:sz w:val="20"/>
                <w:szCs w:val="20"/>
              </w:rPr>
              <w:tab/>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p w14:paraId="0FA97B67" w14:textId="77777777" w:rsidR="00971720" w:rsidRPr="005D5C8E" w:rsidRDefault="00971720" w:rsidP="00E354F7">
            <w:pPr>
              <w:pStyle w:val="TableParagraph"/>
              <w:spacing w:before="3"/>
              <w:rPr>
                <w:rFonts w:ascii="Times New Roman" w:hAnsi="Times New Roman" w:cs="Times New Roman"/>
                <w:b/>
                <w:sz w:val="20"/>
                <w:szCs w:val="20"/>
              </w:rPr>
            </w:pPr>
          </w:p>
          <w:p w14:paraId="73EFCDEB" w14:textId="77777777" w:rsidR="00971720" w:rsidRPr="005D5C8E" w:rsidRDefault="00971720" w:rsidP="00E354F7">
            <w:pPr>
              <w:pStyle w:val="TableParagraph"/>
              <w:tabs>
                <w:tab w:val="left" w:pos="3103"/>
              </w:tabs>
              <w:ind w:left="124"/>
              <w:rPr>
                <w:rFonts w:ascii="Times New Roman" w:hAnsi="Times New Roman" w:cs="Times New Roman"/>
                <w:sz w:val="20"/>
                <w:szCs w:val="20"/>
              </w:rPr>
            </w:pPr>
            <w:r w:rsidRPr="005D5C8E">
              <w:rPr>
                <w:rFonts w:ascii="Times New Roman" w:hAnsi="Times New Roman" w:cs="Times New Roman"/>
                <w:sz w:val="20"/>
                <w:szCs w:val="20"/>
              </w:rPr>
              <w:t>2.1402</w:t>
            </w:r>
            <w:r w:rsidRPr="005D5C8E">
              <w:rPr>
                <w:rFonts w:ascii="Times New Roman" w:hAnsi="Times New Roman" w:cs="Times New Roman"/>
                <w:sz w:val="20"/>
                <w:szCs w:val="20"/>
              </w:rPr>
              <w:tab/>
              <w:t>NO</w:t>
            </w:r>
            <w:r w:rsidRPr="005D5C8E">
              <w:rPr>
                <w:rFonts w:ascii="Times New Roman" w:hAnsi="Times New Roman" w:cs="Times New Roman"/>
                <w:spacing w:val="-2"/>
                <w:sz w:val="20"/>
                <w:szCs w:val="20"/>
              </w:rPr>
              <w:t xml:space="preserve"> </w:t>
            </w:r>
            <w:r w:rsidRPr="005D5C8E">
              <w:rPr>
                <w:rFonts w:ascii="Times New Roman" w:hAnsi="Times New Roman" w:cs="Times New Roman"/>
                <w:sz w:val="20"/>
                <w:szCs w:val="20"/>
              </w:rPr>
              <w:t>CHANGE</w:t>
            </w:r>
          </w:p>
        </w:tc>
      </w:tr>
    </w:tbl>
    <w:p w14:paraId="295D7E8C" w14:textId="77777777" w:rsidR="00971720" w:rsidRPr="005D5C8E" w:rsidRDefault="00971720" w:rsidP="00971720">
      <w:pPr>
        <w:pStyle w:val="BodyText"/>
        <w:rPr>
          <w:b/>
          <w:sz w:val="20"/>
        </w:rPr>
      </w:pPr>
    </w:p>
    <w:p w14:paraId="02CC8233" w14:textId="77777777" w:rsidR="00971720" w:rsidRPr="005D5C8E" w:rsidRDefault="00971720" w:rsidP="00971720">
      <w:pPr>
        <w:pStyle w:val="Heading2"/>
        <w:spacing w:before="78"/>
        <w:ind w:right="1991"/>
        <w:jc w:val="right"/>
        <w:rPr>
          <w:b w:val="0"/>
          <w:sz w:val="20"/>
        </w:rPr>
      </w:pPr>
      <w:r w:rsidRPr="005D5C8E">
        <w:rPr>
          <w:sz w:val="20"/>
        </w:rPr>
        <w:t>RULES OF THE JACKSONVILLE ENVIRONMENTAL PROTECTION BOARD</w:t>
      </w:r>
    </w:p>
    <w:p w14:paraId="7AABA0FC" w14:textId="77777777" w:rsidR="00971720" w:rsidRPr="005D5C8E" w:rsidRDefault="00971720" w:rsidP="00971720">
      <w:pPr>
        <w:pStyle w:val="BodyText"/>
        <w:spacing w:before="10"/>
        <w:rPr>
          <w:b/>
          <w:sz w:val="20"/>
        </w:rPr>
      </w:pPr>
    </w:p>
    <w:p w14:paraId="254BE82D" w14:textId="77777777" w:rsidR="00971720" w:rsidRPr="005D5C8E" w:rsidRDefault="00971720" w:rsidP="00971720">
      <w:pPr>
        <w:pStyle w:val="Heading4"/>
        <w:ind w:left="2473" w:right="2492"/>
        <w:jc w:val="center"/>
        <w:rPr>
          <w:i/>
          <w:iCs/>
          <w:sz w:val="20"/>
        </w:rPr>
      </w:pPr>
      <w:r w:rsidRPr="005D5C8E">
        <w:rPr>
          <w:sz w:val="20"/>
        </w:rPr>
        <w:t>JACKSONVILLE ENVIRONMENTAL PROTECTION BOARD RULE 2</w:t>
      </w:r>
    </w:p>
    <w:p w14:paraId="6C16BDDE" w14:textId="77777777" w:rsidR="00971720" w:rsidRPr="005D5C8E" w:rsidRDefault="00971720" w:rsidP="00971720">
      <w:pPr>
        <w:spacing w:line="252" w:lineRule="exact"/>
        <w:ind w:left="1973" w:right="1989"/>
        <w:jc w:val="center"/>
        <w:rPr>
          <w:b/>
          <w:sz w:val="20"/>
        </w:rPr>
      </w:pPr>
      <w:r w:rsidRPr="005D5C8E">
        <w:rPr>
          <w:b/>
          <w:sz w:val="20"/>
        </w:rPr>
        <w:t>AIR POLLUTION CONTROL</w:t>
      </w:r>
    </w:p>
    <w:p w14:paraId="3F7EDE57" w14:textId="77777777" w:rsidR="00971720" w:rsidRPr="005D5C8E" w:rsidRDefault="00971720" w:rsidP="00971720">
      <w:pPr>
        <w:pStyle w:val="BodyText"/>
        <w:rPr>
          <w:b/>
          <w:sz w:val="20"/>
        </w:rPr>
      </w:pPr>
    </w:p>
    <w:p w14:paraId="012490A4" w14:textId="77777777" w:rsidR="00971720" w:rsidRPr="005D5C8E" w:rsidRDefault="00971720" w:rsidP="00971720">
      <w:pPr>
        <w:ind w:right="4247"/>
        <w:rPr>
          <w:b/>
          <w:sz w:val="20"/>
        </w:rPr>
      </w:pPr>
      <w:r w:rsidRPr="005D5C8E">
        <w:rPr>
          <w:b/>
          <w:sz w:val="20"/>
        </w:rPr>
        <w:t>PART I GENERAL PROVISIONS</w:t>
      </w:r>
    </w:p>
    <w:p w14:paraId="72CD9FAB" w14:textId="77777777" w:rsidR="00971720" w:rsidRPr="005D5C8E" w:rsidRDefault="00971720" w:rsidP="00971720">
      <w:pPr>
        <w:pStyle w:val="BodyText"/>
        <w:spacing w:before="11"/>
        <w:rPr>
          <w:b/>
          <w:sz w:val="20"/>
        </w:rPr>
      </w:pPr>
    </w:p>
    <w:p w14:paraId="557356E3" w14:textId="77777777" w:rsidR="00971720" w:rsidRPr="005D5C8E" w:rsidRDefault="00971720" w:rsidP="00971720">
      <w:pPr>
        <w:pStyle w:val="ListParagraph"/>
        <w:widowControl w:val="0"/>
        <w:numPr>
          <w:ilvl w:val="1"/>
          <w:numId w:val="34"/>
        </w:numPr>
        <w:tabs>
          <w:tab w:val="left" w:pos="821"/>
        </w:tabs>
        <w:autoSpaceDE w:val="0"/>
        <w:autoSpaceDN w:val="0"/>
        <w:ind w:hanging="720"/>
        <w:contextualSpacing w:val="0"/>
        <w:jc w:val="both"/>
        <w:rPr>
          <w:b/>
          <w:sz w:val="20"/>
        </w:rPr>
      </w:pPr>
      <w:r w:rsidRPr="005D5C8E">
        <w:rPr>
          <w:b/>
          <w:sz w:val="20"/>
        </w:rPr>
        <w:t>Authority and</w:t>
      </w:r>
      <w:r w:rsidRPr="005D5C8E">
        <w:rPr>
          <w:b/>
          <w:spacing w:val="-8"/>
          <w:sz w:val="20"/>
        </w:rPr>
        <w:t xml:space="preserve"> </w:t>
      </w:r>
      <w:r w:rsidRPr="005D5C8E">
        <w:rPr>
          <w:b/>
          <w:sz w:val="20"/>
        </w:rPr>
        <w:t>Intent</w:t>
      </w:r>
    </w:p>
    <w:p w14:paraId="44D919E8" w14:textId="77777777" w:rsidR="00971720" w:rsidRPr="005D5C8E" w:rsidRDefault="00971720" w:rsidP="00971720">
      <w:pPr>
        <w:pStyle w:val="BodyText"/>
        <w:spacing w:before="11"/>
        <w:rPr>
          <w:b/>
          <w:sz w:val="20"/>
        </w:rPr>
      </w:pPr>
    </w:p>
    <w:p w14:paraId="57C3B225" w14:textId="77777777" w:rsidR="00971720" w:rsidRPr="005D5C8E" w:rsidRDefault="00971720" w:rsidP="00971720">
      <w:pPr>
        <w:pStyle w:val="BodyText"/>
        <w:ind w:left="100" w:right="117"/>
        <w:rPr>
          <w:sz w:val="20"/>
        </w:rPr>
      </w:pPr>
      <w:r w:rsidRPr="005D5C8E">
        <w:rPr>
          <w:sz w:val="20"/>
        </w:rPr>
        <w:t>The Jacksonville Environmental Protection Board adopts these rules as the City's standards with respect to air pollution control. The specific Authority for adopting these rules is found in Section 362.104(c) and Section 73.102,</w:t>
      </w:r>
      <w:r w:rsidRPr="005D5C8E">
        <w:rPr>
          <w:spacing w:val="-13"/>
          <w:sz w:val="20"/>
        </w:rPr>
        <w:t xml:space="preserve"> </w:t>
      </w:r>
      <w:r w:rsidRPr="005D5C8E">
        <w:rPr>
          <w:sz w:val="20"/>
        </w:rPr>
        <w:t>Ordinance</w:t>
      </w:r>
      <w:r w:rsidRPr="005D5C8E">
        <w:rPr>
          <w:spacing w:val="-12"/>
          <w:sz w:val="20"/>
        </w:rPr>
        <w:t xml:space="preserve"> </w:t>
      </w:r>
      <w:r w:rsidRPr="005D5C8E">
        <w:rPr>
          <w:sz w:val="20"/>
        </w:rPr>
        <w:t>Code.</w:t>
      </w:r>
      <w:r w:rsidRPr="005D5C8E">
        <w:rPr>
          <w:spacing w:val="38"/>
          <w:sz w:val="20"/>
        </w:rPr>
        <w:t xml:space="preserve"> </w:t>
      </w:r>
      <w:r w:rsidRPr="005D5C8E">
        <w:rPr>
          <w:sz w:val="20"/>
        </w:rPr>
        <w:t>The</w:t>
      </w:r>
      <w:r w:rsidRPr="005D5C8E">
        <w:rPr>
          <w:spacing w:val="-12"/>
          <w:sz w:val="20"/>
        </w:rPr>
        <w:t xml:space="preserve"> </w:t>
      </w:r>
      <w:r w:rsidRPr="005D5C8E">
        <w:rPr>
          <w:sz w:val="20"/>
        </w:rPr>
        <w:t>law</w:t>
      </w:r>
      <w:r w:rsidRPr="005D5C8E">
        <w:rPr>
          <w:spacing w:val="-13"/>
          <w:sz w:val="20"/>
        </w:rPr>
        <w:t xml:space="preserve"> </w:t>
      </w:r>
      <w:r w:rsidRPr="005D5C8E">
        <w:rPr>
          <w:sz w:val="20"/>
        </w:rPr>
        <w:t>implemented</w:t>
      </w:r>
      <w:r w:rsidRPr="005D5C8E">
        <w:rPr>
          <w:spacing w:val="-14"/>
          <w:sz w:val="20"/>
        </w:rPr>
        <w:t xml:space="preserve"> </w:t>
      </w:r>
      <w:r w:rsidRPr="005D5C8E">
        <w:rPr>
          <w:sz w:val="20"/>
        </w:rPr>
        <w:t>is</w:t>
      </w:r>
      <w:r w:rsidRPr="005D5C8E">
        <w:rPr>
          <w:spacing w:val="-13"/>
          <w:sz w:val="20"/>
        </w:rPr>
        <w:t xml:space="preserve"> </w:t>
      </w:r>
      <w:r w:rsidRPr="005D5C8E">
        <w:rPr>
          <w:sz w:val="20"/>
        </w:rPr>
        <w:t>Chapter</w:t>
      </w:r>
      <w:r w:rsidRPr="005D5C8E">
        <w:rPr>
          <w:spacing w:val="-11"/>
          <w:sz w:val="20"/>
        </w:rPr>
        <w:t xml:space="preserve"> </w:t>
      </w:r>
      <w:r w:rsidRPr="005D5C8E">
        <w:rPr>
          <w:sz w:val="20"/>
        </w:rPr>
        <w:t>362,</w:t>
      </w:r>
      <w:r w:rsidRPr="005D5C8E">
        <w:rPr>
          <w:spacing w:val="-13"/>
          <w:sz w:val="20"/>
        </w:rPr>
        <w:t xml:space="preserve"> </w:t>
      </w:r>
      <w:r w:rsidRPr="005D5C8E">
        <w:rPr>
          <w:sz w:val="20"/>
        </w:rPr>
        <w:t>Ordinance</w:t>
      </w:r>
      <w:r w:rsidRPr="005D5C8E">
        <w:rPr>
          <w:spacing w:val="-16"/>
          <w:sz w:val="20"/>
        </w:rPr>
        <w:t xml:space="preserve"> </w:t>
      </w:r>
      <w:r w:rsidRPr="005D5C8E">
        <w:rPr>
          <w:sz w:val="20"/>
        </w:rPr>
        <w:t>Code.</w:t>
      </w:r>
      <w:r w:rsidRPr="005D5C8E">
        <w:rPr>
          <w:spacing w:val="40"/>
          <w:sz w:val="20"/>
        </w:rPr>
        <w:t xml:space="preserve"> </w:t>
      </w:r>
      <w:r w:rsidRPr="005D5C8E">
        <w:rPr>
          <w:sz w:val="20"/>
        </w:rPr>
        <w:t>The</w:t>
      </w:r>
      <w:r w:rsidRPr="005D5C8E">
        <w:rPr>
          <w:spacing w:val="-14"/>
          <w:sz w:val="20"/>
        </w:rPr>
        <w:t xml:space="preserve"> </w:t>
      </w:r>
      <w:r w:rsidRPr="005D5C8E">
        <w:rPr>
          <w:sz w:val="20"/>
        </w:rPr>
        <w:t>Board</w:t>
      </w:r>
      <w:r w:rsidRPr="005D5C8E">
        <w:rPr>
          <w:spacing w:val="-12"/>
          <w:sz w:val="20"/>
        </w:rPr>
        <w:t xml:space="preserve"> </w:t>
      </w:r>
      <w:r w:rsidRPr="005D5C8E">
        <w:rPr>
          <w:sz w:val="20"/>
        </w:rPr>
        <w:t>intends</w:t>
      </w:r>
      <w:r w:rsidRPr="005D5C8E">
        <w:rPr>
          <w:spacing w:val="-12"/>
          <w:sz w:val="20"/>
        </w:rPr>
        <w:t xml:space="preserve"> </w:t>
      </w:r>
      <w:r w:rsidRPr="005D5C8E">
        <w:rPr>
          <w:sz w:val="20"/>
        </w:rPr>
        <w:t>that</w:t>
      </w:r>
      <w:r w:rsidRPr="005D5C8E">
        <w:rPr>
          <w:spacing w:val="-11"/>
          <w:sz w:val="20"/>
        </w:rPr>
        <w:t xml:space="preserve"> </w:t>
      </w:r>
      <w:r w:rsidRPr="005D5C8E">
        <w:rPr>
          <w:sz w:val="20"/>
        </w:rPr>
        <w:t>where any locally more stringent provision conflicts with a provision of the Florida Administrative Code adopted by reference, the locally more stringent provision shall</w:t>
      </w:r>
      <w:r w:rsidRPr="005D5C8E">
        <w:rPr>
          <w:spacing w:val="-28"/>
          <w:sz w:val="20"/>
        </w:rPr>
        <w:t xml:space="preserve"> </w:t>
      </w:r>
      <w:r w:rsidRPr="005D5C8E">
        <w:rPr>
          <w:sz w:val="20"/>
        </w:rPr>
        <w:t>apply.</w:t>
      </w:r>
    </w:p>
    <w:p w14:paraId="09961F9E" w14:textId="77777777" w:rsidR="00971720" w:rsidRPr="005D5C8E" w:rsidRDefault="00971720" w:rsidP="00971720">
      <w:pPr>
        <w:ind w:left="100"/>
        <w:jc w:val="both"/>
        <w:rPr>
          <w:sz w:val="20"/>
        </w:rPr>
      </w:pPr>
      <w:r w:rsidRPr="005D5C8E">
        <w:rPr>
          <w:sz w:val="20"/>
        </w:rPr>
        <w:t>[History: Formerly EPB Rule 2 Preface; Effective 3/18/85; Amended and renumbered 1/10/93, Amended 9/14/09, Renumbered 3/14/11]</w:t>
      </w:r>
    </w:p>
    <w:p w14:paraId="5F47B2A2" w14:textId="77777777" w:rsidR="00971720" w:rsidRPr="005D5C8E" w:rsidRDefault="00971720" w:rsidP="00971720">
      <w:pPr>
        <w:pStyle w:val="BodyText"/>
        <w:spacing w:before="1"/>
        <w:rPr>
          <w:sz w:val="20"/>
        </w:rPr>
      </w:pPr>
    </w:p>
    <w:p w14:paraId="5C9CE091" w14:textId="77777777" w:rsidR="00971720" w:rsidRPr="005D5C8E" w:rsidRDefault="00971720" w:rsidP="00971720">
      <w:pPr>
        <w:pStyle w:val="Heading4"/>
        <w:numPr>
          <w:ilvl w:val="1"/>
          <w:numId w:val="34"/>
        </w:numPr>
        <w:tabs>
          <w:tab w:val="left" w:pos="821"/>
          <w:tab w:val="num" w:pos="1224"/>
        </w:tabs>
        <w:ind w:left="1224" w:hanging="720"/>
        <w:rPr>
          <w:i/>
          <w:iCs/>
          <w:sz w:val="20"/>
        </w:rPr>
      </w:pPr>
      <w:r w:rsidRPr="005D5C8E">
        <w:rPr>
          <w:sz w:val="20"/>
        </w:rPr>
        <w:t>Definitions</w:t>
      </w:r>
    </w:p>
    <w:p w14:paraId="09601437" w14:textId="77777777" w:rsidR="00971720" w:rsidRPr="005D5C8E" w:rsidRDefault="00971720" w:rsidP="00971720">
      <w:pPr>
        <w:pStyle w:val="BodyText"/>
        <w:spacing w:before="11"/>
        <w:rPr>
          <w:b/>
          <w:sz w:val="20"/>
        </w:rPr>
      </w:pPr>
    </w:p>
    <w:p w14:paraId="45F426EC" w14:textId="77777777" w:rsidR="00971720" w:rsidRPr="005D5C8E" w:rsidRDefault="00971720" w:rsidP="00971720">
      <w:pPr>
        <w:pStyle w:val="BodyText"/>
        <w:ind w:left="100"/>
        <w:rPr>
          <w:sz w:val="20"/>
        </w:rPr>
      </w:pPr>
      <w:r w:rsidRPr="005D5C8E">
        <w:rPr>
          <w:sz w:val="20"/>
        </w:rPr>
        <w:t>In this rule, unless the context otherwise requires</w:t>
      </w:r>
    </w:p>
    <w:p w14:paraId="4285F444" w14:textId="77777777" w:rsidR="00971720" w:rsidRPr="005D5C8E" w:rsidRDefault="00971720" w:rsidP="00971720">
      <w:pPr>
        <w:pStyle w:val="BodyText"/>
        <w:rPr>
          <w:sz w:val="20"/>
        </w:rPr>
      </w:pPr>
    </w:p>
    <w:p w14:paraId="27F8A7F3" w14:textId="77777777" w:rsidR="00971720" w:rsidRPr="005D5C8E" w:rsidRDefault="00971720" w:rsidP="00971720">
      <w:pPr>
        <w:pStyle w:val="ListParagraph"/>
        <w:widowControl w:val="0"/>
        <w:numPr>
          <w:ilvl w:val="2"/>
          <w:numId w:val="34"/>
        </w:numPr>
        <w:tabs>
          <w:tab w:val="left" w:pos="1539"/>
          <w:tab w:val="left" w:pos="1541"/>
        </w:tabs>
        <w:autoSpaceDE w:val="0"/>
        <w:autoSpaceDN w:val="0"/>
        <w:ind w:right="113" w:hanging="720"/>
        <w:contextualSpacing w:val="0"/>
        <w:rPr>
          <w:sz w:val="20"/>
        </w:rPr>
      </w:pPr>
      <w:r w:rsidRPr="005D5C8E">
        <w:rPr>
          <w:sz w:val="20"/>
        </w:rPr>
        <w:t>The definitions included in Chapters 62-4, 62-210, 62-252, and 62-256, Florida Administrative Code (FAC), are adopted and incorporated in this rule by reference, except</w:t>
      </w:r>
      <w:r w:rsidRPr="005D5C8E">
        <w:rPr>
          <w:spacing w:val="-33"/>
          <w:sz w:val="20"/>
        </w:rPr>
        <w:t xml:space="preserve"> </w:t>
      </w:r>
      <w:r w:rsidRPr="005D5C8E">
        <w:rPr>
          <w:sz w:val="20"/>
        </w:rPr>
        <w:t>that:</w:t>
      </w:r>
    </w:p>
    <w:p w14:paraId="094FE78D" w14:textId="77777777" w:rsidR="00971720" w:rsidRPr="005D5C8E" w:rsidRDefault="00971720" w:rsidP="00971720">
      <w:pPr>
        <w:pStyle w:val="BodyText"/>
        <w:rPr>
          <w:sz w:val="20"/>
        </w:rPr>
      </w:pPr>
    </w:p>
    <w:p w14:paraId="5972D0A2" w14:textId="77777777" w:rsidR="00971720" w:rsidRPr="005D5C8E" w:rsidRDefault="00971720" w:rsidP="00971720">
      <w:pPr>
        <w:pStyle w:val="ListParagraph"/>
        <w:widowControl w:val="0"/>
        <w:numPr>
          <w:ilvl w:val="3"/>
          <w:numId w:val="34"/>
        </w:numPr>
        <w:tabs>
          <w:tab w:val="left" w:pos="2260"/>
          <w:tab w:val="left" w:pos="2261"/>
        </w:tabs>
        <w:autoSpaceDE w:val="0"/>
        <w:autoSpaceDN w:val="0"/>
        <w:ind w:hanging="720"/>
        <w:contextualSpacing w:val="0"/>
        <w:rPr>
          <w:sz w:val="20"/>
        </w:rPr>
      </w:pPr>
      <w:r w:rsidRPr="005D5C8E">
        <w:rPr>
          <w:sz w:val="20"/>
        </w:rPr>
        <w:t>the word Department means the Neighborhoods</w:t>
      </w:r>
      <w:r w:rsidRPr="005D5C8E">
        <w:rPr>
          <w:spacing w:val="-28"/>
          <w:sz w:val="20"/>
        </w:rPr>
        <w:t xml:space="preserve"> </w:t>
      </w:r>
      <w:r w:rsidRPr="005D5C8E">
        <w:rPr>
          <w:sz w:val="20"/>
        </w:rPr>
        <w:t>Department.</w:t>
      </w:r>
    </w:p>
    <w:p w14:paraId="24BAAA79" w14:textId="77777777" w:rsidR="00971720" w:rsidRPr="005D5C8E" w:rsidRDefault="00971720" w:rsidP="00971720">
      <w:pPr>
        <w:pStyle w:val="BodyText"/>
        <w:rPr>
          <w:sz w:val="20"/>
        </w:rPr>
      </w:pPr>
    </w:p>
    <w:p w14:paraId="282AB2B5" w14:textId="77777777" w:rsidR="00971720" w:rsidRPr="005D5C8E" w:rsidRDefault="00971720" w:rsidP="00971720">
      <w:pPr>
        <w:pStyle w:val="ListParagraph"/>
        <w:widowControl w:val="0"/>
        <w:numPr>
          <w:ilvl w:val="3"/>
          <w:numId w:val="34"/>
        </w:numPr>
        <w:tabs>
          <w:tab w:val="left" w:pos="2260"/>
          <w:tab w:val="left" w:pos="2261"/>
        </w:tabs>
        <w:autoSpaceDE w:val="0"/>
        <w:autoSpaceDN w:val="0"/>
        <w:ind w:hanging="720"/>
        <w:contextualSpacing w:val="0"/>
        <w:rPr>
          <w:sz w:val="20"/>
        </w:rPr>
      </w:pPr>
      <w:r w:rsidRPr="005D5C8E">
        <w:rPr>
          <w:sz w:val="20"/>
        </w:rPr>
        <w:t>the word Secretary or Director means the Director of the Neighborhoods</w:t>
      </w:r>
      <w:r w:rsidRPr="005D5C8E">
        <w:rPr>
          <w:spacing w:val="-36"/>
          <w:sz w:val="20"/>
        </w:rPr>
        <w:t xml:space="preserve"> </w:t>
      </w:r>
      <w:r w:rsidRPr="005D5C8E">
        <w:rPr>
          <w:sz w:val="20"/>
        </w:rPr>
        <w:t>Department.</w:t>
      </w:r>
    </w:p>
    <w:p w14:paraId="09169FED" w14:textId="77777777" w:rsidR="00971720" w:rsidRPr="005D5C8E" w:rsidRDefault="00971720" w:rsidP="00971720">
      <w:pPr>
        <w:pStyle w:val="BodyText"/>
        <w:rPr>
          <w:sz w:val="20"/>
        </w:rPr>
      </w:pPr>
    </w:p>
    <w:p w14:paraId="4401F63A" w14:textId="77777777" w:rsidR="00971720" w:rsidRPr="005D5C8E" w:rsidRDefault="00971720" w:rsidP="00971720">
      <w:pPr>
        <w:pStyle w:val="ListParagraph"/>
        <w:widowControl w:val="0"/>
        <w:numPr>
          <w:ilvl w:val="2"/>
          <w:numId w:val="34"/>
        </w:numPr>
        <w:tabs>
          <w:tab w:val="left" w:pos="1540"/>
          <w:tab w:val="left" w:pos="1541"/>
        </w:tabs>
        <w:autoSpaceDE w:val="0"/>
        <w:autoSpaceDN w:val="0"/>
        <w:ind w:hanging="720"/>
        <w:contextualSpacing w:val="0"/>
        <w:rPr>
          <w:sz w:val="20"/>
        </w:rPr>
      </w:pPr>
      <w:r w:rsidRPr="005D5C8E">
        <w:rPr>
          <w:sz w:val="20"/>
        </w:rPr>
        <w:t>Board means the Jacksonville Environmental Protection</w:t>
      </w:r>
      <w:r w:rsidRPr="005D5C8E">
        <w:rPr>
          <w:spacing w:val="-26"/>
          <w:sz w:val="20"/>
        </w:rPr>
        <w:t xml:space="preserve"> </w:t>
      </w:r>
      <w:r w:rsidRPr="005D5C8E">
        <w:rPr>
          <w:sz w:val="20"/>
        </w:rPr>
        <w:t>Board.</w:t>
      </w:r>
    </w:p>
    <w:p w14:paraId="1A4FF294" w14:textId="77777777" w:rsidR="00971720" w:rsidRPr="005D5C8E" w:rsidRDefault="00971720" w:rsidP="00971720">
      <w:pPr>
        <w:pStyle w:val="BodyText"/>
        <w:spacing w:before="9"/>
        <w:rPr>
          <w:sz w:val="20"/>
        </w:rPr>
      </w:pPr>
    </w:p>
    <w:p w14:paraId="0819D3A3" w14:textId="77777777" w:rsidR="00971720" w:rsidRPr="005D5C8E" w:rsidRDefault="00971720" w:rsidP="00971720">
      <w:pPr>
        <w:pStyle w:val="ListParagraph"/>
        <w:widowControl w:val="0"/>
        <w:numPr>
          <w:ilvl w:val="2"/>
          <w:numId w:val="34"/>
        </w:numPr>
        <w:tabs>
          <w:tab w:val="left" w:pos="1540"/>
          <w:tab w:val="left" w:pos="1541"/>
        </w:tabs>
        <w:autoSpaceDE w:val="0"/>
        <w:autoSpaceDN w:val="0"/>
        <w:ind w:hanging="720"/>
        <w:contextualSpacing w:val="0"/>
        <w:rPr>
          <w:sz w:val="20"/>
        </w:rPr>
      </w:pPr>
      <w:r w:rsidRPr="005D5C8E">
        <w:rPr>
          <w:sz w:val="20"/>
        </w:rPr>
        <w:t>Department means the Neighborhoods Department, City of</w:t>
      </w:r>
      <w:r w:rsidRPr="005D5C8E">
        <w:rPr>
          <w:spacing w:val="-31"/>
          <w:sz w:val="20"/>
        </w:rPr>
        <w:t xml:space="preserve"> </w:t>
      </w:r>
      <w:r w:rsidRPr="005D5C8E">
        <w:rPr>
          <w:sz w:val="20"/>
        </w:rPr>
        <w:t>Jacksonville.</w:t>
      </w:r>
    </w:p>
    <w:p w14:paraId="61D8CCB6" w14:textId="77777777" w:rsidR="00971720" w:rsidRPr="005D5C8E" w:rsidRDefault="00971720" w:rsidP="00971720">
      <w:pPr>
        <w:pStyle w:val="BodyText"/>
        <w:rPr>
          <w:sz w:val="20"/>
        </w:rPr>
      </w:pPr>
    </w:p>
    <w:p w14:paraId="55323A4F" w14:textId="77777777" w:rsidR="00971720" w:rsidRPr="005D5C8E" w:rsidRDefault="00971720" w:rsidP="00971720">
      <w:pPr>
        <w:pStyle w:val="ListParagraph"/>
        <w:widowControl w:val="0"/>
        <w:numPr>
          <w:ilvl w:val="2"/>
          <w:numId w:val="34"/>
        </w:numPr>
        <w:tabs>
          <w:tab w:val="left" w:pos="1541"/>
          <w:tab w:val="left" w:pos="1542"/>
        </w:tabs>
        <w:autoSpaceDE w:val="0"/>
        <w:autoSpaceDN w:val="0"/>
        <w:ind w:left="1541" w:hanging="720"/>
        <w:contextualSpacing w:val="0"/>
        <w:rPr>
          <w:sz w:val="20"/>
        </w:rPr>
      </w:pPr>
      <w:r w:rsidRPr="005D5C8E">
        <w:rPr>
          <w:sz w:val="20"/>
        </w:rPr>
        <w:t>Division means the Environmental Quality Division of the Neighborhoods</w:t>
      </w:r>
      <w:r w:rsidRPr="005D5C8E">
        <w:rPr>
          <w:spacing w:val="-40"/>
          <w:sz w:val="20"/>
        </w:rPr>
        <w:t xml:space="preserve"> </w:t>
      </w:r>
      <w:r w:rsidRPr="005D5C8E">
        <w:rPr>
          <w:sz w:val="20"/>
        </w:rPr>
        <w:t>Department.</w:t>
      </w:r>
    </w:p>
    <w:p w14:paraId="02F3BA86" w14:textId="77777777" w:rsidR="00971720" w:rsidRPr="005D5C8E" w:rsidRDefault="00971720" w:rsidP="00971720">
      <w:pPr>
        <w:pStyle w:val="BodyText"/>
        <w:rPr>
          <w:sz w:val="20"/>
        </w:rPr>
      </w:pPr>
    </w:p>
    <w:p w14:paraId="5B4767A4" w14:textId="77777777" w:rsidR="00971720" w:rsidRPr="005D5C8E" w:rsidRDefault="00971720" w:rsidP="00971720">
      <w:pPr>
        <w:pStyle w:val="ListParagraph"/>
        <w:widowControl w:val="0"/>
        <w:numPr>
          <w:ilvl w:val="2"/>
          <w:numId w:val="34"/>
        </w:numPr>
        <w:tabs>
          <w:tab w:val="left" w:pos="1541"/>
          <w:tab w:val="left" w:pos="1542"/>
        </w:tabs>
        <w:autoSpaceDE w:val="0"/>
        <w:autoSpaceDN w:val="0"/>
        <w:ind w:left="1541" w:hanging="720"/>
        <w:contextualSpacing w:val="0"/>
        <w:rPr>
          <w:sz w:val="20"/>
        </w:rPr>
      </w:pPr>
      <w:r w:rsidRPr="005D5C8E">
        <w:rPr>
          <w:sz w:val="20"/>
        </w:rPr>
        <w:t>Ordinance Code means the Ordinance Code of the City of</w:t>
      </w:r>
      <w:r w:rsidRPr="005D5C8E">
        <w:rPr>
          <w:spacing w:val="-31"/>
          <w:sz w:val="20"/>
        </w:rPr>
        <w:t xml:space="preserve"> </w:t>
      </w:r>
      <w:r w:rsidRPr="005D5C8E">
        <w:rPr>
          <w:sz w:val="20"/>
        </w:rPr>
        <w:t>Jacksonville.</w:t>
      </w:r>
    </w:p>
    <w:p w14:paraId="5D5FEAED" w14:textId="77777777" w:rsidR="00971720" w:rsidRPr="005D5C8E" w:rsidRDefault="00971720" w:rsidP="00971720">
      <w:pPr>
        <w:pStyle w:val="BodyText"/>
        <w:rPr>
          <w:sz w:val="20"/>
        </w:rPr>
      </w:pPr>
    </w:p>
    <w:p w14:paraId="43C4699A" w14:textId="77777777" w:rsidR="00971720" w:rsidRPr="005D5C8E" w:rsidRDefault="00971720" w:rsidP="00971720">
      <w:pPr>
        <w:ind w:left="100" w:right="115"/>
        <w:jc w:val="both"/>
        <w:rPr>
          <w:sz w:val="20"/>
        </w:rPr>
      </w:pPr>
      <w:r w:rsidRPr="005D5C8E">
        <w:rPr>
          <w:sz w:val="20"/>
        </w:rPr>
        <w:t>[History: Effective 3/18/85, Amended 1/10/93, Amended 12/19/94, Amended 9/11/95, Amended 11/12/96, Amended 6/8/98, Amended 10/11/04, Amended 9/14/09, Renumbered 3/14/11, Amended 12/10/12, Amended 7/14/14, Amended 3/13/17 for Department name change only].</w:t>
      </w:r>
    </w:p>
    <w:p w14:paraId="61141B2D" w14:textId="77777777" w:rsidR="00971720" w:rsidRPr="005D5C8E" w:rsidRDefault="00971720" w:rsidP="00971720">
      <w:pPr>
        <w:pStyle w:val="BodyText"/>
        <w:spacing w:before="4"/>
        <w:rPr>
          <w:sz w:val="20"/>
        </w:rPr>
      </w:pPr>
    </w:p>
    <w:p w14:paraId="5B636C35" w14:textId="77777777" w:rsidR="00971720" w:rsidRPr="005D5C8E" w:rsidRDefault="00971720" w:rsidP="00971720">
      <w:pPr>
        <w:pStyle w:val="Heading4"/>
        <w:numPr>
          <w:ilvl w:val="1"/>
          <w:numId w:val="34"/>
        </w:numPr>
        <w:tabs>
          <w:tab w:val="left" w:pos="821"/>
          <w:tab w:val="num" w:pos="1224"/>
        </w:tabs>
        <w:ind w:left="1224" w:hanging="720"/>
        <w:rPr>
          <w:i/>
          <w:iCs/>
          <w:sz w:val="20"/>
        </w:rPr>
      </w:pPr>
      <w:r w:rsidRPr="005D5C8E">
        <w:rPr>
          <w:sz w:val="20"/>
        </w:rPr>
        <w:t>Severability</w:t>
      </w:r>
    </w:p>
    <w:p w14:paraId="103B0573" w14:textId="77777777" w:rsidR="00971720" w:rsidRPr="005D5C8E" w:rsidRDefault="00971720" w:rsidP="00971720">
      <w:pPr>
        <w:pStyle w:val="BodyText"/>
        <w:spacing w:before="6"/>
        <w:rPr>
          <w:b/>
          <w:sz w:val="20"/>
        </w:rPr>
      </w:pPr>
    </w:p>
    <w:p w14:paraId="434CB83C" w14:textId="77777777" w:rsidR="00971720" w:rsidRPr="005D5C8E" w:rsidRDefault="00971720" w:rsidP="00971720">
      <w:pPr>
        <w:pStyle w:val="BodyText"/>
        <w:spacing w:before="1" w:line="236" w:lineRule="exact"/>
        <w:ind w:left="100" w:right="116"/>
        <w:rPr>
          <w:sz w:val="20"/>
        </w:rPr>
      </w:pPr>
      <w:r w:rsidRPr="005D5C8E">
        <w:rPr>
          <w:sz w:val="20"/>
        </w:rPr>
        <w:t>The provisions of these air pollution control rules are severable. If one or more of the provisions should be invalidated, the Board intends that the other portions should become effective or remain in effect.</w:t>
      </w:r>
    </w:p>
    <w:p w14:paraId="7144BD1F" w14:textId="77777777" w:rsidR="00971720" w:rsidRPr="005D5C8E" w:rsidRDefault="00971720" w:rsidP="00971720">
      <w:pPr>
        <w:pStyle w:val="BodyText"/>
        <w:spacing w:before="2"/>
        <w:rPr>
          <w:sz w:val="20"/>
        </w:rPr>
      </w:pPr>
    </w:p>
    <w:p w14:paraId="75183A9B" w14:textId="77777777" w:rsidR="00971720" w:rsidRPr="005D5C8E" w:rsidRDefault="00971720" w:rsidP="00971720">
      <w:pPr>
        <w:ind w:left="100"/>
        <w:jc w:val="both"/>
        <w:rPr>
          <w:sz w:val="20"/>
        </w:rPr>
      </w:pPr>
      <w:r w:rsidRPr="005D5C8E">
        <w:rPr>
          <w:sz w:val="20"/>
        </w:rPr>
        <w:t>[History:  Formerly EPB 2.104, Effective 3/18/85; Renumbered 1/10/93]</w:t>
      </w:r>
    </w:p>
    <w:p w14:paraId="3D8D3F53" w14:textId="77777777" w:rsidR="00971720" w:rsidRPr="005D5C8E" w:rsidRDefault="00971720" w:rsidP="00971720">
      <w:pPr>
        <w:ind w:left="100"/>
        <w:jc w:val="both"/>
        <w:rPr>
          <w:sz w:val="20"/>
        </w:rPr>
      </w:pPr>
    </w:p>
    <w:p w14:paraId="6EC32618" w14:textId="77777777" w:rsidR="00971720" w:rsidRPr="005D5C8E" w:rsidRDefault="00971720" w:rsidP="00971720">
      <w:pPr>
        <w:pStyle w:val="Heading4"/>
        <w:numPr>
          <w:ilvl w:val="1"/>
          <w:numId w:val="34"/>
        </w:numPr>
        <w:tabs>
          <w:tab w:val="left" w:pos="841"/>
          <w:tab w:val="num" w:pos="1224"/>
        </w:tabs>
        <w:spacing w:before="83"/>
        <w:ind w:left="840" w:hanging="720"/>
        <w:rPr>
          <w:i/>
          <w:iCs/>
          <w:sz w:val="20"/>
        </w:rPr>
      </w:pPr>
      <w:r w:rsidRPr="005D5C8E">
        <w:rPr>
          <w:sz w:val="20"/>
        </w:rPr>
        <w:t>Registration and</w:t>
      </w:r>
      <w:r w:rsidRPr="005D5C8E">
        <w:rPr>
          <w:spacing w:val="-8"/>
          <w:sz w:val="20"/>
        </w:rPr>
        <w:t xml:space="preserve"> </w:t>
      </w:r>
      <w:r w:rsidRPr="005D5C8E">
        <w:rPr>
          <w:sz w:val="20"/>
        </w:rPr>
        <w:t>Reports</w:t>
      </w:r>
    </w:p>
    <w:p w14:paraId="4F9969D8" w14:textId="77777777" w:rsidR="00971720" w:rsidRPr="005D5C8E" w:rsidRDefault="00971720" w:rsidP="00971720">
      <w:pPr>
        <w:pStyle w:val="BodyText"/>
        <w:spacing w:before="7"/>
        <w:rPr>
          <w:b/>
          <w:sz w:val="20"/>
        </w:rPr>
      </w:pPr>
    </w:p>
    <w:p w14:paraId="4B7E5883" w14:textId="77777777" w:rsidR="00971720" w:rsidRPr="005D5C8E" w:rsidRDefault="00971720" w:rsidP="00971720">
      <w:pPr>
        <w:pStyle w:val="BodyText"/>
        <w:spacing w:line="236" w:lineRule="exact"/>
        <w:ind w:left="120" w:right="116"/>
        <w:rPr>
          <w:sz w:val="20"/>
        </w:rPr>
      </w:pPr>
      <w:r w:rsidRPr="005D5C8E">
        <w:rPr>
          <w:sz w:val="20"/>
        </w:rPr>
        <w:t>A person engaging in an activity or operation which is or may be a source of air pollution shall register with the Department and file reports with the Department at or within times and as required by the Board or the Department.</w:t>
      </w:r>
    </w:p>
    <w:p w14:paraId="491679A6" w14:textId="77777777" w:rsidR="00971720" w:rsidRPr="005D5C8E" w:rsidRDefault="00971720" w:rsidP="00971720">
      <w:pPr>
        <w:pStyle w:val="BodyText"/>
        <w:spacing w:before="2"/>
        <w:rPr>
          <w:sz w:val="20"/>
        </w:rPr>
      </w:pPr>
    </w:p>
    <w:p w14:paraId="7E45A9E5" w14:textId="77777777" w:rsidR="00971720" w:rsidRPr="005D5C8E" w:rsidRDefault="00971720" w:rsidP="00971720">
      <w:pPr>
        <w:ind w:left="120"/>
        <w:jc w:val="both"/>
        <w:rPr>
          <w:sz w:val="20"/>
        </w:rPr>
      </w:pPr>
      <w:r w:rsidRPr="005D5C8E">
        <w:rPr>
          <w:sz w:val="20"/>
        </w:rPr>
        <w:t>[History: Formerly S.362.103(a), City Ordinance Code; EPB 2.105; Effective 3/18/85; Amended and renumbered 1/10/93]</w:t>
      </w:r>
    </w:p>
    <w:p w14:paraId="5193B92A" w14:textId="77777777" w:rsidR="00971720" w:rsidRPr="005D5C8E" w:rsidRDefault="00971720" w:rsidP="00971720">
      <w:pPr>
        <w:pStyle w:val="BodyText"/>
        <w:spacing w:before="2"/>
        <w:rPr>
          <w:sz w:val="20"/>
        </w:rPr>
      </w:pPr>
    </w:p>
    <w:p w14:paraId="2B336D94" w14:textId="77777777" w:rsidR="00971720" w:rsidRPr="005D5C8E" w:rsidRDefault="00971720" w:rsidP="00971720">
      <w:pPr>
        <w:pStyle w:val="Heading4"/>
        <w:numPr>
          <w:ilvl w:val="1"/>
          <w:numId w:val="34"/>
        </w:numPr>
        <w:tabs>
          <w:tab w:val="left" w:pos="841"/>
          <w:tab w:val="num" w:pos="1224"/>
        </w:tabs>
        <w:ind w:left="840" w:hanging="720"/>
        <w:rPr>
          <w:i/>
          <w:iCs/>
          <w:sz w:val="20"/>
        </w:rPr>
      </w:pPr>
      <w:r w:rsidRPr="005D5C8E">
        <w:rPr>
          <w:sz w:val="20"/>
        </w:rPr>
        <w:t>Maintenance of Pollution Control</w:t>
      </w:r>
      <w:r w:rsidRPr="005D5C8E">
        <w:rPr>
          <w:spacing w:val="-14"/>
          <w:sz w:val="20"/>
        </w:rPr>
        <w:t xml:space="preserve"> </w:t>
      </w:r>
      <w:r w:rsidRPr="005D5C8E">
        <w:rPr>
          <w:sz w:val="20"/>
        </w:rPr>
        <w:t>Devices</w:t>
      </w:r>
    </w:p>
    <w:p w14:paraId="6EFFA120" w14:textId="77777777" w:rsidR="00971720" w:rsidRPr="005D5C8E" w:rsidRDefault="00971720" w:rsidP="00971720">
      <w:pPr>
        <w:pStyle w:val="BodyText"/>
        <w:spacing w:before="7"/>
        <w:rPr>
          <w:b/>
          <w:sz w:val="20"/>
        </w:rPr>
      </w:pPr>
    </w:p>
    <w:p w14:paraId="5FD54B13" w14:textId="77777777" w:rsidR="00971720" w:rsidRPr="005D5C8E" w:rsidRDefault="00971720" w:rsidP="00971720">
      <w:pPr>
        <w:pStyle w:val="BodyText"/>
        <w:spacing w:line="236" w:lineRule="exact"/>
        <w:ind w:left="120"/>
        <w:rPr>
          <w:sz w:val="20"/>
        </w:rPr>
      </w:pPr>
      <w:r w:rsidRPr="005D5C8E">
        <w:rPr>
          <w:sz w:val="20"/>
        </w:rPr>
        <w:t>Air pollution control devices and systems shall be properly and consistently maintained in order to maintain emissions in compliance with the standards of the Board.</w:t>
      </w:r>
    </w:p>
    <w:p w14:paraId="14ADFAE3" w14:textId="77777777" w:rsidR="00971720" w:rsidRPr="005D5C8E" w:rsidRDefault="00971720" w:rsidP="00971720">
      <w:pPr>
        <w:pStyle w:val="BodyText"/>
        <w:spacing w:before="2"/>
        <w:rPr>
          <w:sz w:val="20"/>
        </w:rPr>
      </w:pPr>
    </w:p>
    <w:p w14:paraId="717E87EA" w14:textId="77777777" w:rsidR="00971720" w:rsidRPr="005D5C8E" w:rsidRDefault="00971720" w:rsidP="00971720">
      <w:pPr>
        <w:ind w:left="120"/>
        <w:jc w:val="both"/>
        <w:rPr>
          <w:sz w:val="20"/>
        </w:rPr>
      </w:pPr>
      <w:r w:rsidRPr="005D5C8E">
        <w:rPr>
          <w:sz w:val="20"/>
        </w:rPr>
        <w:t>[History: Formerly S.362.103, City Ordinance Code; EPB 2.108; Effective 3/18/85; renumbered 1/10/93]</w:t>
      </w:r>
    </w:p>
    <w:p w14:paraId="1E3117B8" w14:textId="77777777" w:rsidR="00971720" w:rsidRPr="005D5C8E" w:rsidRDefault="00971720" w:rsidP="00971720">
      <w:pPr>
        <w:pStyle w:val="BodyText"/>
        <w:spacing w:before="2"/>
        <w:rPr>
          <w:sz w:val="20"/>
        </w:rPr>
      </w:pPr>
    </w:p>
    <w:p w14:paraId="5C679D1F" w14:textId="77777777" w:rsidR="00971720" w:rsidRPr="005D5C8E" w:rsidRDefault="00971720" w:rsidP="00971720">
      <w:pPr>
        <w:pStyle w:val="Heading4"/>
        <w:numPr>
          <w:ilvl w:val="1"/>
          <w:numId w:val="34"/>
        </w:numPr>
        <w:tabs>
          <w:tab w:val="left" w:pos="841"/>
          <w:tab w:val="num" w:pos="1224"/>
        </w:tabs>
        <w:ind w:left="840" w:hanging="720"/>
        <w:rPr>
          <w:i/>
          <w:iCs/>
          <w:sz w:val="20"/>
        </w:rPr>
      </w:pPr>
      <w:r w:rsidRPr="005D5C8E">
        <w:rPr>
          <w:sz w:val="20"/>
        </w:rPr>
        <w:t>General</w:t>
      </w:r>
      <w:r w:rsidRPr="005D5C8E">
        <w:rPr>
          <w:spacing w:val="-6"/>
          <w:sz w:val="20"/>
        </w:rPr>
        <w:t xml:space="preserve"> </w:t>
      </w:r>
      <w:r w:rsidRPr="005D5C8E">
        <w:rPr>
          <w:sz w:val="20"/>
        </w:rPr>
        <w:t>Restrictions</w:t>
      </w:r>
    </w:p>
    <w:p w14:paraId="0E039FB5" w14:textId="77777777" w:rsidR="00971720" w:rsidRPr="005D5C8E" w:rsidRDefault="00971720" w:rsidP="00971720">
      <w:pPr>
        <w:pStyle w:val="BodyText"/>
        <w:spacing w:before="7"/>
        <w:rPr>
          <w:b/>
          <w:sz w:val="20"/>
        </w:rPr>
      </w:pPr>
    </w:p>
    <w:p w14:paraId="3C129661" w14:textId="77777777" w:rsidR="00971720" w:rsidRPr="005D5C8E" w:rsidRDefault="00971720" w:rsidP="00971720">
      <w:pPr>
        <w:pStyle w:val="BodyText"/>
        <w:spacing w:line="236" w:lineRule="exact"/>
        <w:ind w:left="120" w:right="118"/>
        <w:rPr>
          <w:sz w:val="20"/>
        </w:rPr>
      </w:pPr>
      <w:r w:rsidRPr="005D5C8E">
        <w:rPr>
          <w:sz w:val="20"/>
        </w:rPr>
        <w:t>No plant or source shall operate at capacities which exceed the limits of operation of control devices or exceed the</w:t>
      </w:r>
      <w:r w:rsidRPr="005D5C8E">
        <w:rPr>
          <w:spacing w:val="-7"/>
          <w:sz w:val="20"/>
        </w:rPr>
        <w:t xml:space="preserve"> </w:t>
      </w:r>
      <w:r w:rsidRPr="005D5C8E">
        <w:rPr>
          <w:sz w:val="20"/>
        </w:rPr>
        <w:t>capability</w:t>
      </w:r>
      <w:r w:rsidRPr="005D5C8E">
        <w:rPr>
          <w:spacing w:val="-7"/>
          <w:sz w:val="20"/>
        </w:rPr>
        <w:t xml:space="preserve"> </w:t>
      </w:r>
      <w:r w:rsidRPr="005D5C8E">
        <w:rPr>
          <w:sz w:val="20"/>
        </w:rPr>
        <w:t>of</w:t>
      </w:r>
      <w:r w:rsidRPr="005D5C8E">
        <w:rPr>
          <w:spacing w:val="-8"/>
          <w:sz w:val="20"/>
        </w:rPr>
        <w:t xml:space="preserve"> </w:t>
      </w:r>
      <w:r w:rsidRPr="005D5C8E">
        <w:rPr>
          <w:sz w:val="20"/>
        </w:rPr>
        <w:t>the</w:t>
      </w:r>
      <w:r w:rsidRPr="005D5C8E">
        <w:rPr>
          <w:spacing w:val="-10"/>
          <w:sz w:val="20"/>
        </w:rPr>
        <w:t xml:space="preserve"> </w:t>
      </w:r>
      <w:r w:rsidRPr="005D5C8E">
        <w:rPr>
          <w:sz w:val="20"/>
        </w:rPr>
        <w:t>plant</w:t>
      </w:r>
      <w:r w:rsidRPr="005D5C8E">
        <w:rPr>
          <w:spacing w:val="-8"/>
          <w:sz w:val="20"/>
        </w:rPr>
        <w:t xml:space="preserve"> </w:t>
      </w:r>
      <w:r w:rsidRPr="005D5C8E">
        <w:rPr>
          <w:sz w:val="20"/>
        </w:rPr>
        <w:t>or</w:t>
      </w:r>
      <w:r w:rsidRPr="005D5C8E">
        <w:rPr>
          <w:spacing w:val="-6"/>
          <w:sz w:val="20"/>
        </w:rPr>
        <w:t xml:space="preserve"> </w:t>
      </w:r>
      <w:r w:rsidRPr="005D5C8E">
        <w:rPr>
          <w:sz w:val="20"/>
        </w:rPr>
        <w:t>control</w:t>
      </w:r>
      <w:r w:rsidRPr="005D5C8E">
        <w:rPr>
          <w:spacing w:val="-8"/>
          <w:sz w:val="20"/>
        </w:rPr>
        <w:t xml:space="preserve"> </w:t>
      </w:r>
      <w:r w:rsidRPr="005D5C8E">
        <w:rPr>
          <w:sz w:val="20"/>
        </w:rPr>
        <w:t>devices</w:t>
      </w:r>
      <w:r w:rsidRPr="005D5C8E">
        <w:rPr>
          <w:spacing w:val="-9"/>
          <w:sz w:val="20"/>
        </w:rPr>
        <w:t xml:space="preserve"> </w:t>
      </w:r>
      <w:r w:rsidRPr="005D5C8E">
        <w:rPr>
          <w:sz w:val="20"/>
        </w:rPr>
        <w:t>to</w:t>
      </w:r>
      <w:r w:rsidRPr="005D5C8E">
        <w:rPr>
          <w:spacing w:val="-10"/>
          <w:sz w:val="20"/>
        </w:rPr>
        <w:t xml:space="preserve"> </w:t>
      </w:r>
      <w:r w:rsidRPr="005D5C8E">
        <w:rPr>
          <w:sz w:val="20"/>
        </w:rPr>
        <w:t>maintain</w:t>
      </w:r>
      <w:r w:rsidRPr="005D5C8E">
        <w:rPr>
          <w:spacing w:val="-7"/>
          <w:sz w:val="20"/>
        </w:rPr>
        <w:t xml:space="preserve"> </w:t>
      </w:r>
      <w:r w:rsidRPr="005D5C8E">
        <w:rPr>
          <w:sz w:val="20"/>
        </w:rPr>
        <w:t>the</w:t>
      </w:r>
      <w:r w:rsidRPr="005D5C8E">
        <w:rPr>
          <w:spacing w:val="-7"/>
          <w:sz w:val="20"/>
        </w:rPr>
        <w:t xml:space="preserve"> </w:t>
      </w:r>
      <w:r w:rsidRPr="005D5C8E">
        <w:rPr>
          <w:sz w:val="20"/>
        </w:rPr>
        <w:t>air</w:t>
      </w:r>
      <w:r w:rsidRPr="005D5C8E">
        <w:rPr>
          <w:spacing w:val="-9"/>
          <w:sz w:val="20"/>
        </w:rPr>
        <w:t xml:space="preserve"> </w:t>
      </w:r>
      <w:r w:rsidRPr="005D5C8E">
        <w:rPr>
          <w:sz w:val="20"/>
        </w:rPr>
        <w:t>pollution</w:t>
      </w:r>
      <w:r w:rsidRPr="005D5C8E">
        <w:rPr>
          <w:spacing w:val="-7"/>
          <w:sz w:val="20"/>
        </w:rPr>
        <w:t xml:space="preserve"> </w:t>
      </w:r>
      <w:r w:rsidRPr="005D5C8E">
        <w:rPr>
          <w:sz w:val="20"/>
        </w:rPr>
        <w:t>emissions</w:t>
      </w:r>
      <w:r w:rsidRPr="005D5C8E">
        <w:rPr>
          <w:spacing w:val="-7"/>
          <w:sz w:val="20"/>
        </w:rPr>
        <w:t xml:space="preserve"> </w:t>
      </w:r>
      <w:r w:rsidRPr="005D5C8E">
        <w:rPr>
          <w:sz w:val="20"/>
        </w:rPr>
        <w:t>within</w:t>
      </w:r>
      <w:r w:rsidRPr="005D5C8E">
        <w:rPr>
          <w:spacing w:val="-7"/>
          <w:sz w:val="20"/>
        </w:rPr>
        <w:t xml:space="preserve"> </w:t>
      </w:r>
      <w:r w:rsidRPr="005D5C8E">
        <w:rPr>
          <w:sz w:val="20"/>
        </w:rPr>
        <w:t>the</w:t>
      </w:r>
      <w:r w:rsidRPr="005D5C8E">
        <w:rPr>
          <w:spacing w:val="-7"/>
          <w:sz w:val="20"/>
        </w:rPr>
        <w:t xml:space="preserve"> </w:t>
      </w:r>
      <w:r w:rsidRPr="005D5C8E">
        <w:rPr>
          <w:sz w:val="20"/>
        </w:rPr>
        <w:t>limitations</w:t>
      </w:r>
      <w:r w:rsidRPr="005D5C8E">
        <w:rPr>
          <w:spacing w:val="-7"/>
          <w:sz w:val="20"/>
        </w:rPr>
        <w:t xml:space="preserve"> </w:t>
      </w:r>
      <w:r w:rsidRPr="005D5C8E">
        <w:rPr>
          <w:sz w:val="20"/>
        </w:rPr>
        <w:t>imposed by this rule or by permit</w:t>
      </w:r>
      <w:r w:rsidRPr="005D5C8E">
        <w:rPr>
          <w:spacing w:val="-17"/>
          <w:sz w:val="20"/>
        </w:rPr>
        <w:t xml:space="preserve"> </w:t>
      </w:r>
      <w:r w:rsidRPr="005D5C8E">
        <w:rPr>
          <w:sz w:val="20"/>
        </w:rPr>
        <w:t>conditions.</w:t>
      </w:r>
    </w:p>
    <w:p w14:paraId="301FE6D9" w14:textId="77777777" w:rsidR="00971720" w:rsidRPr="005D5C8E" w:rsidRDefault="00971720" w:rsidP="00971720">
      <w:pPr>
        <w:pStyle w:val="BodyText"/>
        <w:spacing w:before="2"/>
        <w:rPr>
          <w:sz w:val="20"/>
        </w:rPr>
      </w:pPr>
    </w:p>
    <w:p w14:paraId="52E7E3FB" w14:textId="77777777" w:rsidR="00971720" w:rsidRPr="005D5C8E" w:rsidRDefault="00971720" w:rsidP="00971720">
      <w:pPr>
        <w:ind w:left="120"/>
        <w:jc w:val="both"/>
        <w:rPr>
          <w:sz w:val="20"/>
        </w:rPr>
      </w:pPr>
      <w:r w:rsidRPr="005D5C8E">
        <w:rPr>
          <w:sz w:val="20"/>
        </w:rPr>
        <w:t>[History: Formerly S.362.106, City Ordinance Code; EPB 2.109; Effective 3/18/85; renumbered 1/10/93]</w:t>
      </w:r>
    </w:p>
    <w:p w14:paraId="2521E329" w14:textId="77777777" w:rsidR="00971720" w:rsidRPr="005D5C8E" w:rsidRDefault="00971720" w:rsidP="00971720">
      <w:pPr>
        <w:pStyle w:val="BodyText"/>
        <w:spacing w:before="2"/>
        <w:rPr>
          <w:sz w:val="20"/>
        </w:rPr>
      </w:pPr>
    </w:p>
    <w:p w14:paraId="2014609B" w14:textId="77777777" w:rsidR="00971720" w:rsidRPr="005D5C8E" w:rsidRDefault="00971720" w:rsidP="00971720">
      <w:pPr>
        <w:pStyle w:val="Heading4"/>
        <w:numPr>
          <w:ilvl w:val="1"/>
          <w:numId w:val="34"/>
        </w:numPr>
        <w:tabs>
          <w:tab w:val="left" w:pos="841"/>
          <w:tab w:val="num" w:pos="1224"/>
        </w:tabs>
        <w:ind w:left="840" w:hanging="720"/>
        <w:rPr>
          <w:i/>
          <w:iCs/>
          <w:sz w:val="20"/>
        </w:rPr>
      </w:pPr>
      <w:r w:rsidRPr="005D5C8E">
        <w:rPr>
          <w:sz w:val="20"/>
        </w:rPr>
        <w:t>Air Pollution</w:t>
      </w:r>
      <w:r w:rsidRPr="005D5C8E">
        <w:rPr>
          <w:spacing w:val="-9"/>
          <w:sz w:val="20"/>
        </w:rPr>
        <w:t xml:space="preserve"> </w:t>
      </w:r>
      <w:r w:rsidRPr="005D5C8E">
        <w:rPr>
          <w:sz w:val="20"/>
        </w:rPr>
        <w:t>Prohibited</w:t>
      </w:r>
    </w:p>
    <w:p w14:paraId="48CAE370" w14:textId="77777777" w:rsidR="00971720" w:rsidRPr="005D5C8E" w:rsidRDefault="00971720" w:rsidP="00971720">
      <w:pPr>
        <w:pStyle w:val="BodyText"/>
        <w:spacing w:before="7"/>
        <w:rPr>
          <w:b/>
          <w:sz w:val="20"/>
        </w:rPr>
      </w:pPr>
    </w:p>
    <w:p w14:paraId="2A842451" w14:textId="77777777" w:rsidR="00971720" w:rsidRPr="005D5C8E" w:rsidRDefault="00971720" w:rsidP="00971720">
      <w:pPr>
        <w:pStyle w:val="BodyText"/>
        <w:spacing w:line="236" w:lineRule="exact"/>
        <w:ind w:left="120" w:right="115"/>
        <w:rPr>
          <w:sz w:val="20"/>
        </w:rPr>
      </w:pPr>
      <w:r w:rsidRPr="005D5C8E">
        <w:rPr>
          <w:sz w:val="20"/>
        </w:rPr>
        <w:t>No person shall cause or permit the discharge or emission of air pollutants from an installation or source in quantities prohibited by law, by the rules of the State Department of Environmental Protection or by the rules of the Board.</w:t>
      </w:r>
    </w:p>
    <w:p w14:paraId="2A720F18" w14:textId="77777777" w:rsidR="00971720" w:rsidRPr="005D5C8E" w:rsidRDefault="00971720" w:rsidP="00971720">
      <w:pPr>
        <w:pStyle w:val="BodyText"/>
        <w:spacing w:before="4"/>
        <w:rPr>
          <w:sz w:val="20"/>
        </w:rPr>
      </w:pPr>
    </w:p>
    <w:p w14:paraId="74B9D31F" w14:textId="77777777" w:rsidR="00971720" w:rsidRPr="005D5C8E" w:rsidRDefault="00971720" w:rsidP="00971720">
      <w:pPr>
        <w:spacing w:line="194" w:lineRule="exact"/>
        <w:ind w:left="119"/>
        <w:rPr>
          <w:sz w:val="20"/>
        </w:rPr>
      </w:pPr>
      <w:r w:rsidRPr="005D5C8E">
        <w:rPr>
          <w:sz w:val="20"/>
        </w:rPr>
        <w:t>[History: Formerly S.362.201, City Ordinance Code; EPB 2.201; Effective 3/18/85; renumbered 1/10/93, Amended 12/19/94, Amended 3/14/11, Amended 8/8/11]</w:t>
      </w:r>
    </w:p>
    <w:p w14:paraId="17E55070" w14:textId="77777777" w:rsidR="00971720" w:rsidRPr="005D5C8E" w:rsidRDefault="00971720" w:rsidP="00971720">
      <w:pPr>
        <w:pStyle w:val="Heading4"/>
        <w:numPr>
          <w:ilvl w:val="1"/>
          <w:numId w:val="34"/>
        </w:numPr>
        <w:tabs>
          <w:tab w:val="left" w:pos="841"/>
          <w:tab w:val="num" w:pos="1224"/>
        </w:tabs>
        <w:spacing w:before="176"/>
        <w:ind w:left="840" w:hanging="720"/>
        <w:rPr>
          <w:i/>
          <w:iCs/>
          <w:sz w:val="20"/>
        </w:rPr>
      </w:pPr>
      <w:r w:rsidRPr="005D5C8E">
        <w:rPr>
          <w:sz w:val="20"/>
        </w:rPr>
        <w:t>Enforcement</w:t>
      </w:r>
    </w:p>
    <w:p w14:paraId="534B9C0C" w14:textId="77777777" w:rsidR="00971720" w:rsidRPr="005D5C8E" w:rsidRDefault="00971720" w:rsidP="00971720">
      <w:pPr>
        <w:pStyle w:val="BodyText"/>
        <w:spacing w:before="2"/>
        <w:rPr>
          <w:b/>
          <w:sz w:val="20"/>
        </w:rPr>
      </w:pPr>
    </w:p>
    <w:p w14:paraId="16AE5D84" w14:textId="77777777" w:rsidR="00971720" w:rsidRPr="005D5C8E" w:rsidRDefault="00971720" w:rsidP="00971720">
      <w:pPr>
        <w:pStyle w:val="BodyText"/>
        <w:spacing w:line="238" w:lineRule="exact"/>
        <w:ind w:left="120"/>
        <w:rPr>
          <w:sz w:val="20"/>
        </w:rPr>
      </w:pPr>
      <w:r w:rsidRPr="005D5C8E">
        <w:rPr>
          <w:sz w:val="20"/>
        </w:rPr>
        <w:t>This rule shall be enforced by the Department in accordance with the provisions of Chapters 360 and 362, Ordinance Code.</w:t>
      </w:r>
    </w:p>
    <w:p w14:paraId="3A464CAC" w14:textId="77777777" w:rsidR="00971720" w:rsidRPr="005D5C8E" w:rsidRDefault="00971720" w:rsidP="00971720">
      <w:pPr>
        <w:spacing w:before="176"/>
        <w:ind w:left="120"/>
        <w:jc w:val="both"/>
        <w:rPr>
          <w:sz w:val="20"/>
        </w:rPr>
      </w:pPr>
      <w:r w:rsidRPr="005D5C8E">
        <w:rPr>
          <w:sz w:val="20"/>
        </w:rPr>
        <w:t>[History:  New, Effective 1/10/93]</w:t>
      </w:r>
    </w:p>
    <w:p w14:paraId="35F83368" w14:textId="77777777" w:rsidR="00971720" w:rsidRPr="005D5C8E" w:rsidRDefault="00971720" w:rsidP="00971720">
      <w:pPr>
        <w:pStyle w:val="BodyText"/>
        <w:spacing w:before="1"/>
        <w:rPr>
          <w:sz w:val="20"/>
        </w:rPr>
      </w:pPr>
    </w:p>
    <w:p w14:paraId="0DD8FD38" w14:textId="77777777" w:rsidR="00971720" w:rsidRPr="005D5C8E" w:rsidRDefault="00971720" w:rsidP="00971720">
      <w:pPr>
        <w:pStyle w:val="Heading4"/>
        <w:numPr>
          <w:ilvl w:val="1"/>
          <w:numId w:val="34"/>
        </w:numPr>
        <w:tabs>
          <w:tab w:val="left" w:pos="841"/>
          <w:tab w:val="num" w:pos="1224"/>
        </w:tabs>
        <w:spacing w:before="1"/>
        <w:ind w:left="840" w:hanging="720"/>
        <w:rPr>
          <w:i/>
          <w:iCs/>
          <w:sz w:val="20"/>
        </w:rPr>
      </w:pPr>
      <w:r w:rsidRPr="005D5C8E">
        <w:rPr>
          <w:sz w:val="20"/>
        </w:rPr>
        <w:t>Investigations - Right of</w:t>
      </w:r>
      <w:r w:rsidRPr="005D5C8E">
        <w:rPr>
          <w:spacing w:val="-7"/>
          <w:sz w:val="20"/>
        </w:rPr>
        <w:t xml:space="preserve"> </w:t>
      </w:r>
      <w:r w:rsidRPr="005D5C8E">
        <w:rPr>
          <w:sz w:val="20"/>
        </w:rPr>
        <w:t>Entry</w:t>
      </w:r>
    </w:p>
    <w:p w14:paraId="5876F80D" w14:textId="77777777" w:rsidR="00971720" w:rsidRPr="005D5C8E" w:rsidRDefault="00971720" w:rsidP="00971720">
      <w:pPr>
        <w:pStyle w:val="BodyText"/>
        <w:spacing w:before="3"/>
        <w:rPr>
          <w:b/>
          <w:sz w:val="20"/>
        </w:rPr>
      </w:pPr>
    </w:p>
    <w:p w14:paraId="6716F917" w14:textId="77777777" w:rsidR="00971720" w:rsidRPr="005D5C8E" w:rsidRDefault="00971720" w:rsidP="00971720">
      <w:pPr>
        <w:pStyle w:val="BodyText"/>
        <w:spacing w:line="238" w:lineRule="exact"/>
        <w:ind w:left="120"/>
        <w:rPr>
          <w:sz w:val="20"/>
        </w:rPr>
      </w:pPr>
      <w:r w:rsidRPr="005D5C8E">
        <w:rPr>
          <w:sz w:val="20"/>
        </w:rPr>
        <w:t>Inspections and investigations made to determine compliance with the provisions of this rule shall be made in accordance with the provisions of Section 360.109, Ordinance Code.</w:t>
      </w:r>
    </w:p>
    <w:p w14:paraId="775ED68C" w14:textId="77777777" w:rsidR="00971720" w:rsidRPr="005D5C8E" w:rsidRDefault="00971720" w:rsidP="00971720">
      <w:pPr>
        <w:pStyle w:val="BodyText"/>
        <w:spacing w:before="1"/>
        <w:rPr>
          <w:sz w:val="20"/>
        </w:rPr>
      </w:pPr>
    </w:p>
    <w:p w14:paraId="0C59A7FB" w14:textId="77777777" w:rsidR="00971720" w:rsidRPr="005D5C8E" w:rsidRDefault="00971720" w:rsidP="00971720">
      <w:pPr>
        <w:ind w:left="120"/>
        <w:jc w:val="both"/>
        <w:rPr>
          <w:sz w:val="20"/>
        </w:rPr>
      </w:pPr>
      <w:r w:rsidRPr="005D5C8E">
        <w:rPr>
          <w:sz w:val="20"/>
        </w:rPr>
        <w:t>[History:  New, Effective 1/10/93, Amended 9/14/09]</w:t>
      </w:r>
    </w:p>
    <w:p w14:paraId="668E0A0B" w14:textId="77777777" w:rsidR="00971720" w:rsidRPr="005D5C8E" w:rsidRDefault="00971720" w:rsidP="00971720">
      <w:pPr>
        <w:pStyle w:val="Heading4"/>
        <w:numPr>
          <w:ilvl w:val="1"/>
          <w:numId w:val="34"/>
        </w:numPr>
        <w:tabs>
          <w:tab w:val="left" w:pos="821"/>
          <w:tab w:val="num" w:pos="1224"/>
        </w:tabs>
        <w:spacing w:before="83"/>
        <w:ind w:left="1224" w:hanging="720"/>
        <w:rPr>
          <w:i/>
          <w:iCs/>
          <w:sz w:val="20"/>
        </w:rPr>
      </w:pPr>
      <w:r w:rsidRPr="005D5C8E">
        <w:rPr>
          <w:sz w:val="20"/>
        </w:rPr>
        <w:t>Penalties and Injunctive</w:t>
      </w:r>
      <w:r w:rsidRPr="005D5C8E">
        <w:rPr>
          <w:spacing w:val="-11"/>
          <w:sz w:val="20"/>
        </w:rPr>
        <w:t xml:space="preserve"> </w:t>
      </w:r>
      <w:r w:rsidRPr="005D5C8E">
        <w:rPr>
          <w:sz w:val="20"/>
        </w:rPr>
        <w:t>Relief</w:t>
      </w:r>
    </w:p>
    <w:p w14:paraId="72243B3C" w14:textId="77777777" w:rsidR="00971720" w:rsidRPr="005D5C8E" w:rsidRDefault="00971720" w:rsidP="00971720">
      <w:pPr>
        <w:pStyle w:val="BodyText"/>
        <w:spacing w:before="7"/>
        <w:rPr>
          <w:b/>
          <w:sz w:val="20"/>
        </w:rPr>
      </w:pPr>
    </w:p>
    <w:p w14:paraId="73015492" w14:textId="77777777" w:rsidR="00971720" w:rsidRPr="005D5C8E" w:rsidRDefault="00971720" w:rsidP="00971720">
      <w:pPr>
        <w:pStyle w:val="BodyText"/>
        <w:spacing w:line="236" w:lineRule="exact"/>
        <w:ind w:left="100"/>
        <w:rPr>
          <w:sz w:val="20"/>
        </w:rPr>
      </w:pPr>
      <w:r w:rsidRPr="005D5C8E">
        <w:rPr>
          <w:sz w:val="20"/>
        </w:rPr>
        <w:t>Violations</w:t>
      </w:r>
      <w:r w:rsidRPr="005D5C8E">
        <w:rPr>
          <w:spacing w:val="-12"/>
          <w:sz w:val="20"/>
        </w:rPr>
        <w:t xml:space="preserve"> </w:t>
      </w:r>
      <w:r w:rsidRPr="005D5C8E">
        <w:rPr>
          <w:sz w:val="20"/>
        </w:rPr>
        <w:t>of</w:t>
      </w:r>
      <w:r w:rsidRPr="005D5C8E">
        <w:rPr>
          <w:spacing w:val="-13"/>
          <w:sz w:val="20"/>
        </w:rPr>
        <w:t xml:space="preserve"> </w:t>
      </w:r>
      <w:r w:rsidRPr="005D5C8E">
        <w:rPr>
          <w:sz w:val="20"/>
        </w:rPr>
        <w:t>this</w:t>
      </w:r>
      <w:r w:rsidRPr="005D5C8E">
        <w:rPr>
          <w:spacing w:val="-14"/>
          <w:sz w:val="20"/>
        </w:rPr>
        <w:t xml:space="preserve"> </w:t>
      </w:r>
      <w:r w:rsidRPr="005D5C8E">
        <w:rPr>
          <w:sz w:val="20"/>
        </w:rPr>
        <w:t>rule</w:t>
      </w:r>
      <w:r w:rsidRPr="005D5C8E">
        <w:rPr>
          <w:spacing w:val="-15"/>
          <w:sz w:val="20"/>
        </w:rPr>
        <w:t xml:space="preserve"> </w:t>
      </w:r>
      <w:r w:rsidRPr="005D5C8E">
        <w:rPr>
          <w:sz w:val="20"/>
        </w:rPr>
        <w:t>shall</w:t>
      </w:r>
      <w:r w:rsidRPr="005D5C8E">
        <w:rPr>
          <w:spacing w:val="-13"/>
          <w:sz w:val="20"/>
        </w:rPr>
        <w:t xml:space="preserve"> </w:t>
      </w:r>
      <w:r w:rsidRPr="005D5C8E">
        <w:rPr>
          <w:sz w:val="20"/>
        </w:rPr>
        <w:t>be</w:t>
      </w:r>
      <w:r w:rsidRPr="005D5C8E">
        <w:rPr>
          <w:spacing w:val="-12"/>
          <w:sz w:val="20"/>
        </w:rPr>
        <w:t xml:space="preserve"> </w:t>
      </w:r>
      <w:r w:rsidRPr="005D5C8E">
        <w:rPr>
          <w:sz w:val="20"/>
        </w:rPr>
        <w:t>punishable</w:t>
      </w:r>
      <w:r w:rsidRPr="005D5C8E">
        <w:rPr>
          <w:spacing w:val="-12"/>
          <w:sz w:val="20"/>
        </w:rPr>
        <w:t xml:space="preserve"> </w:t>
      </w:r>
      <w:r w:rsidRPr="005D5C8E">
        <w:rPr>
          <w:sz w:val="20"/>
        </w:rPr>
        <w:t>by</w:t>
      </w:r>
      <w:r w:rsidRPr="005D5C8E">
        <w:rPr>
          <w:spacing w:val="-14"/>
          <w:sz w:val="20"/>
        </w:rPr>
        <w:t xml:space="preserve"> </w:t>
      </w:r>
      <w:r w:rsidRPr="005D5C8E">
        <w:rPr>
          <w:sz w:val="20"/>
        </w:rPr>
        <w:t>civil</w:t>
      </w:r>
      <w:r w:rsidRPr="005D5C8E">
        <w:rPr>
          <w:spacing w:val="-13"/>
          <w:sz w:val="20"/>
        </w:rPr>
        <w:t xml:space="preserve"> </w:t>
      </w:r>
      <w:r w:rsidRPr="005D5C8E">
        <w:rPr>
          <w:sz w:val="20"/>
        </w:rPr>
        <w:t>penalties</w:t>
      </w:r>
      <w:r w:rsidRPr="005D5C8E">
        <w:rPr>
          <w:spacing w:val="-12"/>
          <w:sz w:val="20"/>
        </w:rPr>
        <w:t xml:space="preserve"> </w:t>
      </w:r>
      <w:r w:rsidRPr="005D5C8E">
        <w:rPr>
          <w:sz w:val="20"/>
        </w:rPr>
        <w:t>specified</w:t>
      </w:r>
      <w:r w:rsidRPr="005D5C8E">
        <w:rPr>
          <w:spacing w:val="-15"/>
          <w:sz w:val="20"/>
        </w:rPr>
        <w:t xml:space="preserve"> </w:t>
      </w:r>
      <w:r w:rsidRPr="005D5C8E">
        <w:rPr>
          <w:sz w:val="20"/>
        </w:rPr>
        <w:t>in</w:t>
      </w:r>
      <w:r w:rsidRPr="005D5C8E">
        <w:rPr>
          <w:spacing w:val="-12"/>
          <w:sz w:val="20"/>
        </w:rPr>
        <w:t xml:space="preserve"> </w:t>
      </w:r>
      <w:r w:rsidRPr="005D5C8E">
        <w:rPr>
          <w:sz w:val="20"/>
        </w:rPr>
        <w:t>Chapter</w:t>
      </w:r>
      <w:r w:rsidRPr="005D5C8E">
        <w:rPr>
          <w:spacing w:val="-13"/>
          <w:sz w:val="20"/>
        </w:rPr>
        <w:t xml:space="preserve"> </w:t>
      </w:r>
      <w:r w:rsidRPr="005D5C8E">
        <w:rPr>
          <w:sz w:val="20"/>
        </w:rPr>
        <w:t>360,</w:t>
      </w:r>
      <w:r w:rsidRPr="005D5C8E">
        <w:rPr>
          <w:spacing w:val="-13"/>
          <w:sz w:val="20"/>
        </w:rPr>
        <w:t xml:space="preserve"> </w:t>
      </w:r>
      <w:r w:rsidRPr="005D5C8E">
        <w:rPr>
          <w:sz w:val="20"/>
        </w:rPr>
        <w:t>Part</w:t>
      </w:r>
      <w:r w:rsidRPr="005D5C8E">
        <w:rPr>
          <w:spacing w:val="-13"/>
          <w:sz w:val="20"/>
        </w:rPr>
        <w:t xml:space="preserve"> </w:t>
      </w:r>
      <w:r w:rsidRPr="005D5C8E">
        <w:rPr>
          <w:sz w:val="20"/>
        </w:rPr>
        <w:t>7,</w:t>
      </w:r>
      <w:r w:rsidRPr="005D5C8E">
        <w:rPr>
          <w:spacing w:val="-13"/>
          <w:sz w:val="20"/>
        </w:rPr>
        <w:t xml:space="preserve"> </w:t>
      </w:r>
      <w:r w:rsidRPr="005D5C8E">
        <w:rPr>
          <w:sz w:val="20"/>
        </w:rPr>
        <w:t>and</w:t>
      </w:r>
      <w:r w:rsidRPr="005D5C8E">
        <w:rPr>
          <w:spacing w:val="-15"/>
          <w:sz w:val="20"/>
        </w:rPr>
        <w:t xml:space="preserve"> </w:t>
      </w:r>
      <w:r w:rsidRPr="005D5C8E">
        <w:rPr>
          <w:sz w:val="20"/>
        </w:rPr>
        <w:t>Section</w:t>
      </w:r>
      <w:r w:rsidRPr="005D5C8E">
        <w:rPr>
          <w:spacing w:val="-12"/>
          <w:sz w:val="20"/>
        </w:rPr>
        <w:t xml:space="preserve"> </w:t>
      </w:r>
      <w:r w:rsidRPr="005D5C8E">
        <w:rPr>
          <w:sz w:val="20"/>
        </w:rPr>
        <w:t>362.110, Ordinance Code; and to injunctive relief as provided in Chapter 360, Part 4, Ordinance</w:t>
      </w:r>
      <w:r w:rsidRPr="005D5C8E">
        <w:rPr>
          <w:spacing w:val="-42"/>
          <w:sz w:val="20"/>
        </w:rPr>
        <w:t xml:space="preserve"> </w:t>
      </w:r>
      <w:r w:rsidRPr="005D5C8E">
        <w:rPr>
          <w:sz w:val="20"/>
        </w:rPr>
        <w:t>Code.</w:t>
      </w:r>
    </w:p>
    <w:p w14:paraId="151654E9" w14:textId="77777777" w:rsidR="00971720" w:rsidRPr="005D5C8E" w:rsidRDefault="00971720" w:rsidP="00971720">
      <w:pPr>
        <w:pStyle w:val="BodyText"/>
        <w:spacing w:before="2"/>
        <w:rPr>
          <w:sz w:val="20"/>
        </w:rPr>
      </w:pPr>
    </w:p>
    <w:p w14:paraId="14C42977" w14:textId="77777777" w:rsidR="00971720" w:rsidRPr="005D5C8E" w:rsidRDefault="00971720" w:rsidP="00971720">
      <w:pPr>
        <w:ind w:left="100"/>
        <w:rPr>
          <w:sz w:val="20"/>
        </w:rPr>
      </w:pPr>
      <w:r w:rsidRPr="005D5C8E">
        <w:rPr>
          <w:sz w:val="20"/>
        </w:rPr>
        <w:t>[History:  New, Effective 1/10/93, Amended 9/14/09]</w:t>
      </w:r>
    </w:p>
    <w:p w14:paraId="44778442" w14:textId="77777777" w:rsidR="00971720" w:rsidRPr="005D5C8E" w:rsidRDefault="00971720" w:rsidP="00971720">
      <w:pPr>
        <w:pStyle w:val="BodyText"/>
        <w:rPr>
          <w:sz w:val="20"/>
        </w:rPr>
      </w:pPr>
    </w:p>
    <w:p w14:paraId="3819C380" w14:textId="77777777" w:rsidR="00971720" w:rsidRPr="005D5C8E" w:rsidRDefault="00971720" w:rsidP="00971720">
      <w:pPr>
        <w:pStyle w:val="Heading4"/>
        <w:spacing w:before="77" w:line="252" w:lineRule="exact"/>
        <w:ind w:left="450" w:right="2535"/>
        <w:rPr>
          <w:b w:val="0"/>
          <w:i/>
          <w:iCs/>
          <w:sz w:val="20"/>
        </w:rPr>
      </w:pPr>
      <w:r w:rsidRPr="005D5C8E">
        <w:rPr>
          <w:sz w:val="20"/>
        </w:rPr>
        <w:t>PART II AIR POLLUTION CONTROL - GENERAL PROVISIONS</w:t>
      </w:r>
    </w:p>
    <w:p w14:paraId="4F6DD213" w14:textId="77777777" w:rsidR="00971720" w:rsidRPr="005D5C8E" w:rsidRDefault="00971720" w:rsidP="00971720">
      <w:pPr>
        <w:pStyle w:val="BodyText"/>
        <w:spacing w:before="10"/>
        <w:rPr>
          <w:b/>
          <w:sz w:val="20"/>
        </w:rPr>
      </w:pPr>
    </w:p>
    <w:p w14:paraId="4321152B" w14:textId="77777777" w:rsidR="00971720" w:rsidRPr="005D5C8E" w:rsidRDefault="00971720" w:rsidP="00971720">
      <w:pPr>
        <w:spacing w:before="94"/>
        <w:ind w:left="119"/>
        <w:jc w:val="both"/>
        <w:rPr>
          <w:b/>
          <w:sz w:val="20"/>
        </w:rPr>
      </w:pPr>
      <w:r w:rsidRPr="005D5C8E">
        <w:rPr>
          <w:b/>
          <w:sz w:val="20"/>
        </w:rPr>
        <w:t>2.201</w:t>
      </w:r>
    </w:p>
    <w:p w14:paraId="6735EC88" w14:textId="77777777" w:rsidR="00971720" w:rsidRPr="005D5C8E" w:rsidRDefault="00971720" w:rsidP="00971720">
      <w:pPr>
        <w:pStyle w:val="BodyText"/>
        <w:spacing w:before="11"/>
        <w:rPr>
          <w:b/>
          <w:sz w:val="20"/>
        </w:rPr>
      </w:pPr>
    </w:p>
    <w:p w14:paraId="1AC01C6A" w14:textId="77777777" w:rsidR="00971720" w:rsidRPr="005D5C8E" w:rsidRDefault="00971720" w:rsidP="00971720">
      <w:pPr>
        <w:pStyle w:val="BodyText"/>
        <w:ind w:left="119" w:right="117"/>
        <w:rPr>
          <w:sz w:val="20"/>
        </w:rPr>
      </w:pPr>
      <w:r w:rsidRPr="005D5C8E">
        <w:rPr>
          <w:sz w:val="20"/>
        </w:rPr>
        <w:t>Chapter 62-204, Florida Administrative Code, is adopted and incorporated in this rule by reference as the City's general provisions for air pollution control.</w:t>
      </w:r>
    </w:p>
    <w:p w14:paraId="570EBD69" w14:textId="77777777" w:rsidR="00971720" w:rsidRPr="005D5C8E" w:rsidRDefault="00971720" w:rsidP="00971720">
      <w:pPr>
        <w:pStyle w:val="BodyText"/>
        <w:spacing w:before="11"/>
        <w:rPr>
          <w:sz w:val="20"/>
        </w:rPr>
      </w:pPr>
    </w:p>
    <w:p w14:paraId="6B855A1B" w14:textId="77777777" w:rsidR="00971720" w:rsidRPr="005D5C8E" w:rsidRDefault="00971720" w:rsidP="00971720">
      <w:pPr>
        <w:ind w:left="119" w:right="115"/>
        <w:jc w:val="both"/>
        <w:rPr>
          <w:sz w:val="20"/>
        </w:rPr>
      </w:pPr>
      <w:r w:rsidRPr="005D5C8E">
        <w:rPr>
          <w:sz w:val="20"/>
        </w:rPr>
        <w:t>[History:</w:t>
      </w:r>
      <w:r w:rsidRPr="005D5C8E">
        <w:rPr>
          <w:spacing w:val="32"/>
          <w:sz w:val="20"/>
        </w:rPr>
        <w:t xml:space="preserve"> </w:t>
      </w:r>
      <w:r w:rsidRPr="005D5C8E">
        <w:rPr>
          <w:sz w:val="20"/>
        </w:rPr>
        <w:t>Effective</w:t>
      </w:r>
      <w:r w:rsidRPr="005D5C8E">
        <w:rPr>
          <w:spacing w:val="-11"/>
          <w:sz w:val="20"/>
        </w:rPr>
        <w:t xml:space="preserve"> </w:t>
      </w:r>
      <w:r w:rsidRPr="005D5C8E">
        <w:rPr>
          <w:sz w:val="20"/>
        </w:rPr>
        <w:t>1/10/93,</w:t>
      </w:r>
      <w:r w:rsidRPr="005D5C8E">
        <w:rPr>
          <w:spacing w:val="-8"/>
          <w:sz w:val="20"/>
        </w:rPr>
        <w:t xml:space="preserve"> </w:t>
      </w:r>
      <w:r w:rsidRPr="005D5C8E">
        <w:rPr>
          <w:sz w:val="20"/>
        </w:rPr>
        <w:t>Amended</w:t>
      </w:r>
      <w:r w:rsidRPr="005D5C8E">
        <w:rPr>
          <w:spacing w:val="-11"/>
          <w:sz w:val="20"/>
        </w:rPr>
        <w:t xml:space="preserve"> </w:t>
      </w:r>
      <w:r w:rsidRPr="005D5C8E">
        <w:rPr>
          <w:sz w:val="20"/>
        </w:rPr>
        <w:t>12/19/94,</w:t>
      </w:r>
      <w:r w:rsidRPr="005D5C8E">
        <w:rPr>
          <w:spacing w:val="-11"/>
          <w:sz w:val="20"/>
        </w:rPr>
        <w:t xml:space="preserve"> </w:t>
      </w:r>
      <w:r w:rsidRPr="005D5C8E">
        <w:rPr>
          <w:sz w:val="20"/>
        </w:rPr>
        <w:t>Amended</w:t>
      </w:r>
      <w:r w:rsidRPr="005D5C8E">
        <w:rPr>
          <w:spacing w:val="-11"/>
          <w:sz w:val="20"/>
        </w:rPr>
        <w:t xml:space="preserve"> </w:t>
      </w:r>
      <w:r w:rsidRPr="005D5C8E">
        <w:rPr>
          <w:sz w:val="20"/>
        </w:rPr>
        <w:t>9/11/95,</w:t>
      </w:r>
      <w:r w:rsidRPr="005D5C8E">
        <w:rPr>
          <w:spacing w:val="-11"/>
          <w:sz w:val="20"/>
        </w:rPr>
        <w:t xml:space="preserve"> </w:t>
      </w:r>
      <w:r w:rsidRPr="005D5C8E">
        <w:rPr>
          <w:sz w:val="20"/>
        </w:rPr>
        <w:t>Amended</w:t>
      </w:r>
      <w:r w:rsidRPr="005D5C8E">
        <w:rPr>
          <w:spacing w:val="-8"/>
          <w:sz w:val="20"/>
        </w:rPr>
        <w:t xml:space="preserve"> </w:t>
      </w:r>
      <w:r w:rsidRPr="005D5C8E">
        <w:rPr>
          <w:sz w:val="20"/>
        </w:rPr>
        <w:t>11/12/96,</w:t>
      </w:r>
      <w:r w:rsidRPr="005D5C8E">
        <w:rPr>
          <w:spacing w:val="-11"/>
          <w:sz w:val="20"/>
        </w:rPr>
        <w:t xml:space="preserve"> </w:t>
      </w:r>
      <w:r w:rsidRPr="005D5C8E">
        <w:rPr>
          <w:sz w:val="20"/>
        </w:rPr>
        <w:t>Amended</w:t>
      </w:r>
      <w:r w:rsidRPr="005D5C8E">
        <w:rPr>
          <w:spacing w:val="-11"/>
          <w:sz w:val="20"/>
        </w:rPr>
        <w:t xml:space="preserve"> </w:t>
      </w:r>
      <w:r w:rsidRPr="005D5C8E">
        <w:rPr>
          <w:sz w:val="20"/>
        </w:rPr>
        <w:t>6/08/98,</w:t>
      </w:r>
      <w:r w:rsidRPr="005D5C8E">
        <w:rPr>
          <w:spacing w:val="-8"/>
          <w:sz w:val="20"/>
        </w:rPr>
        <w:t xml:space="preserve"> </w:t>
      </w:r>
      <w:r w:rsidRPr="005D5C8E">
        <w:rPr>
          <w:sz w:val="20"/>
        </w:rPr>
        <w:t>Amended</w:t>
      </w:r>
      <w:r w:rsidRPr="005D5C8E">
        <w:rPr>
          <w:spacing w:val="-11"/>
          <w:sz w:val="20"/>
        </w:rPr>
        <w:t xml:space="preserve"> </w:t>
      </w:r>
      <w:r w:rsidRPr="005D5C8E">
        <w:rPr>
          <w:sz w:val="20"/>
        </w:rPr>
        <w:t>11/08/99,</w:t>
      </w:r>
      <w:r w:rsidRPr="005D5C8E">
        <w:rPr>
          <w:spacing w:val="-9"/>
          <w:sz w:val="20"/>
        </w:rPr>
        <w:t xml:space="preserve"> </w:t>
      </w:r>
      <w:r w:rsidRPr="005D5C8E">
        <w:rPr>
          <w:sz w:val="20"/>
        </w:rPr>
        <w:t>Amended 9/11/00, Amended 08/13/01, Amended 08/12/02, Amended 11/10/03, Amended 10/11/04, Amended 6/13/05, Amended 9/11/06, Amended 5/14/07, Amended 10/13/08, Amended 9/14/09, Amended 3/14/11, Amended 8/8/11, Amended 12/10/12, Amended 7/14/14, Amended 8/10/15, Amended 3/13/17, Amended 6/11/18, Amended 715/19, Amended 8/17/2020, Amended 10/25/2021, Amended 9/19/2022, Amended 06/17/2024, Effective 7/8/2024]. Note: The rules covered by this part were previously adopted by reference under former EPB rule sections 2.601, 2.801, 2.901 and</w:t>
      </w:r>
      <w:r w:rsidRPr="005D5C8E">
        <w:rPr>
          <w:spacing w:val="-21"/>
          <w:sz w:val="20"/>
        </w:rPr>
        <w:t xml:space="preserve"> </w:t>
      </w:r>
      <w:r w:rsidRPr="005D5C8E">
        <w:rPr>
          <w:sz w:val="20"/>
        </w:rPr>
        <w:t>2.902.</w:t>
      </w:r>
    </w:p>
    <w:p w14:paraId="75DEAC66" w14:textId="77777777" w:rsidR="00971720" w:rsidRPr="005D5C8E" w:rsidRDefault="00971720" w:rsidP="00971720">
      <w:pPr>
        <w:pStyle w:val="Heading4"/>
        <w:spacing w:before="77" w:line="252" w:lineRule="exact"/>
        <w:ind w:left="1971" w:right="1991" w:hanging="1971"/>
        <w:rPr>
          <w:b w:val="0"/>
          <w:i/>
          <w:iCs/>
          <w:sz w:val="20"/>
        </w:rPr>
      </w:pPr>
      <w:r w:rsidRPr="005D5C8E">
        <w:rPr>
          <w:sz w:val="20"/>
        </w:rPr>
        <w:t>PART III STATIONARY SOURCES - GENERAL REQUIREMENTS</w:t>
      </w:r>
    </w:p>
    <w:p w14:paraId="7A88C926" w14:textId="77777777" w:rsidR="00971720" w:rsidRPr="005D5C8E" w:rsidRDefault="00971720" w:rsidP="00971720">
      <w:pPr>
        <w:pStyle w:val="BodyText"/>
        <w:spacing w:before="10"/>
        <w:rPr>
          <w:b/>
          <w:sz w:val="20"/>
        </w:rPr>
      </w:pPr>
    </w:p>
    <w:p w14:paraId="6C99BFFF" w14:textId="77777777" w:rsidR="00971720" w:rsidRPr="005D5C8E" w:rsidRDefault="00971720" w:rsidP="00971720">
      <w:pPr>
        <w:spacing w:before="94"/>
        <w:ind w:left="100"/>
        <w:jc w:val="both"/>
        <w:rPr>
          <w:b/>
          <w:sz w:val="20"/>
        </w:rPr>
      </w:pPr>
      <w:r w:rsidRPr="005D5C8E">
        <w:rPr>
          <w:b/>
          <w:sz w:val="20"/>
        </w:rPr>
        <w:t>2.301</w:t>
      </w:r>
    </w:p>
    <w:p w14:paraId="616789F4" w14:textId="77777777" w:rsidR="00971720" w:rsidRPr="005D5C8E" w:rsidRDefault="00971720" w:rsidP="00971720">
      <w:pPr>
        <w:pStyle w:val="BodyText"/>
        <w:spacing w:before="11"/>
        <w:rPr>
          <w:b/>
          <w:sz w:val="20"/>
        </w:rPr>
      </w:pPr>
    </w:p>
    <w:p w14:paraId="5C243A45" w14:textId="77777777" w:rsidR="00971720" w:rsidRPr="005D5C8E" w:rsidRDefault="00971720" w:rsidP="00971720">
      <w:pPr>
        <w:pStyle w:val="BodyText"/>
        <w:ind w:left="100" w:right="116" w:hanging="1"/>
        <w:rPr>
          <w:sz w:val="20"/>
        </w:rPr>
      </w:pPr>
      <w:r w:rsidRPr="005D5C8E">
        <w:rPr>
          <w:sz w:val="20"/>
        </w:rPr>
        <w:t>Chapter</w:t>
      </w:r>
      <w:r w:rsidRPr="005D5C8E">
        <w:rPr>
          <w:spacing w:val="-4"/>
          <w:sz w:val="20"/>
        </w:rPr>
        <w:t xml:space="preserve"> </w:t>
      </w:r>
      <w:r w:rsidRPr="005D5C8E">
        <w:rPr>
          <w:sz w:val="20"/>
        </w:rPr>
        <w:t>62-210,</w:t>
      </w:r>
      <w:r w:rsidRPr="005D5C8E">
        <w:rPr>
          <w:spacing w:val="-3"/>
          <w:sz w:val="20"/>
        </w:rPr>
        <w:t xml:space="preserve"> </w:t>
      </w:r>
      <w:r w:rsidRPr="005D5C8E">
        <w:rPr>
          <w:sz w:val="20"/>
        </w:rPr>
        <w:t>Florida</w:t>
      </w:r>
      <w:r w:rsidRPr="005D5C8E">
        <w:rPr>
          <w:spacing w:val="-5"/>
          <w:sz w:val="20"/>
        </w:rPr>
        <w:t xml:space="preserve"> </w:t>
      </w:r>
      <w:r w:rsidRPr="005D5C8E">
        <w:rPr>
          <w:sz w:val="20"/>
        </w:rPr>
        <w:t>Administrative</w:t>
      </w:r>
      <w:r w:rsidRPr="005D5C8E">
        <w:rPr>
          <w:spacing w:val="-5"/>
          <w:sz w:val="20"/>
        </w:rPr>
        <w:t xml:space="preserve"> </w:t>
      </w:r>
      <w:r w:rsidRPr="005D5C8E">
        <w:rPr>
          <w:sz w:val="20"/>
        </w:rPr>
        <w:t>Code,</w:t>
      </w:r>
      <w:r w:rsidRPr="005D5C8E">
        <w:rPr>
          <w:spacing w:val="-3"/>
          <w:sz w:val="20"/>
        </w:rPr>
        <w:t xml:space="preserve"> </w:t>
      </w:r>
      <w:r w:rsidRPr="005D5C8E">
        <w:rPr>
          <w:sz w:val="20"/>
        </w:rPr>
        <w:t>is</w:t>
      </w:r>
      <w:r w:rsidRPr="005D5C8E">
        <w:rPr>
          <w:spacing w:val="-5"/>
          <w:sz w:val="20"/>
        </w:rPr>
        <w:t xml:space="preserve"> </w:t>
      </w:r>
      <w:r w:rsidRPr="005D5C8E">
        <w:rPr>
          <w:sz w:val="20"/>
        </w:rPr>
        <w:t>adopted</w:t>
      </w:r>
      <w:r w:rsidRPr="005D5C8E">
        <w:rPr>
          <w:spacing w:val="-3"/>
          <w:sz w:val="20"/>
        </w:rPr>
        <w:t xml:space="preserve"> </w:t>
      </w:r>
      <w:r w:rsidRPr="005D5C8E">
        <w:rPr>
          <w:sz w:val="20"/>
        </w:rPr>
        <w:t>and</w:t>
      </w:r>
      <w:r w:rsidRPr="005D5C8E">
        <w:rPr>
          <w:spacing w:val="-5"/>
          <w:sz w:val="20"/>
        </w:rPr>
        <w:t xml:space="preserve"> </w:t>
      </w:r>
      <w:r w:rsidRPr="005D5C8E">
        <w:rPr>
          <w:sz w:val="20"/>
        </w:rPr>
        <w:t>incorporated</w:t>
      </w:r>
      <w:r w:rsidRPr="005D5C8E">
        <w:rPr>
          <w:spacing w:val="-5"/>
          <w:sz w:val="20"/>
        </w:rPr>
        <w:t xml:space="preserve"> </w:t>
      </w:r>
      <w:r w:rsidRPr="005D5C8E">
        <w:rPr>
          <w:sz w:val="20"/>
        </w:rPr>
        <w:t>in</w:t>
      </w:r>
      <w:r w:rsidRPr="005D5C8E">
        <w:rPr>
          <w:spacing w:val="-3"/>
          <w:sz w:val="20"/>
        </w:rPr>
        <w:t xml:space="preserve"> </w:t>
      </w:r>
      <w:r w:rsidRPr="005D5C8E">
        <w:rPr>
          <w:sz w:val="20"/>
        </w:rPr>
        <w:t>this</w:t>
      </w:r>
      <w:r w:rsidRPr="005D5C8E">
        <w:rPr>
          <w:spacing w:val="-5"/>
          <w:sz w:val="20"/>
        </w:rPr>
        <w:t xml:space="preserve"> </w:t>
      </w:r>
      <w:r w:rsidRPr="005D5C8E">
        <w:rPr>
          <w:sz w:val="20"/>
        </w:rPr>
        <w:t>rule</w:t>
      </w:r>
      <w:r w:rsidRPr="005D5C8E">
        <w:rPr>
          <w:spacing w:val="-5"/>
          <w:sz w:val="20"/>
        </w:rPr>
        <w:t xml:space="preserve"> </w:t>
      </w:r>
      <w:r w:rsidRPr="005D5C8E">
        <w:rPr>
          <w:sz w:val="20"/>
        </w:rPr>
        <w:t>by</w:t>
      </w:r>
      <w:r w:rsidRPr="005D5C8E">
        <w:rPr>
          <w:spacing w:val="-5"/>
          <w:sz w:val="20"/>
        </w:rPr>
        <w:t xml:space="preserve"> </w:t>
      </w:r>
      <w:r w:rsidRPr="005D5C8E">
        <w:rPr>
          <w:sz w:val="20"/>
        </w:rPr>
        <w:t>reference,</w:t>
      </w:r>
      <w:r w:rsidRPr="005D5C8E">
        <w:rPr>
          <w:spacing w:val="-6"/>
          <w:sz w:val="20"/>
        </w:rPr>
        <w:t xml:space="preserve"> </w:t>
      </w:r>
      <w:r w:rsidRPr="005D5C8E">
        <w:rPr>
          <w:sz w:val="20"/>
        </w:rPr>
        <w:t>except</w:t>
      </w:r>
      <w:r w:rsidRPr="005D5C8E">
        <w:rPr>
          <w:spacing w:val="-3"/>
          <w:sz w:val="20"/>
        </w:rPr>
        <w:t xml:space="preserve"> </w:t>
      </w:r>
      <w:r w:rsidRPr="005D5C8E">
        <w:rPr>
          <w:sz w:val="20"/>
        </w:rPr>
        <w:t>Acid Rain provisions, as the City's general requirements for stationary</w:t>
      </w:r>
      <w:r w:rsidRPr="005D5C8E">
        <w:rPr>
          <w:spacing w:val="-35"/>
          <w:sz w:val="20"/>
        </w:rPr>
        <w:t xml:space="preserve"> </w:t>
      </w:r>
      <w:r w:rsidRPr="005D5C8E">
        <w:rPr>
          <w:sz w:val="20"/>
        </w:rPr>
        <w:t>sources.</w:t>
      </w:r>
    </w:p>
    <w:p w14:paraId="74DC40BB" w14:textId="77777777" w:rsidR="00971720" w:rsidRPr="005D5C8E" w:rsidRDefault="00971720" w:rsidP="00971720">
      <w:pPr>
        <w:pStyle w:val="BodyText"/>
        <w:spacing w:before="11"/>
        <w:rPr>
          <w:sz w:val="20"/>
        </w:rPr>
      </w:pPr>
    </w:p>
    <w:p w14:paraId="40AC33B4" w14:textId="77777777" w:rsidR="00971720" w:rsidRPr="005D5C8E" w:rsidRDefault="00971720" w:rsidP="00971720">
      <w:pPr>
        <w:ind w:left="100" w:right="114"/>
        <w:jc w:val="both"/>
        <w:rPr>
          <w:sz w:val="20"/>
        </w:rPr>
      </w:pPr>
      <w:r w:rsidRPr="005D5C8E">
        <w:rPr>
          <w:sz w:val="20"/>
        </w:rPr>
        <w:t>[History: Effective 1/10/93, Amended 12/19/94, Amended 9/11/95, Amended and renumbered 11/12/96, Amended 6/08/98, Amended 11/08/99, Amended 08/13/01, Amended 08/12/02, Amended 11/10/03, Amended 6/13/05, Amended 9/11/06, Amended 5/14/07, Amended 10/13/08, Amended 9/14/09, Amended 3/14/11, Amended 8/8/11, Amended 12/10/12, Amended 7/14/14, Amended 8/10/15, Amended 3/13/17, Amended 6/11/18, Amended 7/15/19, Amended 8/17/2020, Amended 10/25/2021, Amended 9/19/2022, Amended 06/17/2024,</w:t>
      </w:r>
      <w:r w:rsidRPr="005D5C8E">
        <w:rPr>
          <w:spacing w:val="-12"/>
          <w:sz w:val="20"/>
        </w:rPr>
        <w:t xml:space="preserve"> </w:t>
      </w:r>
      <w:r w:rsidRPr="005D5C8E">
        <w:rPr>
          <w:sz w:val="20"/>
        </w:rPr>
        <w:t>Effective</w:t>
      </w:r>
      <w:r w:rsidRPr="005D5C8E">
        <w:rPr>
          <w:spacing w:val="-12"/>
          <w:sz w:val="20"/>
        </w:rPr>
        <w:t xml:space="preserve"> </w:t>
      </w:r>
      <w:r w:rsidRPr="005D5C8E">
        <w:rPr>
          <w:sz w:val="20"/>
        </w:rPr>
        <w:t>7/8/2024].</w:t>
      </w:r>
      <w:r w:rsidRPr="005D5C8E">
        <w:rPr>
          <w:spacing w:val="26"/>
          <w:sz w:val="20"/>
        </w:rPr>
        <w:t xml:space="preserve"> </w:t>
      </w:r>
      <w:r w:rsidRPr="005D5C8E">
        <w:rPr>
          <w:sz w:val="20"/>
        </w:rPr>
        <w:t>Note:</w:t>
      </w:r>
      <w:r w:rsidRPr="005D5C8E">
        <w:rPr>
          <w:spacing w:val="-15"/>
          <w:sz w:val="20"/>
        </w:rPr>
        <w:t xml:space="preserve"> </w:t>
      </w:r>
      <w:r w:rsidRPr="005D5C8E">
        <w:rPr>
          <w:sz w:val="20"/>
        </w:rPr>
        <w:t>The</w:t>
      </w:r>
      <w:r w:rsidRPr="005D5C8E">
        <w:rPr>
          <w:spacing w:val="-14"/>
          <w:sz w:val="20"/>
        </w:rPr>
        <w:t xml:space="preserve"> </w:t>
      </w:r>
      <w:r w:rsidRPr="005D5C8E">
        <w:rPr>
          <w:sz w:val="20"/>
        </w:rPr>
        <w:t>rules</w:t>
      </w:r>
      <w:r w:rsidRPr="005D5C8E">
        <w:rPr>
          <w:spacing w:val="-14"/>
          <w:sz w:val="20"/>
        </w:rPr>
        <w:t xml:space="preserve"> </w:t>
      </w:r>
      <w:r w:rsidRPr="005D5C8E">
        <w:rPr>
          <w:sz w:val="20"/>
        </w:rPr>
        <w:t>covered</w:t>
      </w:r>
      <w:r w:rsidRPr="005D5C8E">
        <w:rPr>
          <w:spacing w:val="-12"/>
          <w:sz w:val="20"/>
        </w:rPr>
        <w:t xml:space="preserve"> </w:t>
      </w:r>
      <w:r w:rsidRPr="005D5C8E">
        <w:rPr>
          <w:sz w:val="20"/>
        </w:rPr>
        <w:t>by</w:t>
      </w:r>
      <w:r w:rsidRPr="005D5C8E">
        <w:rPr>
          <w:spacing w:val="-14"/>
          <w:sz w:val="20"/>
        </w:rPr>
        <w:t xml:space="preserve"> </w:t>
      </w:r>
      <w:r w:rsidRPr="005D5C8E">
        <w:rPr>
          <w:sz w:val="20"/>
        </w:rPr>
        <w:t>this</w:t>
      </w:r>
      <w:r w:rsidRPr="005D5C8E">
        <w:rPr>
          <w:spacing w:val="-14"/>
          <w:sz w:val="20"/>
        </w:rPr>
        <w:t xml:space="preserve"> </w:t>
      </w:r>
      <w:r w:rsidRPr="005D5C8E">
        <w:rPr>
          <w:sz w:val="20"/>
        </w:rPr>
        <w:t>part</w:t>
      </w:r>
      <w:r w:rsidRPr="005D5C8E">
        <w:rPr>
          <w:spacing w:val="-15"/>
          <w:sz w:val="20"/>
        </w:rPr>
        <w:t xml:space="preserve"> </w:t>
      </w:r>
      <w:r w:rsidRPr="005D5C8E">
        <w:rPr>
          <w:sz w:val="20"/>
        </w:rPr>
        <w:t>were</w:t>
      </w:r>
      <w:r w:rsidRPr="005D5C8E">
        <w:rPr>
          <w:spacing w:val="-14"/>
          <w:sz w:val="20"/>
        </w:rPr>
        <w:t xml:space="preserve"> </w:t>
      </w:r>
      <w:r w:rsidRPr="005D5C8E">
        <w:rPr>
          <w:sz w:val="20"/>
        </w:rPr>
        <w:t>previously</w:t>
      </w:r>
      <w:r w:rsidRPr="005D5C8E">
        <w:rPr>
          <w:spacing w:val="-14"/>
          <w:sz w:val="20"/>
        </w:rPr>
        <w:t xml:space="preserve"> </w:t>
      </w:r>
      <w:r w:rsidRPr="005D5C8E">
        <w:rPr>
          <w:sz w:val="20"/>
        </w:rPr>
        <w:t>adopted</w:t>
      </w:r>
      <w:r w:rsidRPr="005D5C8E">
        <w:rPr>
          <w:spacing w:val="-12"/>
          <w:sz w:val="20"/>
        </w:rPr>
        <w:t xml:space="preserve"> </w:t>
      </w:r>
      <w:r w:rsidRPr="005D5C8E">
        <w:rPr>
          <w:sz w:val="20"/>
        </w:rPr>
        <w:t>by</w:t>
      </w:r>
      <w:r w:rsidRPr="005D5C8E">
        <w:rPr>
          <w:spacing w:val="-11"/>
          <w:sz w:val="20"/>
        </w:rPr>
        <w:t xml:space="preserve"> </w:t>
      </w:r>
      <w:r w:rsidRPr="005D5C8E">
        <w:rPr>
          <w:sz w:val="20"/>
        </w:rPr>
        <w:t>reference</w:t>
      </w:r>
      <w:r w:rsidRPr="005D5C8E">
        <w:rPr>
          <w:spacing w:val="-14"/>
          <w:sz w:val="20"/>
        </w:rPr>
        <w:t xml:space="preserve"> </w:t>
      </w:r>
      <w:r w:rsidRPr="005D5C8E">
        <w:rPr>
          <w:sz w:val="20"/>
        </w:rPr>
        <w:t>under</w:t>
      </w:r>
      <w:r w:rsidRPr="005D5C8E">
        <w:rPr>
          <w:spacing w:val="-13"/>
          <w:sz w:val="20"/>
        </w:rPr>
        <w:t xml:space="preserve"> </w:t>
      </w:r>
      <w:r w:rsidRPr="005D5C8E">
        <w:rPr>
          <w:sz w:val="20"/>
        </w:rPr>
        <w:t>former</w:t>
      </w:r>
      <w:r w:rsidRPr="005D5C8E">
        <w:rPr>
          <w:spacing w:val="-15"/>
          <w:sz w:val="20"/>
        </w:rPr>
        <w:t xml:space="preserve"> </w:t>
      </w:r>
      <w:r w:rsidRPr="005D5C8E">
        <w:rPr>
          <w:sz w:val="20"/>
        </w:rPr>
        <w:t>EPB</w:t>
      </w:r>
      <w:r w:rsidRPr="005D5C8E">
        <w:rPr>
          <w:spacing w:val="-13"/>
          <w:sz w:val="20"/>
        </w:rPr>
        <w:t xml:space="preserve"> </w:t>
      </w:r>
      <w:r w:rsidRPr="005D5C8E">
        <w:rPr>
          <w:sz w:val="20"/>
        </w:rPr>
        <w:t>rule</w:t>
      </w:r>
      <w:r w:rsidRPr="005D5C8E">
        <w:rPr>
          <w:spacing w:val="-14"/>
          <w:sz w:val="20"/>
        </w:rPr>
        <w:t xml:space="preserve"> </w:t>
      </w:r>
      <w:r w:rsidRPr="005D5C8E">
        <w:rPr>
          <w:sz w:val="20"/>
        </w:rPr>
        <w:t>section 2.201.</w:t>
      </w:r>
    </w:p>
    <w:p w14:paraId="29485E47" w14:textId="77777777" w:rsidR="00971720" w:rsidRPr="005D5C8E" w:rsidRDefault="00971720" w:rsidP="00971720">
      <w:pPr>
        <w:pStyle w:val="Heading4"/>
        <w:spacing w:before="77" w:line="252" w:lineRule="exact"/>
        <w:ind w:left="2535" w:right="2535" w:hanging="2535"/>
        <w:rPr>
          <w:b w:val="0"/>
          <w:i/>
          <w:iCs/>
          <w:sz w:val="20"/>
        </w:rPr>
      </w:pPr>
      <w:r w:rsidRPr="005D5C8E">
        <w:rPr>
          <w:sz w:val="20"/>
        </w:rPr>
        <w:t>PART IV STATIONARY SOURCES - PRECONSTRUCTION REVIEW</w:t>
      </w:r>
    </w:p>
    <w:p w14:paraId="5855941F" w14:textId="77777777" w:rsidR="00971720" w:rsidRPr="005D5C8E" w:rsidRDefault="00971720" w:rsidP="00971720">
      <w:pPr>
        <w:pStyle w:val="BodyText"/>
        <w:spacing w:before="10"/>
        <w:rPr>
          <w:b/>
          <w:sz w:val="20"/>
        </w:rPr>
      </w:pPr>
    </w:p>
    <w:p w14:paraId="66204A4B" w14:textId="77777777" w:rsidR="00971720" w:rsidRPr="005D5C8E" w:rsidRDefault="00971720" w:rsidP="00971720">
      <w:pPr>
        <w:spacing w:before="94"/>
        <w:ind w:left="120"/>
        <w:jc w:val="both"/>
        <w:rPr>
          <w:b/>
          <w:sz w:val="20"/>
        </w:rPr>
      </w:pPr>
      <w:r w:rsidRPr="005D5C8E">
        <w:rPr>
          <w:b/>
          <w:sz w:val="20"/>
        </w:rPr>
        <w:t>2.401</w:t>
      </w:r>
    </w:p>
    <w:p w14:paraId="7FCF01B3" w14:textId="77777777" w:rsidR="00971720" w:rsidRPr="005D5C8E" w:rsidRDefault="00971720" w:rsidP="00971720">
      <w:pPr>
        <w:pStyle w:val="BodyText"/>
        <w:spacing w:before="11"/>
        <w:rPr>
          <w:b/>
          <w:sz w:val="20"/>
        </w:rPr>
      </w:pPr>
    </w:p>
    <w:p w14:paraId="438123CB" w14:textId="77777777" w:rsidR="00971720" w:rsidRPr="005D5C8E" w:rsidRDefault="00971720" w:rsidP="00971720">
      <w:pPr>
        <w:pStyle w:val="BodyText"/>
        <w:ind w:left="120" w:right="115"/>
        <w:rPr>
          <w:sz w:val="20"/>
        </w:rPr>
      </w:pPr>
      <w:r w:rsidRPr="005D5C8E">
        <w:rPr>
          <w:sz w:val="20"/>
        </w:rPr>
        <w:t>Chapter 62-212, Florida Administrative Code, is adopted and incorporated in this rule by reference as the City's preconstruction review requirements for stationary sources.</w:t>
      </w:r>
    </w:p>
    <w:p w14:paraId="4C46EEA6" w14:textId="77777777" w:rsidR="00971720" w:rsidRPr="005D5C8E" w:rsidRDefault="00971720" w:rsidP="00971720">
      <w:pPr>
        <w:pStyle w:val="BodyText"/>
        <w:spacing w:before="11"/>
        <w:rPr>
          <w:sz w:val="20"/>
        </w:rPr>
      </w:pPr>
    </w:p>
    <w:p w14:paraId="583E3038" w14:textId="77777777" w:rsidR="00971720" w:rsidRPr="005D5C8E" w:rsidRDefault="00971720" w:rsidP="00971720">
      <w:pPr>
        <w:ind w:left="119" w:right="116"/>
        <w:jc w:val="both"/>
        <w:rPr>
          <w:sz w:val="20"/>
        </w:rPr>
      </w:pPr>
      <w:r w:rsidRPr="005D5C8E">
        <w:rPr>
          <w:sz w:val="20"/>
        </w:rPr>
        <w:t>[History: Effective 1/10/93, Amended 12/19/94, Amended 9/11/95, Amended and renumbered 11/12/96, Amended 6/08/98, Amended 9/11/00, Amended 9/11/06, Amended 10/13/08, Amended 9/14/09, Amended 3/14/11, Amended 8/8/11, Amended 12/10/12]. Note: The rules covered by this part were previously adopted by reference under former EPB rule section 2.301.</w:t>
      </w:r>
    </w:p>
    <w:p w14:paraId="64CCACFB" w14:textId="77777777" w:rsidR="00971720" w:rsidRPr="005D5C8E" w:rsidRDefault="00971720" w:rsidP="00971720">
      <w:pPr>
        <w:pStyle w:val="Heading4"/>
        <w:spacing w:before="77" w:line="252" w:lineRule="exact"/>
        <w:ind w:left="1973" w:right="1987" w:hanging="1973"/>
        <w:rPr>
          <w:b w:val="0"/>
          <w:i/>
          <w:iCs/>
          <w:sz w:val="20"/>
        </w:rPr>
      </w:pPr>
      <w:r w:rsidRPr="005D5C8E">
        <w:rPr>
          <w:sz w:val="20"/>
        </w:rPr>
        <w:t>PART V OPERATION PERMITS FOR MAJOR SOURCES OF AIR POLLUTION</w:t>
      </w:r>
    </w:p>
    <w:p w14:paraId="1B1514D1" w14:textId="77777777" w:rsidR="00971720" w:rsidRPr="005D5C8E" w:rsidRDefault="00971720" w:rsidP="00971720">
      <w:pPr>
        <w:pStyle w:val="BodyText"/>
        <w:spacing w:before="10"/>
        <w:rPr>
          <w:b/>
          <w:sz w:val="20"/>
        </w:rPr>
      </w:pPr>
    </w:p>
    <w:p w14:paraId="12CC6487" w14:textId="77777777" w:rsidR="00971720" w:rsidRPr="005D5C8E" w:rsidRDefault="00971720" w:rsidP="00971720">
      <w:pPr>
        <w:spacing w:before="94"/>
        <w:ind w:left="100"/>
        <w:jc w:val="both"/>
        <w:rPr>
          <w:b/>
          <w:sz w:val="20"/>
        </w:rPr>
      </w:pPr>
      <w:r w:rsidRPr="005D5C8E">
        <w:rPr>
          <w:b/>
          <w:sz w:val="20"/>
        </w:rPr>
        <w:t>2.501</w:t>
      </w:r>
    </w:p>
    <w:p w14:paraId="46395746" w14:textId="77777777" w:rsidR="00971720" w:rsidRPr="005D5C8E" w:rsidRDefault="00971720" w:rsidP="00971720">
      <w:pPr>
        <w:pStyle w:val="BodyText"/>
        <w:spacing w:before="11"/>
        <w:rPr>
          <w:b/>
          <w:sz w:val="20"/>
        </w:rPr>
      </w:pPr>
    </w:p>
    <w:p w14:paraId="20D5F62B" w14:textId="77777777" w:rsidR="00971720" w:rsidRPr="005D5C8E" w:rsidRDefault="00971720" w:rsidP="00971720">
      <w:pPr>
        <w:pStyle w:val="BodyText"/>
        <w:ind w:left="100" w:right="116"/>
        <w:rPr>
          <w:sz w:val="20"/>
        </w:rPr>
      </w:pPr>
      <w:r w:rsidRPr="005D5C8E">
        <w:rPr>
          <w:sz w:val="20"/>
        </w:rPr>
        <w:t>Chapter 62-213, Florida Administrative Code, is adopted and incorporated in this rule by reference as the City's operation permit requirements for major sources of air pollution.</w:t>
      </w:r>
    </w:p>
    <w:p w14:paraId="4B518C03" w14:textId="77777777" w:rsidR="00971720" w:rsidRPr="005D5C8E" w:rsidRDefault="00971720" w:rsidP="00971720">
      <w:pPr>
        <w:pStyle w:val="BodyText"/>
        <w:spacing w:before="11"/>
        <w:rPr>
          <w:sz w:val="20"/>
        </w:rPr>
      </w:pPr>
    </w:p>
    <w:p w14:paraId="1275385E" w14:textId="77777777" w:rsidR="00971720" w:rsidRPr="005D5C8E" w:rsidRDefault="00971720" w:rsidP="00971720">
      <w:pPr>
        <w:ind w:left="100" w:right="114"/>
        <w:jc w:val="both"/>
        <w:rPr>
          <w:sz w:val="20"/>
        </w:rPr>
      </w:pPr>
      <w:r w:rsidRPr="005D5C8E">
        <w:rPr>
          <w:sz w:val="20"/>
        </w:rPr>
        <w:t>[History: New, Effective 12/19/94, Amended 9/11/95, Amended and Renumbered 11/12/96, Amended 6/08/98, Amended 11/08/99, Amended</w:t>
      </w:r>
      <w:r w:rsidRPr="005D5C8E">
        <w:rPr>
          <w:spacing w:val="-12"/>
          <w:sz w:val="20"/>
        </w:rPr>
        <w:t xml:space="preserve"> </w:t>
      </w:r>
      <w:r w:rsidRPr="005D5C8E">
        <w:rPr>
          <w:sz w:val="20"/>
        </w:rPr>
        <w:t>08/13/01,</w:t>
      </w:r>
      <w:r w:rsidRPr="005D5C8E">
        <w:rPr>
          <w:spacing w:val="-12"/>
          <w:sz w:val="20"/>
        </w:rPr>
        <w:t xml:space="preserve"> </w:t>
      </w:r>
      <w:r w:rsidRPr="005D5C8E">
        <w:rPr>
          <w:sz w:val="20"/>
        </w:rPr>
        <w:t>Amended</w:t>
      </w:r>
      <w:r w:rsidRPr="005D5C8E">
        <w:rPr>
          <w:spacing w:val="-12"/>
          <w:sz w:val="20"/>
        </w:rPr>
        <w:t xml:space="preserve"> </w:t>
      </w:r>
      <w:r w:rsidRPr="005D5C8E">
        <w:rPr>
          <w:sz w:val="20"/>
        </w:rPr>
        <w:t>08/12/02,</w:t>
      </w:r>
      <w:r w:rsidRPr="005D5C8E">
        <w:rPr>
          <w:spacing w:val="-12"/>
          <w:sz w:val="20"/>
        </w:rPr>
        <w:t xml:space="preserve"> </w:t>
      </w:r>
      <w:r w:rsidRPr="005D5C8E">
        <w:rPr>
          <w:sz w:val="20"/>
        </w:rPr>
        <w:t>Amended</w:t>
      </w:r>
      <w:r w:rsidRPr="005D5C8E">
        <w:rPr>
          <w:spacing w:val="-12"/>
          <w:sz w:val="20"/>
        </w:rPr>
        <w:t xml:space="preserve"> </w:t>
      </w:r>
      <w:r w:rsidRPr="005D5C8E">
        <w:rPr>
          <w:sz w:val="20"/>
        </w:rPr>
        <w:t>11/10/03,</w:t>
      </w:r>
      <w:r w:rsidRPr="005D5C8E">
        <w:rPr>
          <w:spacing w:val="-12"/>
          <w:sz w:val="20"/>
        </w:rPr>
        <w:t xml:space="preserve"> </w:t>
      </w:r>
      <w:r w:rsidRPr="005D5C8E">
        <w:rPr>
          <w:sz w:val="20"/>
        </w:rPr>
        <w:t>Amended</w:t>
      </w:r>
      <w:r w:rsidRPr="005D5C8E">
        <w:rPr>
          <w:spacing w:val="-12"/>
          <w:sz w:val="20"/>
        </w:rPr>
        <w:t xml:space="preserve"> </w:t>
      </w:r>
      <w:r w:rsidRPr="005D5C8E">
        <w:rPr>
          <w:sz w:val="20"/>
        </w:rPr>
        <w:t>10/13/08,</w:t>
      </w:r>
      <w:r w:rsidRPr="005D5C8E">
        <w:rPr>
          <w:spacing w:val="-12"/>
          <w:sz w:val="20"/>
        </w:rPr>
        <w:t xml:space="preserve"> </w:t>
      </w:r>
      <w:r w:rsidRPr="005D5C8E">
        <w:rPr>
          <w:sz w:val="20"/>
        </w:rPr>
        <w:t>Amended</w:t>
      </w:r>
      <w:r w:rsidRPr="005D5C8E">
        <w:rPr>
          <w:spacing w:val="-12"/>
          <w:sz w:val="20"/>
        </w:rPr>
        <w:t xml:space="preserve"> </w:t>
      </w:r>
      <w:r w:rsidRPr="005D5C8E">
        <w:rPr>
          <w:sz w:val="20"/>
        </w:rPr>
        <w:t>9/14/09,</w:t>
      </w:r>
      <w:r w:rsidRPr="005D5C8E">
        <w:rPr>
          <w:spacing w:val="-10"/>
          <w:sz w:val="20"/>
        </w:rPr>
        <w:t xml:space="preserve"> </w:t>
      </w:r>
      <w:r w:rsidRPr="005D5C8E">
        <w:rPr>
          <w:sz w:val="20"/>
        </w:rPr>
        <w:t>Amended</w:t>
      </w:r>
      <w:r w:rsidRPr="005D5C8E">
        <w:rPr>
          <w:spacing w:val="-12"/>
          <w:sz w:val="20"/>
        </w:rPr>
        <w:t xml:space="preserve"> </w:t>
      </w:r>
      <w:r w:rsidRPr="005D5C8E">
        <w:rPr>
          <w:sz w:val="20"/>
        </w:rPr>
        <w:t>3/14/11,</w:t>
      </w:r>
      <w:r w:rsidRPr="005D5C8E">
        <w:rPr>
          <w:spacing w:val="-12"/>
          <w:sz w:val="20"/>
        </w:rPr>
        <w:t xml:space="preserve"> </w:t>
      </w:r>
      <w:r w:rsidRPr="005D5C8E">
        <w:rPr>
          <w:sz w:val="20"/>
        </w:rPr>
        <w:t>Amended</w:t>
      </w:r>
      <w:r w:rsidRPr="005D5C8E">
        <w:rPr>
          <w:spacing w:val="-12"/>
          <w:sz w:val="20"/>
        </w:rPr>
        <w:t xml:space="preserve"> </w:t>
      </w:r>
      <w:r w:rsidRPr="005D5C8E">
        <w:rPr>
          <w:sz w:val="20"/>
        </w:rPr>
        <w:t>8/8/11, Amended 12/10/12, Amended 7/14/14]. Note: The rules covered by this part were previously adopted by reference under former EPB rule section</w:t>
      </w:r>
      <w:r w:rsidRPr="005D5C8E">
        <w:rPr>
          <w:spacing w:val="-7"/>
          <w:sz w:val="20"/>
        </w:rPr>
        <w:t xml:space="preserve"> </w:t>
      </w:r>
      <w:r w:rsidRPr="005D5C8E">
        <w:rPr>
          <w:sz w:val="20"/>
        </w:rPr>
        <w:t>2.1202.</w:t>
      </w:r>
    </w:p>
    <w:p w14:paraId="3600297E" w14:textId="77777777" w:rsidR="00971720" w:rsidRPr="005D5C8E" w:rsidRDefault="00971720" w:rsidP="00971720">
      <w:pPr>
        <w:pStyle w:val="Heading4"/>
        <w:spacing w:before="77"/>
        <w:ind w:left="3948" w:right="3938" w:hanging="3948"/>
        <w:rPr>
          <w:i/>
          <w:iCs/>
          <w:sz w:val="20"/>
        </w:rPr>
      </w:pPr>
      <w:r w:rsidRPr="005D5C8E">
        <w:rPr>
          <w:sz w:val="20"/>
        </w:rPr>
        <w:t>PART VI GASOLINE VAPOR CONTROL</w:t>
      </w:r>
    </w:p>
    <w:p w14:paraId="3F449B38" w14:textId="77777777" w:rsidR="00971720" w:rsidRPr="005D5C8E" w:rsidRDefault="00971720" w:rsidP="00971720">
      <w:pPr>
        <w:pStyle w:val="BodyText"/>
        <w:spacing w:before="11"/>
        <w:rPr>
          <w:b/>
          <w:sz w:val="20"/>
        </w:rPr>
      </w:pPr>
    </w:p>
    <w:p w14:paraId="46038205" w14:textId="77777777" w:rsidR="00971720" w:rsidRPr="005D5C8E" w:rsidRDefault="00971720" w:rsidP="00971720">
      <w:pPr>
        <w:ind w:left="120"/>
        <w:jc w:val="both"/>
        <w:rPr>
          <w:b/>
          <w:sz w:val="20"/>
        </w:rPr>
      </w:pPr>
      <w:r w:rsidRPr="005D5C8E">
        <w:rPr>
          <w:b/>
          <w:sz w:val="20"/>
        </w:rPr>
        <w:t>2.601   Gasoline Vapor Control Standards</w:t>
      </w:r>
    </w:p>
    <w:p w14:paraId="0F9FC905" w14:textId="77777777" w:rsidR="00971720" w:rsidRPr="005D5C8E" w:rsidRDefault="00971720" w:rsidP="00971720">
      <w:pPr>
        <w:pStyle w:val="BodyText"/>
        <w:rPr>
          <w:b/>
          <w:sz w:val="20"/>
        </w:rPr>
      </w:pPr>
    </w:p>
    <w:p w14:paraId="7FEF7810" w14:textId="77777777" w:rsidR="00971720" w:rsidRPr="005D5C8E" w:rsidRDefault="00971720" w:rsidP="00971720">
      <w:pPr>
        <w:pStyle w:val="BodyText"/>
        <w:ind w:left="120" w:right="116"/>
        <w:rPr>
          <w:sz w:val="20"/>
        </w:rPr>
      </w:pPr>
      <w:r w:rsidRPr="005D5C8E">
        <w:rPr>
          <w:sz w:val="20"/>
        </w:rPr>
        <w:t>Chapter 62-252, Florida Administrative Code, is adopted and incorporated in this rule by reference as the City's gasoline vapor control standards.</w:t>
      </w:r>
    </w:p>
    <w:p w14:paraId="20DE074F" w14:textId="77777777" w:rsidR="00971720" w:rsidRPr="005D5C8E" w:rsidRDefault="00971720" w:rsidP="00971720">
      <w:pPr>
        <w:pStyle w:val="BodyText"/>
        <w:spacing w:before="11"/>
        <w:rPr>
          <w:sz w:val="20"/>
        </w:rPr>
      </w:pPr>
    </w:p>
    <w:p w14:paraId="00CB212B" w14:textId="77777777" w:rsidR="00971720" w:rsidRPr="005D5C8E" w:rsidRDefault="00971720" w:rsidP="00971720">
      <w:pPr>
        <w:ind w:left="120" w:right="117"/>
        <w:jc w:val="both"/>
        <w:rPr>
          <w:sz w:val="20"/>
        </w:rPr>
      </w:pPr>
      <w:r w:rsidRPr="005D5C8E">
        <w:rPr>
          <w:sz w:val="20"/>
        </w:rPr>
        <w:t>[History: Effective 1/10/93, Amended 12/19/94, Amended and renumbered 11/12/96, Amended 10/13/08, Amended 12/10/12, Amended 7/14/14]. Note: The rules covered by this part were previously adopted by reference under former EPB rule section 2.401.</w:t>
      </w:r>
    </w:p>
    <w:p w14:paraId="0BC41C55" w14:textId="77777777" w:rsidR="00971720" w:rsidRPr="005D5C8E" w:rsidRDefault="00971720" w:rsidP="00971720">
      <w:pPr>
        <w:pStyle w:val="BodyText"/>
        <w:spacing w:before="1"/>
        <w:rPr>
          <w:sz w:val="20"/>
        </w:rPr>
      </w:pPr>
    </w:p>
    <w:p w14:paraId="7D7F94B6" w14:textId="77777777" w:rsidR="00971720" w:rsidRPr="005D5C8E" w:rsidRDefault="00971720" w:rsidP="00971720">
      <w:pPr>
        <w:pStyle w:val="Heading4"/>
        <w:ind w:left="120"/>
        <w:rPr>
          <w:i/>
          <w:iCs/>
          <w:sz w:val="20"/>
        </w:rPr>
      </w:pPr>
      <w:r w:rsidRPr="005D5C8E">
        <w:rPr>
          <w:sz w:val="20"/>
        </w:rPr>
        <w:t>2.602   Expanded Stage I Controls in Duval County</w:t>
      </w:r>
    </w:p>
    <w:p w14:paraId="2278F96D" w14:textId="77777777" w:rsidR="00971720" w:rsidRPr="005D5C8E" w:rsidRDefault="00971720" w:rsidP="00971720">
      <w:pPr>
        <w:pStyle w:val="BodyText"/>
        <w:rPr>
          <w:b/>
          <w:sz w:val="20"/>
        </w:rPr>
      </w:pPr>
    </w:p>
    <w:p w14:paraId="16058AAA" w14:textId="77777777" w:rsidR="00971720" w:rsidRPr="005D5C8E" w:rsidRDefault="00971720" w:rsidP="00971720">
      <w:pPr>
        <w:pStyle w:val="ListParagraph"/>
        <w:widowControl w:val="0"/>
        <w:numPr>
          <w:ilvl w:val="0"/>
          <w:numId w:val="30"/>
        </w:numPr>
        <w:tabs>
          <w:tab w:val="left" w:pos="1561"/>
        </w:tabs>
        <w:autoSpaceDE w:val="0"/>
        <w:autoSpaceDN w:val="0"/>
        <w:ind w:right="115" w:hanging="720"/>
        <w:contextualSpacing w:val="0"/>
        <w:jc w:val="both"/>
        <w:rPr>
          <w:sz w:val="20"/>
        </w:rPr>
      </w:pPr>
      <w:r w:rsidRPr="005D5C8E">
        <w:rPr>
          <w:sz w:val="20"/>
        </w:rPr>
        <w:t>The applicability criteria of Rule 62-252.300(1), FAC, notwithstanding, all gasoline dispensing facilities in Duval County regardless of monthly throughput, shall be subject to emission limiting standards and control technology requirements as set forth in Rule 62-252.300(3), FAC, except that</w:t>
      </w:r>
      <w:r w:rsidRPr="005D5C8E">
        <w:rPr>
          <w:spacing w:val="-17"/>
          <w:sz w:val="20"/>
        </w:rPr>
        <w:t xml:space="preserve"> </w:t>
      </w:r>
      <w:r w:rsidRPr="005D5C8E">
        <w:rPr>
          <w:sz w:val="20"/>
        </w:rPr>
        <w:t>gasoline</w:t>
      </w:r>
      <w:r w:rsidRPr="005D5C8E">
        <w:rPr>
          <w:spacing w:val="-16"/>
          <w:sz w:val="20"/>
        </w:rPr>
        <w:t xml:space="preserve"> </w:t>
      </w:r>
      <w:r w:rsidRPr="005D5C8E">
        <w:rPr>
          <w:sz w:val="20"/>
        </w:rPr>
        <w:t>storage</w:t>
      </w:r>
      <w:r w:rsidRPr="005D5C8E">
        <w:rPr>
          <w:spacing w:val="-18"/>
          <w:sz w:val="20"/>
        </w:rPr>
        <w:t xml:space="preserve"> </w:t>
      </w:r>
      <w:r w:rsidRPr="005D5C8E">
        <w:rPr>
          <w:sz w:val="20"/>
        </w:rPr>
        <w:t>tanks</w:t>
      </w:r>
      <w:r w:rsidRPr="005D5C8E">
        <w:rPr>
          <w:spacing w:val="-16"/>
          <w:sz w:val="20"/>
        </w:rPr>
        <w:t xml:space="preserve"> </w:t>
      </w:r>
      <w:r w:rsidRPr="005D5C8E">
        <w:rPr>
          <w:sz w:val="20"/>
        </w:rPr>
        <w:t>with</w:t>
      </w:r>
      <w:r w:rsidRPr="005D5C8E">
        <w:rPr>
          <w:spacing w:val="-16"/>
          <w:sz w:val="20"/>
        </w:rPr>
        <w:t xml:space="preserve"> </w:t>
      </w:r>
      <w:r w:rsidRPr="005D5C8E">
        <w:rPr>
          <w:sz w:val="20"/>
        </w:rPr>
        <w:t>less</w:t>
      </w:r>
      <w:r w:rsidRPr="005D5C8E">
        <w:rPr>
          <w:spacing w:val="-20"/>
          <w:sz w:val="20"/>
        </w:rPr>
        <w:t xml:space="preserve"> </w:t>
      </w:r>
      <w:r w:rsidRPr="005D5C8E">
        <w:rPr>
          <w:sz w:val="20"/>
        </w:rPr>
        <w:t>than</w:t>
      </w:r>
      <w:r w:rsidRPr="005D5C8E">
        <w:rPr>
          <w:spacing w:val="-15"/>
          <w:sz w:val="20"/>
        </w:rPr>
        <w:t xml:space="preserve"> </w:t>
      </w:r>
      <w:r w:rsidRPr="005D5C8E">
        <w:rPr>
          <w:sz w:val="20"/>
        </w:rPr>
        <w:t>1000</w:t>
      </w:r>
      <w:r w:rsidRPr="005D5C8E">
        <w:rPr>
          <w:spacing w:val="-18"/>
          <w:sz w:val="20"/>
        </w:rPr>
        <w:t xml:space="preserve"> </w:t>
      </w:r>
      <w:r w:rsidRPr="005D5C8E">
        <w:rPr>
          <w:sz w:val="20"/>
        </w:rPr>
        <w:t>gallons</w:t>
      </w:r>
      <w:r w:rsidRPr="005D5C8E">
        <w:rPr>
          <w:spacing w:val="-16"/>
          <w:sz w:val="20"/>
        </w:rPr>
        <w:t xml:space="preserve"> </w:t>
      </w:r>
      <w:r w:rsidRPr="005D5C8E">
        <w:rPr>
          <w:sz w:val="20"/>
        </w:rPr>
        <w:t>capacity</w:t>
      </w:r>
      <w:r w:rsidRPr="005D5C8E">
        <w:rPr>
          <w:spacing w:val="-18"/>
          <w:sz w:val="20"/>
        </w:rPr>
        <w:t xml:space="preserve"> </w:t>
      </w:r>
      <w:r w:rsidRPr="005D5C8E">
        <w:rPr>
          <w:sz w:val="20"/>
        </w:rPr>
        <w:t>are</w:t>
      </w:r>
      <w:r w:rsidRPr="005D5C8E">
        <w:rPr>
          <w:spacing w:val="-18"/>
          <w:sz w:val="20"/>
        </w:rPr>
        <w:t xml:space="preserve"> </w:t>
      </w:r>
      <w:r w:rsidRPr="005D5C8E">
        <w:rPr>
          <w:sz w:val="20"/>
        </w:rPr>
        <w:t>exempt</w:t>
      </w:r>
      <w:r w:rsidRPr="005D5C8E">
        <w:rPr>
          <w:spacing w:val="-19"/>
          <w:sz w:val="20"/>
        </w:rPr>
        <w:t xml:space="preserve"> </w:t>
      </w:r>
      <w:r w:rsidRPr="005D5C8E">
        <w:rPr>
          <w:sz w:val="20"/>
        </w:rPr>
        <w:t>from</w:t>
      </w:r>
      <w:r w:rsidRPr="005D5C8E">
        <w:rPr>
          <w:spacing w:val="-17"/>
          <w:sz w:val="20"/>
        </w:rPr>
        <w:t xml:space="preserve"> </w:t>
      </w:r>
      <w:r w:rsidRPr="005D5C8E">
        <w:rPr>
          <w:sz w:val="20"/>
        </w:rPr>
        <w:t>this</w:t>
      </w:r>
      <w:r w:rsidRPr="005D5C8E">
        <w:rPr>
          <w:spacing w:val="-18"/>
          <w:sz w:val="20"/>
        </w:rPr>
        <w:t xml:space="preserve"> </w:t>
      </w:r>
      <w:r w:rsidRPr="005D5C8E">
        <w:rPr>
          <w:sz w:val="20"/>
        </w:rPr>
        <w:t>requirement.</w:t>
      </w:r>
    </w:p>
    <w:p w14:paraId="6DA55AD8" w14:textId="77777777" w:rsidR="00971720" w:rsidRPr="005D5C8E" w:rsidRDefault="00971720" w:rsidP="00971720">
      <w:pPr>
        <w:pStyle w:val="BodyText"/>
        <w:rPr>
          <w:sz w:val="20"/>
        </w:rPr>
      </w:pPr>
    </w:p>
    <w:p w14:paraId="7B9B0E6B" w14:textId="77777777" w:rsidR="00971720" w:rsidRPr="005D5C8E" w:rsidRDefault="00971720" w:rsidP="00971720">
      <w:pPr>
        <w:pStyle w:val="ListParagraph"/>
        <w:widowControl w:val="0"/>
        <w:numPr>
          <w:ilvl w:val="0"/>
          <w:numId w:val="30"/>
        </w:numPr>
        <w:tabs>
          <w:tab w:val="left" w:pos="1561"/>
        </w:tabs>
        <w:autoSpaceDE w:val="0"/>
        <w:autoSpaceDN w:val="0"/>
        <w:ind w:right="117" w:hanging="720"/>
        <w:contextualSpacing w:val="0"/>
        <w:jc w:val="both"/>
        <w:rPr>
          <w:sz w:val="20"/>
        </w:rPr>
      </w:pPr>
      <w:r w:rsidRPr="005D5C8E">
        <w:rPr>
          <w:sz w:val="20"/>
        </w:rPr>
        <w:t>Gasoline</w:t>
      </w:r>
      <w:r w:rsidRPr="005D5C8E">
        <w:rPr>
          <w:spacing w:val="-10"/>
          <w:sz w:val="20"/>
        </w:rPr>
        <w:t xml:space="preserve"> </w:t>
      </w:r>
      <w:r w:rsidRPr="005D5C8E">
        <w:rPr>
          <w:sz w:val="20"/>
        </w:rPr>
        <w:t>tank</w:t>
      </w:r>
      <w:r w:rsidRPr="005D5C8E">
        <w:rPr>
          <w:spacing w:val="-9"/>
          <w:sz w:val="20"/>
        </w:rPr>
        <w:t xml:space="preserve"> </w:t>
      </w:r>
      <w:r w:rsidRPr="005D5C8E">
        <w:rPr>
          <w:sz w:val="20"/>
        </w:rPr>
        <w:t>trucks</w:t>
      </w:r>
      <w:r w:rsidRPr="005D5C8E">
        <w:rPr>
          <w:spacing w:val="-9"/>
          <w:sz w:val="20"/>
        </w:rPr>
        <w:t xml:space="preserve"> </w:t>
      </w:r>
      <w:r w:rsidRPr="005D5C8E">
        <w:rPr>
          <w:sz w:val="20"/>
        </w:rPr>
        <w:t>or</w:t>
      </w:r>
      <w:r w:rsidRPr="005D5C8E">
        <w:rPr>
          <w:spacing w:val="-8"/>
          <w:sz w:val="20"/>
        </w:rPr>
        <w:t xml:space="preserve"> </w:t>
      </w:r>
      <w:r w:rsidRPr="005D5C8E">
        <w:rPr>
          <w:sz w:val="20"/>
        </w:rPr>
        <w:t>trailers</w:t>
      </w:r>
      <w:r w:rsidRPr="005D5C8E">
        <w:rPr>
          <w:spacing w:val="-7"/>
          <w:sz w:val="20"/>
        </w:rPr>
        <w:t xml:space="preserve"> </w:t>
      </w:r>
      <w:r w:rsidRPr="005D5C8E">
        <w:rPr>
          <w:sz w:val="20"/>
        </w:rPr>
        <w:t>used</w:t>
      </w:r>
      <w:r w:rsidRPr="005D5C8E">
        <w:rPr>
          <w:spacing w:val="-12"/>
          <w:sz w:val="20"/>
        </w:rPr>
        <w:t xml:space="preserve"> </w:t>
      </w:r>
      <w:r w:rsidRPr="005D5C8E">
        <w:rPr>
          <w:sz w:val="20"/>
        </w:rPr>
        <w:t>to</w:t>
      </w:r>
      <w:r w:rsidRPr="005D5C8E">
        <w:rPr>
          <w:spacing w:val="-10"/>
          <w:sz w:val="20"/>
        </w:rPr>
        <w:t xml:space="preserve"> </w:t>
      </w:r>
      <w:r w:rsidRPr="005D5C8E">
        <w:rPr>
          <w:sz w:val="20"/>
        </w:rPr>
        <w:t>deliver</w:t>
      </w:r>
      <w:r w:rsidRPr="005D5C8E">
        <w:rPr>
          <w:spacing w:val="-6"/>
          <w:sz w:val="20"/>
        </w:rPr>
        <w:t xml:space="preserve"> </w:t>
      </w:r>
      <w:r w:rsidRPr="005D5C8E">
        <w:rPr>
          <w:sz w:val="20"/>
        </w:rPr>
        <w:t>gasoline</w:t>
      </w:r>
      <w:r w:rsidRPr="005D5C8E">
        <w:rPr>
          <w:spacing w:val="-7"/>
          <w:sz w:val="20"/>
        </w:rPr>
        <w:t xml:space="preserve"> </w:t>
      </w:r>
      <w:r w:rsidRPr="005D5C8E">
        <w:rPr>
          <w:sz w:val="20"/>
        </w:rPr>
        <w:t>to</w:t>
      </w:r>
      <w:r w:rsidRPr="005D5C8E">
        <w:rPr>
          <w:spacing w:val="-10"/>
          <w:sz w:val="20"/>
        </w:rPr>
        <w:t xml:space="preserve"> </w:t>
      </w:r>
      <w:r w:rsidRPr="005D5C8E">
        <w:rPr>
          <w:sz w:val="20"/>
        </w:rPr>
        <w:t>any</w:t>
      </w:r>
      <w:r w:rsidRPr="005D5C8E">
        <w:rPr>
          <w:spacing w:val="-9"/>
          <w:sz w:val="20"/>
        </w:rPr>
        <w:t xml:space="preserve"> </w:t>
      </w:r>
      <w:r w:rsidRPr="005D5C8E">
        <w:rPr>
          <w:sz w:val="20"/>
        </w:rPr>
        <w:t>facility</w:t>
      </w:r>
      <w:r w:rsidRPr="005D5C8E">
        <w:rPr>
          <w:spacing w:val="-7"/>
          <w:sz w:val="20"/>
        </w:rPr>
        <w:t xml:space="preserve"> </w:t>
      </w:r>
      <w:r w:rsidRPr="005D5C8E">
        <w:rPr>
          <w:sz w:val="20"/>
        </w:rPr>
        <w:t>subject</w:t>
      </w:r>
      <w:r w:rsidRPr="005D5C8E">
        <w:rPr>
          <w:spacing w:val="-8"/>
          <w:sz w:val="20"/>
        </w:rPr>
        <w:t xml:space="preserve"> </w:t>
      </w:r>
      <w:r w:rsidRPr="005D5C8E">
        <w:rPr>
          <w:sz w:val="20"/>
        </w:rPr>
        <w:t>to</w:t>
      </w:r>
      <w:r w:rsidRPr="005D5C8E">
        <w:rPr>
          <w:spacing w:val="-10"/>
          <w:sz w:val="20"/>
        </w:rPr>
        <w:t xml:space="preserve"> </w:t>
      </w:r>
      <w:r w:rsidRPr="005D5C8E">
        <w:rPr>
          <w:sz w:val="20"/>
        </w:rPr>
        <w:t>Board</w:t>
      </w:r>
      <w:r w:rsidRPr="005D5C8E">
        <w:rPr>
          <w:spacing w:val="-10"/>
          <w:sz w:val="20"/>
        </w:rPr>
        <w:t xml:space="preserve"> </w:t>
      </w:r>
      <w:r w:rsidRPr="005D5C8E">
        <w:rPr>
          <w:sz w:val="20"/>
        </w:rPr>
        <w:t>Rule</w:t>
      </w:r>
      <w:r w:rsidRPr="005D5C8E">
        <w:rPr>
          <w:spacing w:val="-10"/>
          <w:sz w:val="20"/>
        </w:rPr>
        <w:t xml:space="preserve"> </w:t>
      </w:r>
      <w:r w:rsidRPr="005D5C8E">
        <w:rPr>
          <w:sz w:val="20"/>
        </w:rPr>
        <w:t>2.602 must be equipped as required in Rule 62-252.300,</w:t>
      </w:r>
      <w:r w:rsidRPr="005D5C8E">
        <w:rPr>
          <w:spacing w:val="-25"/>
          <w:sz w:val="20"/>
        </w:rPr>
        <w:t xml:space="preserve"> </w:t>
      </w:r>
      <w:r w:rsidRPr="005D5C8E">
        <w:rPr>
          <w:sz w:val="20"/>
        </w:rPr>
        <w:t>FAC.</w:t>
      </w:r>
    </w:p>
    <w:p w14:paraId="06852C1D" w14:textId="77777777" w:rsidR="00971720" w:rsidRPr="005D5C8E" w:rsidRDefault="00971720" w:rsidP="00971720">
      <w:pPr>
        <w:pStyle w:val="BodyText"/>
        <w:rPr>
          <w:sz w:val="20"/>
        </w:rPr>
      </w:pPr>
    </w:p>
    <w:p w14:paraId="3DFA1726" w14:textId="77777777" w:rsidR="00971720" w:rsidRPr="005D5C8E" w:rsidRDefault="00971720" w:rsidP="00971720">
      <w:pPr>
        <w:pStyle w:val="ListParagraph"/>
        <w:widowControl w:val="0"/>
        <w:numPr>
          <w:ilvl w:val="0"/>
          <w:numId w:val="30"/>
        </w:numPr>
        <w:tabs>
          <w:tab w:val="left" w:pos="1561"/>
        </w:tabs>
        <w:autoSpaceDE w:val="0"/>
        <w:autoSpaceDN w:val="0"/>
        <w:ind w:right="117" w:hanging="720"/>
        <w:contextualSpacing w:val="0"/>
        <w:jc w:val="both"/>
        <w:rPr>
          <w:sz w:val="20"/>
        </w:rPr>
      </w:pPr>
      <w:r w:rsidRPr="005D5C8E">
        <w:rPr>
          <w:sz w:val="20"/>
        </w:rPr>
        <w:t>Stage I vapor recovery control technology required by this rule shall conform with equipment specifications</w:t>
      </w:r>
      <w:r w:rsidRPr="005D5C8E">
        <w:rPr>
          <w:spacing w:val="-14"/>
          <w:sz w:val="20"/>
        </w:rPr>
        <w:t xml:space="preserve"> </w:t>
      </w:r>
      <w:r w:rsidRPr="005D5C8E">
        <w:rPr>
          <w:sz w:val="20"/>
        </w:rPr>
        <w:t>pursuant</w:t>
      </w:r>
      <w:r w:rsidRPr="005D5C8E">
        <w:rPr>
          <w:spacing w:val="-16"/>
          <w:sz w:val="20"/>
        </w:rPr>
        <w:t xml:space="preserve"> </w:t>
      </w:r>
      <w:r w:rsidRPr="005D5C8E">
        <w:rPr>
          <w:sz w:val="20"/>
        </w:rPr>
        <w:t>to</w:t>
      </w:r>
      <w:r w:rsidRPr="005D5C8E">
        <w:rPr>
          <w:spacing w:val="-15"/>
          <w:sz w:val="20"/>
        </w:rPr>
        <w:t xml:space="preserve"> </w:t>
      </w:r>
      <w:r w:rsidRPr="005D5C8E">
        <w:rPr>
          <w:sz w:val="20"/>
        </w:rPr>
        <w:t>"Design</w:t>
      </w:r>
      <w:r w:rsidRPr="005D5C8E">
        <w:rPr>
          <w:spacing w:val="-15"/>
          <w:sz w:val="20"/>
        </w:rPr>
        <w:t xml:space="preserve"> </w:t>
      </w:r>
      <w:r w:rsidRPr="005D5C8E">
        <w:rPr>
          <w:sz w:val="20"/>
        </w:rPr>
        <w:t>Criteria</w:t>
      </w:r>
      <w:r w:rsidRPr="005D5C8E">
        <w:rPr>
          <w:spacing w:val="-17"/>
          <w:sz w:val="20"/>
        </w:rPr>
        <w:t xml:space="preserve"> </w:t>
      </w:r>
      <w:r w:rsidRPr="005D5C8E">
        <w:rPr>
          <w:sz w:val="20"/>
        </w:rPr>
        <w:t>for</w:t>
      </w:r>
      <w:r w:rsidRPr="005D5C8E">
        <w:rPr>
          <w:spacing w:val="-16"/>
          <w:sz w:val="20"/>
        </w:rPr>
        <w:t xml:space="preserve"> </w:t>
      </w:r>
      <w:r w:rsidRPr="005D5C8E">
        <w:rPr>
          <w:sz w:val="20"/>
        </w:rPr>
        <w:t>Stage</w:t>
      </w:r>
      <w:r w:rsidRPr="005D5C8E">
        <w:rPr>
          <w:spacing w:val="-15"/>
          <w:sz w:val="20"/>
        </w:rPr>
        <w:t xml:space="preserve"> </w:t>
      </w:r>
      <w:r w:rsidRPr="005D5C8E">
        <w:rPr>
          <w:sz w:val="20"/>
        </w:rPr>
        <w:t>1</w:t>
      </w:r>
      <w:r w:rsidRPr="005D5C8E">
        <w:rPr>
          <w:spacing w:val="-15"/>
          <w:sz w:val="20"/>
        </w:rPr>
        <w:t xml:space="preserve"> </w:t>
      </w:r>
      <w:r w:rsidRPr="005D5C8E">
        <w:rPr>
          <w:sz w:val="20"/>
        </w:rPr>
        <w:t>Vapor</w:t>
      </w:r>
      <w:r w:rsidRPr="005D5C8E">
        <w:rPr>
          <w:spacing w:val="-13"/>
          <w:sz w:val="20"/>
        </w:rPr>
        <w:t xml:space="preserve"> </w:t>
      </w:r>
      <w:r w:rsidRPr="005D5C8E">
        <w:rPr>
          <w:sz w:val="20"/>
        </w:rPr>
        <w:t>Control</w:t>
      </w:r>
      <w:r w:rsidRPr="005D5C8E">
        <w:rPr>
          <w:spacing w:val="-15"/>
          <w:sz w:val="20"/>
        </w:rPr>
        <w:t xml:space="preserve"> </w:t>
      </w:r>
      <w:r w:rsidRPr="005D5C8E">
        <w:rPr>
          <w:sz w:val="20"/>
        </w:rPr>
        <w:t>Systems</w:t>
      </w:r>
      <w:r w:rsidRPr="005D5C8E">
        <w:rPr>
          <w:spacing w:val="-14"/>
          <w:sz w:val="20"/>
        </w:rPr>
        <w:t xml:space="preserve"> </w:t>
      </w:r>
      <w:r w:rsidRPr="005D5C8E">
        <w:rPr>
          <w:sz w:val="20"/>
        </w:rPr>
        <w:t>at</w:t>
      </w:r>
      <w:r w:rsidRPr="005D5C8E">
        <w:rPr>
          <w:spacing w:val="-13"/>
          <w:sz w:val="20"/>
        </w:rPr>
        <w:t xml:space="preserve"> </w:t>
      </w:r>
      <w:r w:rsidRPr="005D5C8E">
        <w:rPr>
          <w:sz w:val="20"/>
        </w:rPr>
        <w:t>Gasoline</w:t>
      </w:r>
      <w:r w:rsidRPr="005D5C8E">
        <w:rPr>
          <w:spacing w:val="-15"/>
          <w:sz w:val="20"/>
        </w:rPr>
        <w:t xml:space="preserve"> </w:t>
      </w:r>
      <w:r w:rsidRPr="005D5C8E">
        <w:rPr>
          <w:sz w:val="20"/>
        </w:rPr>
        <w:t>Service Stations," United States Environmental Protection Agency, Research Triangle Park, NC, November, 1975. Copies are available for review in the offices of the Environmental Quality Division, Neighborhoods Department, City of</w:t>
      </w:r>
      <w:r w:rsidRPr="005D5C8E">
        <w:rPr>
          <w:spacing w:val="-30"/>
          <w:sz w:val="20"/>
        </w:rPr>
        <w:t xml:space="preserve"> </w:t>
      </w:r>
      <w:r w:rsidRPr="005D5C8E">
        <w:rPr>
          <w:sz w:val="20"/>
        </w:rPr>
        <w:t>Jacksonville.</w:t>
      </w:r>
    </w:p>
    <w:p w14:paraId="3E56D2A3" w14:textId="77777777" w:rsidR="00971720" w:rsidRPr="005D5C8E" w:rsidRDefault="00971720" w:rsidP="00971720">
      <w:pPr>
        <w:pStyle w:val="BodyText"/>
        <w:spacing w:before="10"/>
        <w:rPr>
          <w:sz w:val="20"/>
        </w:rPr>
      </w:pPr>
    </w:p>
    <w:p w14:paraId="23DB9C25" w14:textId="77777777" w:rsidR="00971720" w:rsidRPr="005D5C8E" w:rsidRDefault="00971720" w:rsidP="00971720">
      <w:pPr>
        <w:ind w:left="119" w:right="115"/>
        <w:jc w:val="both"/>
        <w:rPr>
          <w:sz w:val="20"/>
        </w:rPr>
      </w:pPr>
      <w:r w:rsidRPr="005D5C8E">
        <w:rPr>
          <w:sz w:val="20"/>
        </w:rPr>
        <w:lastRenderedPageBreak/>
        <w:t>[History: Formerly EPB 2.207 B, Effective 10/22/92; Amended and Renumbered 1/10/93, Amended 12/19/94, Amended 9/11/95, Amended and renumbered 11/12/96, Amended 11/08/99, Amended 9/14/09, Amended 12/10/12, Amended 7/14/14, Amended 3/13/17 for Department name change only]. Note: The rules covered by this part were previously adopted by reference under former EPB rule section 2.402.</w:t>
      </w:r>
    </w:p>
    <w:p w14:paraId="3B02049E" w14:textId="77777777" w:rsidR="00971720" w:rsidRPr="005D5C8E" w:rsidRDefault="00971720" w:rsidP="00971720">
      <w:pPr>
        <w:pStyle w:val="Heading4"/>
        <w:spacing w:before="77" w:line="252" w:lineRule="exact"/>
        <w:ind w:left="3168" w:right="2069" w:hanging="3168"/>
        <w:rPr>
          <w:b w:val="0"/>
          <w:i/>
          <w:iCs/>
          <w:sz w:val="20"/>
        </w:rPr>
      </w:pPr>
      <w:r w:rsidRPr="005D5C8E">
        <w:rPr>
          <w:sz w:val="20"/>
        </w:rPr>
        <w:t>PART VII HEAVY-DUTY VEHICLE IDLING REDUCTION</w:t>
      </w:r>
    </w:p>
    <w:p w14:paraId="5777FEAF" w14:textId="77777777" w:rsidR="00971720" w:rsidRPr="005D5C8E" w:rsidRDefault="00971720" w:rsidP="00971720">
      <w:pPr>
        <w:pStyle w:val="BodyText"/>
        <w:spacing w:before="1"/>
        <w:rPr>
          <w:b/>
          <w:sz w:val="20"/>
        </w:rPr>
      </w:pPr>
    </w:p>
    <w:p w14:paraId="31725EE2" w14:textId="77777777" w:rsidR="00971720" w:rsidRPr="005D5C8E" w:rsidRDefault="00971720" w:rsidP="00971720">
      <w:pPr>
        <w:ind w:left="100"/>
        <w:rPr>
          <w:b/>
          <w:sz w:val="20"/>
        </w:rPr>
      </w:pPr>
      <w:r w:rsidRPr="005D5C8E">
        <w:rPr>
          <w:b/>
          <w:sz w:val="20"/>
        </w:rPr>
        <w:t>2.701 Heavy-Duty Vehicle Idling Reduction</w:t>
      </w:r>
    </w:p>
    <w:p w14:paraId="0BAEDFBE" w14:textId="77777777" w:rsidR="00971720" w:rsidRPr="005D5C8E" w:rsidRDefault="00971720" w:rsidP="00971720">
      <w:pPr>
        <w:pStyle w:val="BodyText"/>
        <w:rPr>
          <w:b/>
          <w:sz w:val="20"/>
        </w:rPr>
      </w:pPr>
    </w:p>
    <w:p w14:paraId="4ECA351E" w14:textId="77777777" w:rsidR="00971720" w:rsidRPr="005D5C8E" w:rsidRDefault="00971720" w:rsidP="00971720">
      <w:pPr>
        <w:pStyle w:val="BodyText"/>
        <w:ind w:left="819"/>
        <w:rPr>
          <w:sz w:val="20"/>
        </w:rPr>
      </w:pPr>
      <w:r w:rsidRPr="005D5C8E">
        <w:rPr>
          <w:sz w:val="20"/>
        </w:rPr>
        <w:t>Repealed</w:t>
      </w:r>
    </w:p>
    <w:p w14:paraId="3E64A979" w14:textId="77777777" w:rsidR="00971720" w:rsidRPr="005D5C8E" w:rsidRDefault="00971720" w:rsidP="00971720">
      <w:pPr>
        <w:pStyle w:val="BodyText"/>
        <w:spacing w:before="11"/>
        <w:rPr>
          <w:sz w:val="20"/>
        </w:rPr>
      </w:pPr>
    </w:p>
    <w:p w14:paraId="36C65E2D" w14:textId="77777777" w:rsidR="00971720" w:rsidRPr="005D5C8E" w:rsidRDefault="00971720" w:rsidP="00971720">
      <w:pPr>
        <w:ind w:left="100"/>
        <w:rPr>
          <w:sz w:val="20"/>
        </w:rPr>
      </w:pPr>
      <w:r w:rsidRPr="005D5C8E">
        <w:rPr>
          <w:sz w:val="20"/>
        </w:rPr>
        <w:t>[History:  New, Effective 10/5/09, Repealed 12/10/12].</w:t>
      </w:r>
    </w:p>
    <w:p w14:paraId="7317A84E" w14:textId="77777777" w:rsidR="00971720" w:rsidRPr="005D5C8E" w:rsidRDefault="00971720" w:rsidP="00971720">
      <w:pPr>
        <w:pStyle w:val="Heading4"/>
        <w:tabs>
          <w:tab w:val="left" w:pos="4680"/>
          <w:tab w:val="left" w:pos="4950"/>
        </w:tabs>
        <w:spacing w:before="77"/>
        <w:ind w:right="4725"/>
        <w:rPr>
          <w:i/>
          <w:iCs/>
          <w:sz w:val="20"/>
        </w:rPr>
      </w:pPr>
      <w:r w:rsidRPr="005D5C8E">
        <w:rPr>
          <w:sz w:val="20"/>
        </w:rPr>
        <w:t>PART VIII OPEN BURNING</w:t>
      </w:r>
    </w:p>
    <w:p w14:paraId="6DA0AEDF" w14:textId="77777777" w:rsidR="00971720" w:rsidRPr="005D5C8E" w:rsidRDefault="00971720" w:rsidP="00971720">
      <w:pPr>
        <w:pStyle w:val="BodyText"/>
        <w:spacing w:before="9"/>
        <w:rPr>
          <w:b/>
          <w:sz w:val="20"/>
        </w:rPr>
      </w:pPr>
    </w:p>
    <w:p w14:paraId="486188A3" w14:textId="77777777" w:rsidR="00971720" w:rsidRPr="005D5C8E" w:rsidRDefault="00971720" w:rsidP="00971720">
      <w:pPr>
        <w:spacing w:before="94"/>
        <w:ind w:left="119"/>
        <w:rPr>
          <w:b/>
          <w:sz w:val="20"/>
        </w:rPr>
      </w:pPr>
      <w:r w:rsidRPr="005D5C8E">
        <w:rPr>
          <w:b/>
          <w:sz w:val="20"/>
        </w:rPr>
        <w:t>2.801   Open Burning</w:t>
      </w:r>
    </w:p>
    <w:p w14:paraId="60C3B725" w14:textId="77777777" w:rsidR="00971720" w:rsidRPr="005D5C8E" w:rsidRDefault="00971720" w:rsidP="00971720">
      <w:pPr>
        <w:pStyle w:val="BodyText"/>
        <w:rPr>
          <w:b/>
          <w:sz w:val="20"/>
        </w:rPr>
      </w:pPr>
    </w:p>
    <w:p w14:paraId="4F55EFCA" w14:textId="77777777" w:rsidR="00971720" w:rsidRPr="005D5C8E" w:rsidRDefault="00971720" w:rsidP="00971720">
      <w:pPr>
        <w:pStyle w:val="ListParagraph"/>
        <w:widowControl w:val="0"/>
        <w:numPr>
          <w:ilvl w:val="0"/>
          <w:numId w:val="29"/>
        </w:numPr>
        <w:tabs>
          <w:tab w:val="left" w:pos="1559"/>
          <w:tab w:val="left" w:pos="1560"/>
        </w:tabs>
        <w:autoSpaceDE w:val="0"/>
        <w:autoSpaceDN w:val="0"/>
        <w:ind w:hanging="720"/>
        <w:contextualSpacing w:val="0"/>
        <w:jc w:val="left"/>
        <w:rPr>
          <w:sz w:val="20"/>
        </w:rPr>
      </w:pPr>
      <w:r w:rsidRPr="005D5C8E">
        <w:rPr>
          <w:sz w:val="20"/>
        </w:rPr>
        <w:t>Declaration and</w:t>
      </w:r>
      <w:r w:rsidRPr="005D5C8E">
        <w:rPr>
          <w:spacing w:val="-12"/>
          <w:sz w:val="20"/>
        </w:rPr>
        <w:t xml:space="preserve"> </w:t>
      </w:r>
      <w:r w:rsidRPr="005D5C8E">
        <w:rPr>
          <w:sz w:val="20"/>
        </w:rPr>
        <w:t>Intent.</w:t>
      </w:r>
    </w:p>
    <w:p w14:paraId="2EDD010F" w14:textId="77777777" w:rsidR="00971720" w:rsidRPr="005D5C8E" w:rsidRDefault="00971720" w:rsidP="00971720">
      <w:pPr>
        <w:pStyle w:val="BodyText"/>
        <w:rPr>
          <w:sz w:val="20"/>
        </w:rPr>
      </w:pPr>
    </w:p>
    <w:p w14:paraId="6F7E6CC5" w14:textId="77777777" w:rsidR="00971720" w:rsidRPr="005D5C8E" w:rsidRDefault="00971720" w:rsidP="00971720">
      <w:pPr>
        <w:pStyle w:val="ListParagraph"/>
        <w:widowControl w:val="0"/>
        <w:numPr>
          <w:ilvl w:val="1"/>
          <w:numId w:val="29"/>
        </w:numPr>
        <w:tabs>
          <w:tab w:val="left" w:pos="2280"/>
        </w:tabs>
        <w:autoSpaceDE w:val="0"/>
        <w:autoSpaceDN w:val="0"/>
        <w:ind w:right="107"/>
        <w:contextualSpacing w:val="0"/>
        <w:jc w:val="both"/>
        <w:rPr>
          <w:sz w:val="20"/>
        </w:rPr>
      </w:pPr>
      <w:r w:rsidRPr="005D5C8E">
        <w:rPr>
          <w:sz w:val="20"/>
        </w:rPr>
        <w:t>The Board finds and declares that the open burning of materials outdoors results in or contributes to air pollution. The Board further finds that regulation of open burning will reduce air pollution</w:t>
      </w:r>
      <w:r w:rsidRPr="005D5C8E">
        <w:rPr>
          <w:spacing w:val="-19"/>
          <w:sz w:val="20"/>
        </w:rPr>
        <w:t xml:space="preserve"> </w:t>
      </w:r>
      <w:r w:rsidRPr="005D5C8E">
        <w:rPr>
          <w:sz w:val="20"/>
        </w:rPr>
        <w:t>significantly.</w:t>
      </w:r>
    </w:p>
    <w:p w14:paraId="601FB6FA" w14:textId="77777777" w:rsidR="00971720" w:rsidRPr="005D5C8E" w:rsidRDefault="00971720" w:rsidP="00971720">
      <w:pPr>
        <w:pStyle w:val="BodyText"/>
        <w:spacing w:before="9"/>
        <w:rPr>
          <w:sz w:val="20"/>
        </w:rPr>
      </w:pPr>
    </w:p>
    <w:p w14:paraId="3BBB86F0" w14:textId="77777777" w:rsidR="00971720" w:rsidRPr="005D5C8E" w:rsidRDefault="00971720" w:rsidP="00971720">
      <w:pPr>
        <w:pStyle w:val="ListParagraph"/>
        <w:widowControl w:val="0"/>
        <w:numPr>
          <w:ilvl w:val="1"/>
          <w:numId w:val="29"/>
        </w:numPr>
        <w:tabs>
          <w:tab w:val="left" w:pos="2281"/>
        </w:tabs>
        <w:autoSpaceDE w:val="0"/>
        <w:autoSpaceDN w:val="0"/>
        <w:ind w:right="196" w:hanging="720"/>
        <w:contextualSpacing w:val="0"/>
        <w:jc w:val="both"/>
        <w:rPr>
          <w:sz w:val="20"/>
        </w:rPr>
      </w:pPr>
      <w:r w:rsidRPr="005D5C8E">
        <w:rPr>
          <w:sz w:val="20"/>
        </w:rPr>
        <w:t>It is the intent of the Board to require that open burning be conducted in a manner, under conditions, and within certain periods that will reduce or eliminate the deleterious and noisome effect of air pollution caused by open</w:t>
      </w:r>
      <w:r w:rsidRPr="005D5C8E">
        <w:rPr>
          <w:spacing w:val="-25"/>
          <w:sz w:val="20"/>
        </w:rPr>
        <w:t xml:space="preserve"> </w:t>
      </w:r>
      <w:r w:rsidRPr="005D5C8E">
        <w:rPr>
          <w:sz w:val="20"/>
        </w:rPr>
        <w:t>burning.</w:t>
      </w:r>
    </w:p>
    <w:p w14:paraId="2434712B" w14:textId="77777777" w:rsidR="00971720" w:rsidRPr="005D5C8E" w:rsidRDefault="00971720" w:rsidP="00971720">
      <w:pPr>
        <w:pStyle w:val="BodyText"/>
        <w:rPr>
          <w:sz w:val="20"/>
        </w:rPr>
      </w:pPr>
    </w:p>
    <w:p w14:paraId="0AE63925" w14:textId="77777777" w:rsidR="00971720" w:rsidRPr="005D5C8E" w:rsidRDefault="00971720" w:rsidP="00971720">
      <w:pPr>
        <w:tabs>
          <w:tab w:val="left" w:pos="1560"/>
          <w:tab w:val="left" w:pos="1561"/>
        </w:tabs>
        <w:autoSpaceDE w:val="0"/>
        <w:autoSpaceDN w:val="0"/>
        <w:rPr>
          <w:sz w:val="20"/>
        </w:rPr>
      </w:pPr>
      <w:r w:rsidRPr="005D5C8E">
        <w:rPr>
          <w:noProof/>
          <w:sz w:val="20"/>
        </w:rPr>
        <w:drawing>
          <wp:anchor distT="0" distB="0" distL="0" distR="0" simplePos="0" relativeHeight="251661312" behindDoc="1" locked="0" layoutInCell="1" allowOverlap="1" wp14:anchorId="7894AECE" wp14:editId="7B030A65">
            <wp:simplePos x="0" y="0"/>
            <wp:positionH relativeFrom="page">
              <wp:align>right</wp:align>
            </wp:positionH>
            <wp:positionV relativeFrom="page">
              <wp:posOffset>1929284</wp:posOffset>
            </wp:positionV>
            <wp:extent cx="7771765" cy="6998676"/>
            <wp:effectExtent l="0" t="0" r="635" b="0"/>
            <wp:wrapNone/>
            <wp:docPr id="33" name="image7.png"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7.png" descr="Background pattern&#10;&#10;Description automatically generated with low confidence"/>
                    <pic:cNvPicPr/>
                  </pic:nvPicPr>
                  <pic:blipFill>
                    <a:blip r:embed="rId34" cstate="print"/>
                    <a:stretch>
                      <a:fillRect/>
                    </a:stretch>
                  </pic:blipFill>
                  <pic:spPr>
                    <a:xfrm>
                      <a:off x="0" y="0"/>
                      <a:ext cx="7771765" cy="6998676"/>
                    </a:xfrm>
                    <a:prstGeom prst="rect">
                      <a:avLst/>
                    </a:prstGeom>
                  </pic:spPr>
                </pic:pic>
              </a:graphicData>
            </a:graphic>
            <wp14:sizeRelV relativeFrom="margin">
              <wp14:pctHeight>0</wp14:pctHeight>
            </wp14:sizeRelV>
          </wp:anchor>
        </w:drawing>
      </w:r>
    </w:p>
    <w:p w14:paraId="3D2AEE99" w14:textId="77777777" w:rsidR="00971720" w:rsidRPr="005D5C8E" w:rsidRDefault="00971720" w:rsidP="00971720">
      <w:pPr>
        <w:pStyle w:val="ListParagraph"/>
        <w:widowControl w:val="0"/>
        <w:numPr>
          <w:ilvl w:val="0"/>
          <w:numId w:val="29"/>
        </w:numPr>
        <w:tabs>
          <w:tab w:val="left" w:pos="1560"/>
          <w:tab w:val="left" w:pos="1561"/>
        </w:tabs>
        <w:autoSpaceDE w:val="0"/>
        <w:autoSpaceDN w:val="0"/>
        <w:ind w:left="1560" w:hanging="720"/>
        <w:contextualSpacing w:val="0"/>
        <w:jc w:val="left"/>
        <w:rPr>
          <w:sz w:val="20"/>
        </w:rPr>
      </w:pPr>
      <w:r w:rsidRPr="005D5C8E">
        <w:rPr>
          <w:sz w:val="20"/>
        </w:rPr>
        <w:t>Definitions.</w:t>
      </w:r>
    </w:p>
    <w:p w14:paraId="3310393A" w14:textId="77777777" w:rsidR="00971720" w:rsidRPr="005D5C8E" w:rsidRDefault="00971720" w:rsidP="00971720">
      <w:pPr>
        <w:pStyle w:val="BodyText"/>
        <w:rPr>
          <w:sz w:val="20"/>
        </w:rPr>
      </w:pPr>
    </w:p>
    <w:p w14:paraId="10703127" w14:textId="77777777" w:rsidR="00971720" w:rsidRPr="005D5C8E" w:rsidRDefault="00971720" w:rsidP="00971720">
      <w:pPr>
        <w:pStyle w:val="BodyText"/>
        <w:ind w:left="840"/>
        <w:rPr>
          <w:sz w:val="20"/>
        </w:rPr>
      </w:pPr>
      <w:r w:rsidRPr="005D5C8E">
        <w:rPr>
          <w:sz w:val="20"/>
        </w:rPr>
        <w:t>The following words, phrases, or terms when used in this rule shall, unless the content otherwise indicates, have the following meanings.</w:t>
      </w:r>
    </w:p>
    <w:p w14:paraId="3B1A58CB" w14:textId="77777777" w:rsidR="00971720" w:rsidRPr="005D5C8E" w:rsidRDefault="00971720" w:rsidP="00971720">
      <w:pPr>
        <w:pStyle w:val="BodyText"/>
        <w:rPr>
          <w:sz w:val="20"/>
        </w:rPr>
      </w:pPr>
    </w:p>
    <w:p w14:paraId="7CCD435A" w14:textId="77777777" w:rsidR="00971720" w:rsidRPr="005D5C8E" w:rsidRDefault="00971720" w:rsidP="00971720">
      <w:pPr>
        <w:pStyle w:val="ListParagraph"/>
        <w:widowControl w:val="0"/>
        <w:numPr>
          <w:ilvl w:val="1"/>
          <w:numId w:val="29"/>
        </w:numPr>
        <w:tabs>
          <w:tab w:val="left" w:pos="2281"/>
        </w:tabs>
        <w:autoSpaceDE w:val="0"/>
        <w:autoSpaceDN w:val="0"/>
        <w:ind w:right="197" w:hanging="720"/>
        <w:contextualSpacing w:val="0"/>
        <w:jc w:val="both"/>
        <w:rPr>
          <w:sz w:val="20"/>
        </w:rPr>
      </w:pPr>
      <w:r w:rsidRPr="005D5C8E">
        <w:rPr>
          <w:sz w:val="20"/>
        </w:rPr>
        <w:t>"Air curtain incinerator" is a portable or stationary combustion device that directs a plane of</w:t>
      </w:r>
      <w:r w:rsidRPr="005D5C8E">
        <w:rPr>
          <w:spacing w:val="-10"/>
          <w:sz w:val="20"/>
        </w:rPr>
        <w:t xml:space="preserve"> </w:t>
      </w:r>
      <w:r w:rsidRPr="005D5C8E">
        <w:rPr>
          <w:sz w:val="20"/>
        </w:rPr>
        <w:t>high</w:t>
      </w:r>
      <w:r w:rsidRPr="005D5C8E">
        <w:rPr>
          <w:spacing w:val="-9"/>
          <w:sz w:val="20"/>
        </w:rPr>
        <w:t xml:space="preserve"> </w:t>
      </w:r>
      <w:r w:rsidRPr="005D5C8E">
        <w:rPr>
          <w:sz w:val="20"/>
        </w:rPr>
        <w:t>velocity</w:t>
      </w:r>
      <w:r w:rsidRPr="005D5C8E">
        <w:rPr>
          <w:spacing w:val="-13"/>
          <w:sz w:val="20"/>
        </w:rPr>
        <w:t xml:space="preserve"> </w:t>
      </w:r>
      <w:r w:rsidRPr="005D5C8E">
        <w:rPr>
          <w:sz w:val="20"/>
        </w:rPr>
        <w:t>forced</w:t>
      </w:r>
      <w:r w:rsidRPr="005D5C8E">
        <w:rPr>
          <w:spacing w:val="-11"/>
          <w:sz w:val="20"/>
        </w:rPr>
        <w:t xml:space="preserve"> </w:t>
      </w:r>
      <w:r w:rsidRPr="005D5C8E">
        <w:rPr>
          <w:sz w:val="20"/>
        </w:rPr>
        <w:t>draft</w:t>
      </w:r>
      <w:r w:rsidRPr="005D5C8E">
        <w:rPr>
          <w:spacing w:val="-10"/>
          <w:sz w:val="20"/>
        </w:rPr>
        <w:t xml:space="preserve"> </w:t>
      </w:r>
      <w:r w:rsidRPr="005D5C8E">
        <w:rPr>
          <w:sz w:val="20"/>
        </w:rPr>
        <w:t>air</w:t>
      </w:r>
      <w:r w:rsidRPr="005D5C8E">
        <w:rPr>
          <w:spacing w:val="-12"/>
          <w:sz w:val="20"/>
        </w:rPr>
        <w:t xml:space="preserve"> </w:t>
      </w:r>
      <w:r w:rsidRPr="005D5C8E">
        <w:rPr>
          <w:sz w:val="20"/>
        </w:rPr>
        <w:t>through</w:t>
      </w:r>
      <w:r w:rsidRPr="005D5C8E">
        <w:rPr>
          <w:spacing w:val="-11"/>
          <w:sz w:val="20"/>
        </w:rPr>
        <w:t xml:space="preserve"> </w:t>
      </w:r>
      <w:r w:rsidRPr="005D5C8E">
        <w:rPr>
          <w:sz w:val="20"/>
        </w:rPr>
        <w:t>a</w:t>
      </w:r>
      <w:r w:rsidRPr="005D5C8E">
        <w:rPr>
          <w:spacing w:val="-14"/>
          <w:sz w:val="20"/>
        </w:rPr>
        <w:t xml:space="preserve"> </w:t>
      </w:r>
      <w:r w:rsidRPr="005D5C8E">
        <w:rPr>
          <w:sz w:val="20"/>
        </w:rPr>
        <w:t>manifold</w:t>
      </w:r>
      <w:r w:rsidRPr="005D5C8E">
        <w:rPr>
          <w:spacing w:val="-14"/>
          <w:sz w:val="20"/>
        </w:rPr>
        <w:t xml:space="preserve"> </w:t>
      </w:r>
      <w:r w:rsidRPr="005D5C8E">
        <w:rPr>
          <w:sz w:val="20"/>
        </w:rPr>
        <w:t>head</w:t>
      </w:r>
      <w:r w:rsidRPr="005D5C8E">
        <w:rPr>
          <w:spacing w:val="-9"/>
          <w:sz w:val="20"/>
        </w:rPr>
        <w:t xml:space="preserve"> </w:t>
      </w:r>
      <w:r w:rsidRPr="005D5C8E">
        <w:rPr>
          <w:sz w:val="20"/>
        </w:rPr>
        <w:t>into</w:t>
      </w:r>
      <w:r w:rsidRPr="005D5C8E">
        <w:rPr>
          <w:spacing w:val="-11"/>
          <w:sz w:val="20"/>
        </w:rPr>
        <w:t xml:space="preserve"> </w:t>
      </w:r>
      <w:r w:rsidRPr="005D5C8E">
        <w:rPr>
          <w:sz w:val="20"/>
        </w:rPr>
        <w:t>a</w:t>
      </w:r>
      <w:r w:rsidRPr="005D5C8E">
        <w:rPr>
          <w:spacing w:val="-11"/>
          <w:sz w:val="20"/>
        </w:rPr>
        <w:t xml:space="preserve"> </w:t>
      </w:r>
      <w:r w:rsidRPr="005D5C8E">
        <w:rPr>
          <w:sz w:val="20"/>
        </w:rPr>
        <w:t>pit</w:t>
      </w:r>
      <w:r w:rsidRPr="005D5C8E">
        <w:rPr>
          <w:spacing w:val="-10"/>
          <w:sz w:val="20"/>
        </w:rPr>
        <w:t xml:space="preserve"> </w:t>
      </w:r>
      <w:r w:rsidRPr="005D5C8E">
        <w:rPr>
          <w:sz w:val="20"/>
        </w:rPr>
        <w:t>with</w:t>
      </w:r>
      <w:r w:rsidRPr="005D5C8E">
        <w:rPr>
          <w:spacing w:val="-11"/>
          <w:sz w:val="20"/>
        </w:rPr>
        <w:t xml:space="preserve"> </w:t>
      </w:r>
      <w:r w:rsidRPr="005D5C8E">
        <w:rPr>
          <w:sz w:val="20"/>
        </w:rPr>
        <w:t>vertical</w:t>
      </w:r>
      <w:r w:rsidRPr="005D5C8E">
        <w:rPr>
          <w:spacing w:val="-9"/>
          <w:sz w:val="20"/>
        </w:rPr>
        <w:t xml:space="preserve"> </w:t>
      </w:r>
      <w:r w:rsidRPr="005D5C8E">
        <w:rPr>
          <w:sz w:val="20"/>
        </w:rPr>
        <w:t>walls</w:t>
      </w:r>
      <w:r w:rsidRPr="005D5C8E">
        <w:rPr>
          <w:spacing w:val="-8"/>
          <w:sz w:val="20"/>
        </w:rPr>
        <w:t xml:space="preserve"> </w:t>
      </w:r>
      <w:r w:rsidRPr="005D5C8E">
        <w:rPr>
          <w:sz w:val="20"/>
        </w:rPr>
        <w:t>in</w:t>
      </w:r>
      <w:r w:rsidRPr="005D5C8E">
        <w:rPr>
          <w:spacing w:val="-11"/>
          <w:sz w:val="20"/>
        </w:rPr>
        <w:t xml:space="preserve"> </w:t>
      </w:r>
      <w:r w:rsidRPr="005D5C8E">
        <w:rPr>
          <w:sz w:val="20"/>
        </w:rPr>
        <w:t>such a manner as to maintain a curtain of air over the surface of the pit and a recirculating motion of air under the</w:t>
      </w:r>
      <w:r w:rsidRPr="005D5C8E">
        <w:rPr>
          <w:spacing w:val="-13"/>
          <w:sz w:val="20"/>
        </w:rPr>
        <w:t xml:space="preserve"> </w:t>
      </w:r>
      <w:r w:rsidRPr="005D5C8E">
        <w:rPr>
          <w:sz w:val="20"/>
        </w:rPr>
        <w:t>curtain.</w:t>
      </w:r>
    </w:p>
    <w:p w14:paraId="699DCB34" w14:textId="77777777" w:rsidR="00971720" w:rsidRPr="005D5C8E" w:rsidRDefault="00971720" w:rsidP="00971720">
      <w:pPr>
        <w:pStyle w:val="BodyText"/>
        <w:rPr>
          <w:sz w:val="20"/>
        </w:rPr>
      </w:pPr>
    </w:p>
    <w:p w14:paraId="65897F4D" w14:textId="77777777" w:rsidR="00971720" w:rsidRPr="005D5C8E" w:rsidRDefault="00971720" w:rsidP="00971720">
      <w:pPr>
        <w:pStyle w:val="ListParagraph"/>
        <w:widowControl w:val="0"/>
        <w:numPr>
          <w:ilvl w:val="1"/>
          <w:numId w:val="29"/>
        </w:numPr>
        <w:tabs>
          <w:tab w:val="left" w:pos="2281"/>
        </w:tabs>
        <w:autoSpaceDE w:val="0"/>
        <w:autoSpaceDN w:val="0"/>
        <w:ind w:right="197" w:hanging="720"/>
        <w:contextualSpacing w:val="0"/>
        <w:jc w:val="both"/>
        <w:rPr>
          <w:sz w:val="20"/>
        </w:rPr>
      </w:pPr>
      <w:r w:rsidRPr="005D5C8E">
        <w:rPr>
          <w:sz w:val="20"/>
        </w:rPr>
        <w:t>"Air pollution" is the presence in the outdoor atmosphere of the state of any one or more substances or contaminants in quantities which are or may be potentially harmful or injurious to human health or welfare, animal or plant life, or property, or unreasonably interfere with the enjoyment of life or property, including outdoor</w:t>
      </w:r>
      <w:r w:rsidRPr="005D5C8E">
        <w:rPr>
          <w:spacing w:val="-38"/>
          <w:sz w:val="20"/>
        </w:rPr>
        <w:t xml:space="preserve"> </w:t>
      </w:r>
      <w:r w:rsidRPr="005D5C8E">
        <w:rPr>
          <w:sz w:val="20"/>
        </w:rPr>
        <w:t>recreation.</w:t>
      </w:r>
    </w:p>
    <w:p w14:paraId="66E59F03" w14:textId="77777777" w:rsidR="00971720" w:rsidRPr="005D5C8E" w:rsidRDefault="00971720" w:rsidP="00971720">
      <w:pPr>
        <w:pStyle w:val="BodyText"/>
        <w:rPr>
          <w:sz w:val="20"/>
        </w:rPr>
      </w:pPr>
    </w:p>
    <w:p w14:paraId="12122177" w14:textId="77777777" w:rsidR="00971720" w:rsidRPr="005D5C8E" w:rsidRDefault="00971720" w:rsidP="00971720">
      <w:pPr>
        <w:pStyle w:val="ListParagraph"/>
        <w:widowControl w:val="0"/>
        <w:numPr>
          <w:ilvl w:val="1"/>
          <w:numId w:val="29"/>
        </w:numPr>
        <w:tabs>
          <w:tab w:val="left" w:pos="2281"/>
        </w:tabs>
        <w:autoSpaceDE w:val="0"/>
        <w:autoSpaceDN w:val="0"/>
        <w:ind w:right="197" w:hanging="720"/>
        <w:contextualSpacing w:val="0"/>
        <w:jc w:val="both"/>
        <w:rPr>
          <w:sz w:val="20"/>
        </w:rPr>
      </w:pPr>
      <w:r w:rsidRPr="005D5C8E">
        <w:rPr>
          <w:sz w:val="20"/>
        </w:rPr>
        <w:t>"Clean dry wood" means wood (including lighter pine), lumber or tree and shrub trunks, branches, and limbs which are free of paint, pentachlorophenol, creosote, tar, asphalt, or other wood preservatives and which when burned does not emit excessive visible emissions.</w:t>
      </w:r>
    </w:p>
    <w:p w14:paraId="5C9A90DE" w14:textId="77777777" w:rsidR="00971720" w:rsidRPr="005D5C8E" w:rsidRDefault="00971720" w:rsidP="00971720">
      <w:pPr>
        <w:pStyle w:val="BodyText"/>
        <w:rPr>
          <w:sz w:val="20"/>
        </w:rPr>
      </w:pPr>
    </w:p>
    <w:p w14:paraId="30B48F28" w14:textId="77777777" w:rsidR="00971720" w:rsidRPr="005D5C8E" w:rsidRDefault="00971720" w:rsidP="00971720">
      <w:pPr>
        <w:pStyle w:val="ListParagraph"/>
        <w:widowControl w:val="0"/>
        <w:numPr>
          <w:ilvl w:val="1"/>
          <w:numId w:val="29"/>
        </w:numPr>
        <w:tabs>
          <w:tab w:val="left" w:pos="2281"/>
        </w:tabs>
        <w:autoSpaceDE w:val="0"/>
        <w:autoSpaceDN w:val="0"/>
        <w:ind w:right="196" w:hanging="720"/>
        <w:contextualSpacing w:val="0"/>
        <w:jc w:val="both"/>
        <w:rPr>
          <w:sz w:val="20"/>
        </w:rPr>
      </w:pPr>
      <w:r w:rsidRPr="005D5C8E">
        <w:rPr>
          <w:sz w:val="20"/>
        </w:rPr>
        <w:t>"Department air stagnation advisory" is a temporary prohibition of open burning activities by the Department that is based upon a Department forecast of a stagnant atmospheric meteorological condition that does not allow the dispersion of air</w:t>
      </w:r>
      <w:r w:rsidRPr="005D5C8E">
        <w:rPr>
          <w:spacing w:val="-36"/>
          <w:sz w:val="20"/>
        </w:rPr>
        <w:t xml:space="preserve"> </w:t>
      </w:r>
      <w:r w:rsidRPr="005D5C8E">
        <w:rPr>
          <w:sz w:val="20"/>
        </w:rPr>
        <w:t>pollutants.</w:t>
      </w:r>
    </w:p>
    <w:p w14:paraId="19E4CAB3" w14:textId="77777777" w:rsidR="00971720" w:rsidRPr="005D5C8E" w:rsidRDefault="00971720" w:rsidP="00971720">
      <w:pPr>
        <w:pStyle w:val="BodyText"/>
        <w:rPr>
          <w:sz w:val="20"/>
        </w:rPr>
      </w:pPr>
    </w:p>
    <w:p w14:paraId="7940EE58" w14:textId="77777777" w:rsidR="00971720" w:rsidRPr="005D5C8E" w:rsidRDefault="00971720" w:rsidP="00971720">
      <w:pPr>
        <w:pStyle w:val="ListParagraph"/>
        <w:widowControl w:val="0"/>
        <w:numPr>
          <w:ilvl w:val="1"/>
          <w:numId w:val="29"/>
        </w:numPr>
        <w:tabs>
          <w:tab w:val="left" w:pos="2282"/>
        </w:tabs>
        <w:autoSpaceDE w:val="0"/>
        <w:autoSpaceDN w:val="0"/>
        <w:ind w:left="2281" w:right="196" w:hanging="720"/>
        <w:contextualSpacing w:val="0"/>
        <w:jc w:val="both"/>
        <w:rPr>
          <w:sz w:val="20"/>
        </w:rPr>
      </w:pPr>
      <w:r w:rsidRPr="005D5C8E">
        <w:rPr>
          <w:sz w:val="20"/>
        </w:rPr>
        <w:t>"Excessive visible emissions" are air pollutants emitted in such quantity as to obscure an observer's view to a degree equal to or greater than 40% opacity as determined by U.S. EPA Method</w:t>
      </w:r>
      <w:r w:rsidRPr="005D5C8E">
        <w:rPr>
          <w:spacing w:val="-4"/>
          <w:sz w:val="20"/>
        </w:rPr>
        <w:t xml:space="preserve"> </w:t>
      </w:r>
      <w:r w:rsidRPr="005D5C8E">
        <w:rPr>
          <w:sz w:val="20"/>
        </w:rPr>
        <w:t>9.</w:t>
      </w:r>
    </w:p>
    <w:p w14:paraId="4B04A473" w14:textId="77777777" w:rsidR="00971720" w:rsidRPr="005D5C8E" w:rsidRDefault="00971720" w:rsidP="00971720">
      <w:pPr>
        <w:pStyle w:val="BodyText"/>
        <w:spacing w:before="9"/>
        <w:rPr>
          <w:sz w:val="20"/>
        </w:rPr>
      </w:pPr>
    </w:p>
    <w:p w14:paraId="0C259AA2" w14:textId="77777777" w:rsidR="00971720" w:rsidRPr="005D5C8E" w:rsidRDefault="00971720" w:rsidP="00971720">
      <w:pPr>
        <w:pStyle w:val="ListParagraph"/>
        <w:widowControl w:val="0"/>
        <w:numPr>
          <w:ilvl w:val="1"/>
          <w:numId w:val="29"/>
        </w:numPr>
        <w:tabs>
          <w:tab w:val="left" w:pos="2281"/>
          <w:tab w:val="left" w:pos="2282"/>
        </w:tabs>
        <w:autoSpaceDE w:val="0"/>
        <w:autoSpaceDN w:val="0"/>
        <w:ind w:left="2281" w:hanging="720"/>
        <w:contextualSpacing w:val="0"/>
        <w:rPr>
          <w:sz w:val="20"/>
        </w:rPr>
      </w:pPr>
      <w:r w:rsidRPr="005D5C8E">
        <w:rPr>
          <w:sz w:val="20"/>
        </w:rPr>
        <w:t>"Extinguished" means the absence of any visible flames, smoke or</w:t>
      </w:r>
      <w:r w:rsidRPr="005D5C8E">
        <w:rPr>
          <w:spacing w:val="-31"/>
          <w:sz w:val="20"/>
        </w:rPr>
        <w:t xml:space="preserve"> </w:t>
      </w:r>
      <w:r w:rsidRPr="005D5C8E">
        <w:rPr>
          <w:sz w:val="20"/>
        </w:rPr>
        <w:t>emissions.</w:t>
      </w:r>
    </w:p>
    <w:p w14:paraId="19A9FDF0" w14:textId="77777777" w:rsidR="00971720" w:rsidRPr="005D5C8E" w:rsidRDefault="00971720" w:rsidP="00971720">
      <w:pPr>
        <w:pStyle w:val="BodyText"/>
        <w:rPr>
          <w:sz w:val="20"/>
        </w:rPr>
      </w:pPr>
    </w:p>
    <w:p w14:paraId="297FA5CC" w14:textId="77777777" w:rsidR="00971720" w:rsidRPr="005D5C8E" w:rsidRDefault="00971720" w:rsidP="00971720">
      <w:pPr>
        <w:pStyle w:val="ListParagraph"/>
        <w:widowControl w:val="0"/>
        <w:numPr>
          <w:ilvl w:val="1"/>
          <w:numId w:val="29"/>
        </w:numPr>
        <w:tabs>
          <w:tab w:val="left" w:pos="2282"/>
        </w:tabs>
        <w:autoSpaceDE w:val="0"/>
        <w:autoSpaceDN w:val="0"/>
        <w:ind w:left="2281" w:right="195" w:hanging="720"/>
        <w:contextualSpacing w:val="0"/>
        <w:jc w:val="both"/>
        <w:rPr>
          <w:sz w:val="20"/>
        </w:rPr>
      </w:pPr>
      <w:r w:rsidRPr="005D5C8E">
        <w:rPr>
          <w:sz w:val="20"/>
        </w:rPr>
        <w:t>"Garbage" means all kitchen and table food waste, animal or vegetative waste that is attendant with or results from the storage, packaging, preparation, cooking or handling of food</w:t>
      </w:r>
      <w:r w:rsidRPr="005D5C8E">
        <w:rPr>
          <w:spacing w:val="-6"/>
          <w:sz w:val="20"/>
        </w:rPr>
        <w:t xml:space="preserve"> </w:t>
      </w:r>
      <w:r w:rsidRPr="005D5C8E">
        <w:rPr>
          <w:sz w:val="20"/>
        </w:rPr>
        <w:t>materials.</w:t>
      </w:r>
    </w:p>
    <w:p w14:paraId="21085323" w14:textId="77777777" w:rsidR="00971720" w:rsidRPr="005D5C8E" w:rsidRDefault="00971720" w:rsidP="00971720">
      <w:pPr>
        <w:pStyle w:val="BodyText"/>
        <w:rPr>
          <w:sz w:val="20"/>
        </w:rPr>
      </w:pPr>
    </w:p>
    <w:p w14:paraId="576A18E4" w14:textId="77777777" w:rsidR="00971720" w:rsidRPr="005D5C8E" w:rsidRDefault="00971720" w:rsidP="00971720">
      <w:pPr>
        <w:pStyle w:val="ListParagraph"/>
        <w:widowControl w:val="0"/>
        <w:numPr>
          <w:ilvl w:val="1"/>
          <w:numId w:val="29"/>
        </w:numPr>
        <w:tabs>
          <w:tab w:val="left" w:pos="2282"/>
        </w:tabs>
        <w:autoSpaceDE w:val="0"/>
        <w:autoSpaceDN w:val="0"/>
        <w:ind w:left="2281" w:right="196" w:hanging="720"/>
        <w:contextualSpacing w:val="0"/>
        <w:jc w:val="both"/>
        <w:rPr>
          <w:sz w:val="20"/>
        </w:rPr>
      </w:pPr>
      <w:r w:rsidRPr="005D5C8E">
        <w:rPr>
          <w:sz w:val="20"/>
        </w:rPr>
        <w:t>"Land clearing debris" is uprooted or cleared vegetation resulting from a land clearing operation and does not include yard</w:t>
      </w:r>
      <w:r w:rsidRPr="005D5C8E">
        <w:rPr>
          <w:spacing w:val="-19"/>
          <w:sz w:val="20"/>
        </w:rPr>
        <w:t xml:space="preserve"> </w:t>
      </w:r>
      <w:r w:rsidRPr="005D5C8E">
        <w:rPr>
          <w:sz w:val="20"/>
        </w:rPr>
        <w:t>trash.</w:t>
      </w:r>
    </w:p>
    <w:p w14:paraId="1C49BEFE" w14:textId="77777777" w:rsidR="00971720" w:rsidRPr="005D5C8E" w:rsidRDefault="00971720" w:rsidP="00971720">
      <w:pPr>
        <w:pStyle w:val="ListParagraph"/>
        <w:widowControl w:val="0"/>
        <w:numPr>
          <w:ilvl w:val="1"/>
          <w:numId w:val="29"/>
        </w:numPr>
        <w:tabs>
          <w:tab w:val="left" w:pos="1561"/>
        </w:tabs>
        <w:autoSpaceDE w:val="0"/>
        <w:autoSpaceDN w:val="0"/>
        <w:spacing w:before="77"/>
        <w:ind w:left="1560" w:right="117" w:hanging="720"/>
        <w:contextualSpacing w:val="0"/>
        <w:jc w:val="both"/>
        <w:rPr>
          <w:sz w:val="20"/>
        </w:rPr>
      </w:pPr>
      <w:r w:rsidRPr="005D5C8E">
        <w:rPr>
          <w:sz w:val="20"/>
        </w:rPr>
        <w:t>"Land clearing operation" means the uprooting clearing of vegetation in connection with construction for buildings, rights-of-way, residential, commercial, or industrial development, or the initial clearing of vegetation to enhance property value; but does not include the maintenance burning of yard trash resulting from fallen limbs, branches, or leaves, or any other routine property clean-up</w:t>
      </w:r>
      <w:r w:rsidRPr="005D5C8E">
        <w:rPr>
          <w:spacing w:val="-23"/>
          <w:sz w:val="20"/>
        </w:rPr>
        <w:t xml:space="preserve"> </w:t>
      </w:r>
      <w:r w:rsidRPr="005D5C8E">
        <w:rPr>
          <w:sz w:val="20"/>
        </w:rPr>
        <w:t>activities.</w:t>
      </w:r>
    </w:p>
    <w:p w14:paraId="5430D9C8" w14:textId="77777777" w:rsidR="00971720" w:rsidRPr="005D5C8E" w:rsidRDefault="00971720" w:rsidP="00971720">
      <w:pPr>
        <w:pStyle w:val="BodyText"/>
        <w:spacing w:before="8"/>
        <w:rPr>
          <w:sz w:val="20"/>
        </w:rPr>
      </w:pPr>
    </w:p>
    <w:p w14:paraId="711FC0BE" w14:textId="77777777" w:rsidR="00971720" w:rsidRPr="005D5C8E" w:rsidRDefault="00971720" w:rsidP="00971720">
      <w:pPr>
        <w:pStyle w:val="ListParagraph"/>
        <w:widowControl w:val="0"/>
        <w:numPr>
          <w:ilvl w:val="1"/>
          <w:numId w:val="29"/>
        </w:numPr>
        <w:tabs>
          <w:tab w:val="left" w:pos="1560"/>
        </w:tabs>
        <w:autoSpaceDE w:val="0"/>
        <w:autoSpaceDN w:val="0"/>
        <w:ind w:left="1559" w:right="118" w:hanging="719"/>
        <w:contextualSpacing w:val="0"/>
        <w:jc w:val="both"/>
        <w:rPr>
          <w:sz w:val="20"/>
        </w:rPr>
      </w:pPr>
      <w:r w:rsidRPr="005D5C8E">
        <w:rPr>
          <w:sz w:val="20"/>
        </w:rPr>
        <w:t>"National Weather Service air stagnation advisory" is an advisory issued by the National Weather</w:t>
      </w:r>
      <w:r w:rsidRPr="005D5C8E">
        <w:rPr>
          <w:spacing w:val="-14"/>
          <w:sz w:val="20"/>
        </w:rPr>
        <w:t xml:space="preserve"> </w:t>
      </w:r>
      <w:r w:rsidRPr="005D5C8E">
        <w:rPr>
          <w:sz w:val="20"/>
        </w:rPr>
        <w:t>Service</w:t>
      </w:r>
      <w:r w:rsidRPr="005D5C8E">
        <w:rPr>
          <w:spacing w:val="-18"/>
          <w:sz w:val="20"/>
        </w:rPr>
        <w:t xml:space="preserve"> </w:t>
      </w:r>
      <w:r w:rsidRPr="005D5C8E">
        <w:rPr>
          <w:sz w:val="20"/>
        </w:rPr>
        <w:t>to</w:t>
      </w:r>
      <w:r w:rsidRPr="005D5C8E">
        <w:rPr>
          <w:spacing w:val="-18"/>
          <w:sz w:val="20"/>
        </w:rPr>
        <w:t xml:space="preserve"> </w:t>
      </w:r>
      <w:r w:rsidRPr="005D5C8E">
        <w:rPr>
          <w:sz w:val="20"/>
        </w:rPr>
        <w:t>caution</w:t>
      </w:r>
      <w:r w:rsidRPr="005D5C8E">
        <w:rPr>
          <w:spacing w:val="-16"/>
          <w:sz w:val="20"/>
        </w:rPr>
        <w:t xml:space="preserve"> </w:t>
      </w:r>
      <w:r w:rsidRPr="005D5C8E">
        <w:rPr>
          <w:sz w:val="20"/>
        </w:rPr>
        <w:t>local</w:t>
      </w:r>
      <w:r w:rsidRPr="005D5C8E">
        <w:rPr>
          <w:spacing w:val="-16"/>
          <w:sz w:val="20"/>
        </w:rPr>
        <w:t xml:space="preserve"> </w:t>
      </w:r>
      <w:r w:rsidRPr="005D5C8E">
        <w:rPr>
          <w:sz w:val="20"/>
        </w:rPr>
        <w:t>and</w:t>
      </w:r>
      <w:r w:rsidRPr="005D5C8E">
        <w:rPr>
          <w:spacing w:val="-19"/>
          <w:sz w:val="20"/>
        </w:rPr>
        <w:t xml:space="preserve"> </w:t>
      </w:r>
      <w:r w:rsidRPr="005D5C8E">
        <w:rPr>
          <w:sz w:val="20"/>
        </w:rPr>
        <w:t>regional</w:t>
      </w:r>
      <w:r w:rsidRPr="005D5C8E">
        <w:rPr>
          <w:spacing w:val="-16"/>
          <w:sz w:val="20"/>
        </w:rPr>
        <w:t xml:space="preserve"> </w:t>
      </w:r>
      <w:r w:rsidRPr="005D5C8E">
        <w:rPr>
          <w:sz w:val="20"/>
        </w:rPr>
        <w:t>agencies</w:t>
      </w:r>
      <w:r w:rsidRPr="005D5C8E">
        <w:rPr>
          <w:spacing w:val="-15"/>
          <w:sz w:val="20"/>
        </w:rPr>
        <w:t xml:space="preserve"> </w:t>
      </w:r>
      <w:r w:rsidRPr="005D5C8E">
        <w:rPr>
          <w:sz w:val="20"/>
        </w:rPr>
        <w:t>of</w:t>
      </w:r>
      <w:r w:rsidRPr="005D5C8E">
        <w:rPr>
          <w:spacing w:val="-18"/>
          <w:sz w:val="20"/>
        </w:rPr>
        <w:t xml:space="preserve"> </w:t>
      </w:r>
      <w:r w:rsidRPr="005D5C8E">
        <w:rPr>
          <w:sz w:val="20"/>
        </w:rPr>
        <w:t>meteorological</w:t>
      </w:r>
      <w:r w:rsidRPr="005D5C8E">
        <w:rPr>
          <w:spacing w:val="-16"/>
          <w:sz w:val="20"/>
        </w:rPr>
        <w:t xml:space="preserve"> </w:t>
      </w:r>
      <w:r w:rsidRPr="005D5C8E">
        <w:rPr>
          <w:sz w:val="20"/>
        </w:rPr>
        <w:t>conditions</w:t>
      </w:r>
      <w:r w:rsidRPr="005D5C8E">
        <w:rPr>
          <w:spacing w:val="-15"/>
          <w:sz w:val="20"/>
        </w:rPr>
        <w:t xml:space="preserve"> </w:t>
      </w:r>
      <w:r w:rsidRPr="005D5C8E">
        <w:rPr>
          <w:sz w:val="20"/>
        </w:rPr>
        <w:t>which are conducive to poor dispersion and that are expected to persist for at least 36</w:t>
      </w:r>
      <w:r w:rsidRPr="005D5C8E">
        <w:rPr>
          <w:spacing w:val="-32"/>
          <w:sz w:val="20"/>
        </w:rPr>
        <w:t xml:space="preserve"> </w:t>
      </w:r>
      <w:r w:rsidRPr="005D5C8E">
        <w:rPr>
          <w:sz w:val="20"/>
        </w:rPr>
        <w:t>hours.</w:t>
      </w:r>
    </w:p>
    <w:p w14:paraId="6A323939" w14:textId="77777777" w:rsidR="00971720" w:rsidRPr="005D5C8E" w:rsidRDefault="00971720" w:rsidP="00971720">
      <w:pPr>
        <w:pStyle w:val="BodyText"/>
        <w:spacing w:before="11"/>
        <w:rPr>
          <w:noProof/>
          <w:sz w:val="20"/>
        </w:rPr>
      </w:pPr>
    </w:p>
    <w:p w14:paraId="23CA37D2" w14:textId="77777777" w:rsidR="00971720" w:rsidRPr="005D5C8E" w:rsidRDefault="00971720" w:rsidP="00971720">
      <w:pPr>
        <w:pStyle w:val="BodyText"/>
        <w:spacing w:before="11"/>
        <w:rPr>
          <w:sz w:val="20"/>
        </w:rPr>
      </w:pPr>
      <w:r w:rsidRPr="005D5C8E">
        <w:rPr>
          <w:sz w:val="20"/>
        </w:rPr>
        <w:t>"Non-rural land clearing" is any land clearing operation that is conducted in urban or residential</w:t>
      </w:r>
      <w:r w:rsidRPr="005D5C8E">
        <w:rPr>
          <w:spacing w:val="-3"/>
          <w:sz w:val="20"/>
        </w:rPr>
        <w:t xml:space="preserve"> </w:t>
      </w:r>
      <w:r w:rsidRPr="005D5C8E">
        <w:rPr>
          <w:sz w:val="20"/>
        </w:rPr>
        <w:t>areas,</w:t>
      </w:r>
      <w:r w:rsidRPr="005D5C8E">
        <w:rPr>
          <w:spacing w:val="-3"/>
          <w:sz w:val="20"/>
        </w:rPr>
        <w:t xml:space="preserve"> </w:t>
      </w:r>
      <w:r w:rsidRPr="005D5C8E">
        <w:rPr>
          <w:sz w:val="20"/>
        </w:rPr>
        <w:t>incorporated</w:t>
      </w:r>
      <w:r w:rsidRPr="005D5C8E">
        <w:rPr>
          <w:spacing w:val="-5"/>
          <w:sz w:val="20"/>
        </w:rPr>
        <w:t xml:space="preserve"> </w:t>
      </w:r>
      <w:r w:rsidRPr="005D5C8E">
        <w:rPr>
          <w:sz w:val="20"/>
        </w:rPr>
        <w:t>or</w:t>
      </w:r>
      <w:r w:rsidRPr="005D5C8E">
        <w:rPr>
          <w:spacing w:val="-4"/>
          <w:sz w:val="20"/>
        </w:rPr>
        <w:t xml:space="preserve"> </w:t>
      </w:r>
      <w:r w:rsidRPr="005D5C8E">
        <w:rPr>
          <w:sz w:val="20"/>
        </w:rPr>
        <w:t>unincorporated</w:t>
      </w:r>
      <w:r w:rsidRPr="005D5C8E">
        <w:rPr>
          <w:spacing w:val="-5"/>
          <w:sz w:val="20"/>
        </w:rPr>
        <w:t xml:space="preserve"> </w:t>
      </w:r>
      <w:r w:rsidRPr="005D5C8E">
        <w:rPr>
          <w:sz w:val="20"/>
        </w:rPr>
        <w:t>cities</w:t>
      </w:r>
      <w:r w:rsidRPr="005D5C8E">
        <w:rPr>
          <w:spacing w:val="-5"/>
          <w:sz w:val="20"/>
        </w:rPr>
        <w:t xml:space="preserve"> </w:t>
      </w:r>
      <w:r w:rsidRPr="005D5C8E">
        <w:rPr>
          <w:sz w:val="20"/>
        </w:rPr>
        <w:t>or</w:t>
      </w:r>
      <w:r w:rsidRPr="005D5C8E">
        <w:rPr>
          <w:spacing w:val="-4"/>
          <w:sz w:val="20"/>
        </w:rPr>
        <w:t xml:space="preserve"> </w:t>
      </w:r>
      <w:r w:rsidRPr="005D5C8E">
        <w:rPr>
          <w:sz w:val="20"/>
        </w:rPr>
        <w:t>towns,</w:t>
      </w:r>
      <w:r w:rsidRPr="005D5C8E">
        <w:rPr>
          <w:spacing w:val="-3"/>
          <w:sz w:val="20"/>
        </w:rPr>
        <w:t xml:space="preserve"> </w:t>
      </w:r>
      <w:r w:rsidRPr="005D5C8E">
        <w:rPr>
          <w:sz w:val="20"/>
        </w:rPr>
        <w:t>or</w:t>
      </w:r>
      <w:r w:rsidRPr="005D5C8E">
        <w:rPr>
          <w:spacing w:val="-4"/>
          <w:sz w:val="20"/>
        </w:rPr>
        <w:t xml:space="preserve"> </w:t>
      </w:r>
      <w:r w:rsidRPr="005D5C8E">
        <w:rPr>
          <w:sz w:val="20"/>
        </w:rPr>
        <w:t>in</w:t>
      </w:r>
      <w:r w:rsidRPr="005D5C8E">
        <w:rPr>
          <w:spacing w:val="-3"/>
          <w:sz w:val="20"/>
        </w:rPr>
        <w:t xml:space="preserve"> </w:t>
      </w:r>
      <w:r w:rsidRPr="005D5C8E">
        <w:rPr>
          <w:sz w:val="20"/>
        </w:rPr>
        <w:t>any</w:t>
      </w:r>
      <w:r w:rsidRPr="005D5C8E">
        <w:rPr>
          <w:spacing w:val="-5"/>
          <w:sz w:val="20"/>
        </w:rPr>
        <w:t xml:space="preserve"> </w:t>
      </w:r>
      <w:r w:rsidRPr="005D5C8E">
        <w:rPr>
          <w:sz w:val="20"/>
        </w:rPr>
        <w:t>nonrural</w:t>
      </w:r>
      <w:r w:rsidRPr="005D5C8E">
        <w:rPr>
          <w:spacing w:val="-3"/>
          <w:sz w:val="20"/>
        </w:rPr>
        <w:t xml:space="preserve"> </w:t>
      </w:r>
      <w:r w:rsidRPr="005D5C8E">
        <w:rPr>
          <w:sz w:val="20"/>
        </w:rPr>
        <w:t>areas as</w:t>
      </w:r>
      <w:r w:rsidRPr="005D5C8E">
        <w:rPr>
          <w:spacing w:val="-5"/>
          <w:sz w:val="20"/>
        </w:rPr>
        <w:t xml:space="preserve"> </w:t>
      </w:r>
      <w:r w:rsidRPr="005D5C8E">
        <w:rPr>
          <w:sz w:val="20"/>
        </w:rPr>
        <w:t>designated</w:t>
      </w:r>
      <w:r w:rsidRPr="005D5C8E">
        <w:rPr>
          <w:spacing w:val="-5"/>
          <w:sz w:val="20"/>
        </w:rPr>
        <w:t xml:space="preserve"> </w:t>
      </w:r>
      <w:r w:rsidRPr="005D5C8E">
        <w:rPr>
          <w:sz w:val="20"/>
        </w:rPr>
        <w:t>by</w:t>
      </w:r>
      <w:r w:rsidRPr="005D5C8E">
        <w:rPr>
          <w:spacing w:val="-6"/>
          <w:sz w:val="20"/>
        </w:rPr>
        <w:t xml:space="preserve"> </w:t>
      </w:r>
      <w:r w:rsidRPr="005D5C8E">
        <w:rPr>
          <w:sz w:val="20"/>
        </w:rPr>
        <w:t>the</w:t>
      </w:r>
      <w:r w:rsidRPr="005D5C8E">
        <w:rPr>
          <w:spacing w:val="-5"/>
          <w:sz w:val="20"/>
        </w:rPr>
        <w:t xml:space="preserve"> </w:t>
      </w:r>
      <w:r w:rsidRPr="005D5C8E">
        <w:rPr>
          <w:sz w:val="20"/>
        </w:rPr>
        <w:t>Department</w:t>
      </w:r>
      <w:r w:rsidRPr="005D5C8E">
        <w:rPr>
          <w:spacing w:val="-3"/>
          <w:sz w:val="20"/>
        </w:rPr>
        <w:t xml:space="preserve"> </w:t>
      </w:r>
      <w:r w:rsidRPr="005D5C8E">
        <w:rPr>
          <w:sz w:val="20"/>
        </w:rPr>
        <w:t>and</w:t>
      </w:r>
      <w:r w:rsidRPr="005D5C8E">
        <w:rPr>
          <w:spacing w:val="-6"/>
          <w:sz w:val="20"/>
        </w:rPr>
        <w:t xml:space="preserve"> </w:t>
      </w:r>
      <w:r w:rsidRPr="005D5C8E">
        <w:rPr>
          <w:sz w:val="20"/>
        </w:rPr>
        <w:t>shall</w:t>
      </w:r>
      <w:r w:rsidRPr="005D5C8E">
        <w:rPr>
          <w:spacing w:val="-5"/>
          <w:sz w:val="20"/>
        </w:rPr>
        <w:t xml:space="preserve"> </w:t>
      </w:r>
      <w:r w:rsidRPr="005D5C8E">
        <w:rPr>
          <w:sz w:val="20"/>
        </w:rPr>
        <w:t>not</w:t>
      </w:r>
      <w:r w:rsidRPr="005D5C8E">
        <w:rPr>
          <w:spacing w:val="-3"/>
          <w:sz w:val="20"/>
        </w:rPr>
        <w:t xml:space="preserve"> </w:t>
      </w:r>
      <w:r w:rsidRPr="005D5C8E">
        <w:rPr>
          <w:sz w:val="20"/>
        </w:rPr>
        <w:t>include</w:t>
      </w:r>
      <w:r w:rsidRPr="005D5C8E">
        <w:rPr>
          <w:spacing w:val="-5"/>
          <w:sz w:val="20"/>
        </w:rPr>
        <w:t xml:space="preserve"> </w:t>
      </w:r>
      <w:r w:rsidRPr="005D5C8E">
        <w:rPr>
          <w:sz w:val="20"/>
        </w:rPr>
        <w:t>any</w:t>
      </w:r>
      <w:r w:rsidRPr="005D5C8E">
        <w:rPr>
          <w:spacing w:val="-5"/>
          <w:sz w:val="20"/>
        </w:rPr>
        <w:t xml:space="preserve"> </w:t>
      </w:r>
      <w:r w:rsidRPr="005D5C8E">
        <w:rPr>
          <w:sz w:val="20"/>
        </w:rPr>
        <w:t>land</w:t>
      </w:r>
      <w:r w:rsidRPr="005D5C8E">
        <w:rPr>
          <w:spacing w:val="-5"/>
          <w:sz w:val="20"/>
        </w:rPr>
        <w:t xml:space="preserve"> </w:t>
      </w:r>
      <w:r w:rsidRPr="005D5C8E">
        <w:rPr>
          <w:sz w:val="20"/>
        </w:rPr>
        <w:t>clearing</w:t>
      </w:r>
      <w:r w:rsidRPr="005D5C8E">
        <w:rPr>
          <w:spacing w:val="-5"/>
          <w:sz w:val="20"/>
        </w:rPr>
        <w:t xml:space="preserve"> </w:t>
      </w:r>
      <w:r w:rsidRPr="005D5C8E">
        <w:rPr>
          <w:sz w:val="20"/>
        </w:rPr>
        <w:t>operation</w:t>
      </w:r>
      <w:r w:rsidRPr="005D5C8E">
        <w:rPr>
          <w:spacing w:val="-5"/>
          <w:sz w:val="20"/>
        </w:rPr>
        <w:t xml:space="preserve"> </w:t>
      </w:r>
      <w:r w:rsidRPr="005D5C8E">
        <w:rPr>
          <w:sz w:val="20"/>
        </w:rPr>
        <w:t>that</w:t>
      </w:r>
      <w:r w:rsidRPr="005D5C8E">
        <w:rPr>
          <w:spacing w:val="-3"/>
          <w:sz w:val="20"/>
        </w:rPr>
        <w:t xml:space="preserve"> </w:t>
      </w:r>
      <w:r w:rsidRPr="005D5C8E">
        <w:rPr>
          <w:sz w:val="20"/>
        </w:rPr>
        <w:t>is associated with country, livestock or with agricultural</w:t>
      </w:r>
      <w:r w:rsidRPr="005D5C8E">
        <w:rPr>
          <w:spacing w:val="-28"/>
          <w:sz w:val="20"/>
        </w:rPr>
        <w:t xml:space="preserve"> </w:t>
      </w:r>
      <w:r w:rsidRPr="005D5C8E">
        <w:rPr>
          <w:sz w:val="20"/>
        </w:rPr>
        <w:t>activities.</w:t>
      </w:r>
    </w:p>
    <w:p w14:paraId="1FCC2D49" w14:textId="77777777" w:rsidR="00971720" w:rsidRPr="005D5C8E" w:rsidRDefault="00971720" w:rsidP="00971720">
      <w:pPr>
        <w:pStyle w:val="BodyText"/>
        <w:rPr>
          <w:sz w:val="20"/>
        </w:rPr>
      </w:pPr>
    </w:p>
    <w:p w14:paraId="76F2139F" w14:textId="77777777" w:rsidR="00971720" w:rsidRPr="005D5C8E" w:rsidRDefault="00971720" w:rsidP="00971720">
      <w:pPr>
        <w:pStyle w:val="ListParagraph"/>
        <w:widowControl w:val="0"/>
        <w:numPr>
          <w:ilvl w:val="1"/>
          <w:numId w:val="29"/>
        </w:numPr>
        <w:tabs>
          <w:tab w:val="left" w:pos="1560"/>
        </w:tabs>
        <w:autoSpaceDE w:val="0"/>
        <w:autoSpaceDN w:val="0"/>
        <w:ind w:left="1559" w:right="115" w:hanging="720"/>
        <w:contextualSpacing w:val="0"/>
        <w:jc w:val="both"/>
        <w:rPr>
          <w:sz w:val="20"/>
        </w:rPr>
      </w:pPr>
      <w:r w:rsidRPr="005D5C8E">
        <w:rPr>
          <w:sz w:val="20"/>
        </w:rPr>
        <w:t>"Nuisance" means any open burning activity which is potentially harmful or injurious to human health or property or which is annoying or offensive to occupants of three or</w:t>
      </w:r>
      <w:r w:rsidRPr="005D5C8E">
        <w:rPr>
          <w:spacing w:val="-42"/>
          <w:sz w:val="20"/>
        </w:rPr>
        <w:t xml:space="preserve"> </w:t>
      </w:r>
      <w:r w:rsidRPr="005D5C8E">
        <w:rPr>
          <w:sz w:val="20"/>
        </w:rPr>
        <w:t>more occupied</w:t>
      </w:r>
      <w:r w:rsidRPr="005D5C8E">
        <w:rPr>
          <w:spacing w:val="-9"/>
          <w:sz w:val="20"/>
        </w:rPr>
        <w:t xml:space="preserve"> </w:t>
      </w:r>
      <w:r w:rsidRPr="005D5C8E">
        <w:rPr>
          <w:sz w:val="20"/>
        </w:rPr>
        <w:t>residences.</w:t>
      </w:r>
    </w:p>
    <w:p w14:paraId="3FE7AD41" w14:textId="77777777" w:rsidR="00971720" w:rsidRPr="005D5C8E" w:rsidRDefault="00971720" w:rsidP="00971720">
      <w:pPr>
        <w:pStyle w:val="BodyText"/>
        <w:rPr>
          <w:sz w:val="20"/>
        </w:rPr>
      </w:pPr>
    </w:p>
    <w:p w14:paraId="35EE5F12" w14:textId="77777777" w:rsidR="00971720" w:rsidRPr="005D5C8E" w:rsidRDefault="00971720" w:rsidP="00971720">
      <w:pPr>
        <w:pStyle w:val="ListParagraph"/>
        <w:widowControl w:val="0"/>
        <w:numPr>
          <w:ilvl w:val="1"/>
          <w:numId w:val="29"/>
        </w:numPr>
        <w:tabs>
          <w:tab w:val="left" w:pos="1560"/>
        </w:tabs>
        <w:autoSpaceDE w:val="0"/>
        <w:autoSpaceDN w:val="0"/>
        <w:ind w:left="1559" w:right="118" w:hanging="720"/>
        <w:contextualSpacing w:val="0"/>
        <w:jc w:val="both"/>
        <w:rPr>
          <w:sz w:val="20"/>
        </w:rPr>
      </w:pPr>
      <w:r w:rsidRPr="005D5C8E">
        <w:rPr>
          <w:sz w:val="20"/>
        </w:rPr>
        <w:t>"Open burning" means the burning of any matter in such a manner that the products of combustion resulting from the burning are emitted directly into the outdoor atmosphere without passing through a stack or</w:t>
      </w:r>
      <w:r w:rsidRPr="005D5C8E">
        <w:rPr>
          <w:spacing w:val="-14"/>
          <w:sz w:val="20"/>
        </w:rPr>
        <w:t xml:space="preserve"> </w:t>
      </w:r>
      <w:r w:rsidRPr="005D5C8E">
        <w:rPr>
          <w:sz w:val="20"/>
        </w:rPr>
        <w:t>chimney.</w:t>
      </w:r>
    </w:p>
    <w:p w14:paraId="14C201D2" w14:textId="77777777" w:rsidR="00971720" w:rsidRPr="005D5C8E" w:rsidRDefault="00971720" w:rsidP="00971720">
      <w:pPr>
        <w:pStyle w:val="BodyText"/>
        <w:rPr>
          <w:sz w:val="20"/>
        </w:rPr>
      </w:pPr>
    </w:p>
    <w:p w14:paraId="71CC8551" w14:textId="77777777" w:rsidR="00971720" w:rsidRPr="005D5C8E" w:rsidRDefault="00971720" w:rsidP="00971720">
      <w:pPr>
        <w:pStyle w:val="ListParagraph"/>
        <w:widowControl w:val="0"/>
        <w:numPr>
          <w:ilvl w:val="1"/>
          <w:numId w:val="29"/>
        </w:numPr>
        <w:tabs>
          <w:tab w:val="left" w:pos="1559"/>
        </w:tabs>
        <w:autoSpaceDE w:val="0"/>
        <w:autoSpaceDN w:val="0"/>
        <w:ind w:left="1558" w:right="116" w:hanging="719"/>
        <w:contextualSpacing w:val="0"/>
        <w:jc w:val="both"/>
        <w:rPr>
          <w:sz w:val="20"/>
        </w:rPr>
      </w:pPr>
      <w:r w:rsidRPr="005D5C8E">
        <w:rPr>
          <w:sz w:val="20"/>
        </w:rPr>
        <w:t>"Residential land clearing" is a land clearing operation that is conducted by the homeowner or an individual contracted by the homeowner of an existing residential dwelling</w:t>
      </w:r>
      <w:r w:rsidRPr="005D5C8E">
        <w:rPr>
          <w:spacing w:val="-10"/>
          <w:sz w:val="20"/>
        </w:rPr>
        <w:t xml:space="preserve"> </w:t>
      </w:r>
      <w:r w:rsidRPr="005D5C8E">
        <w:rPr>
          <w:sz w:val="20"/>
        </w:rPr>
        <w:t>of</w:t>
      </w:r>
      <w:r w:rsidRPr="005D5C8E">
        <w:rPr>
          <w:spacing w:val="-8"/>
          <w:sz w:val="20"/>
        </w:rPr>
        <w:t xml:space="preserve"> </w:t>
      </w:r>
      <w:r w:rsidRPr="005D5C8E">
        <w:rPr>
          <w:sz w:val="20"/>
        </w:rPr>
        <w:t>not</w:t>
      </w:r>
      <w:r w:rsidRPr="005D5C8E">
        <w:rPr>
          <w:spacing w:val="-11"/>
          <w:sz w:val="20"/>
        </w:rPr>
        <w:t xml:space="preserve"> </w:t>
      </w:r>
      <w:r w:rsidRPr="005D5C8E">
        <w:rPr>
          <w:sz w:val="20"/>
        </w:rPr>
        <w:t>more</w:t>
      </w:r>
      <w:r w:rsidRPr="005D5C8E">
        <w:rPr>
          <w:spacing w:val="-12"/>
          <w:sz w:val="20"/>
        </w:rPr>
        <w:t xml:space="preserve"> </w:t>
      </w:r>
      <w:r w:rsidRPr="005D5C8E">
        <w:rPr>
          <w:sz w:val="20"/>
        </w:rPr>
        <w:t>than</w:t>
      </w:r>
      <w:r w:rsidRPr="005D5C8E">
        <w:rPr>
          <w:spacing w:val="-12"/>
          <w:sz w:val="20"/>
        </w:rPr>
        <w:t xml:space="preserve"> </w:t>
      </w:r>
      <w:r w:rsidRPr="005D5C8E">
        <w:rPr>
          <w:sz w:val="20"/>
        </w:rPr>
        <w:t>two</w:t>
      </w:r>
      <w:r w:rsidRPr="005D5C8E">
        <w:rPr>
          <w:spacing w:val="-12"/>
          <w:sz w:val="20"/>
        </w:rPr>
        <w:t xml:space="preserve"> </w:t>
      </w:r>
      <w:r w:rsidRPr="005D5C8E">
        <w:rPr>
          <w:sz w:val="20"/>
        </w:rPr>
        <w:t>family</w:t>
      </w:r>
      <w:r w:rsidRPr="005D5C8E">
        <w:rPr>
          <w:spacing w:val="-9"/>
          <w:sz w:val="20"/>
        </w:rPr>
        <w:t xml:space="preserve"> </w:t>
      </w:r>
      <w:r w:rsidRPr="005D5C8E">
        <w:rPr>
          <w:sz w:val="20"/>
        </w:rPr>
        <w:t>units</w:t>
      </w:r>
      <w:r w:rsidRPr="005D5C8E">
        <w:rPr>
          <w:spacing w:val="-9"/>
          <w:sz w:val="20"/>
        </w:rPr>
        <w:t xml:space="preserve"> </w:t>
      </w:r>
      <w:r w:rsidRPr="005D5C8E">
        <w:rPr>
          <w:sz w:val="20"/>
        </w:rPr>
        <w:t>for</w:t>
      </w:r>
      <w:r w:rsidRPr="005D5C8E">
        <w:rPr>
          <w:spacing w:val="-11"/>
          <w:sz w:val="20"/>
        </w:rPr>
        <w:t xml:space="preserve"> </w:t>
      </w:r>
      <w:r w:rsidRPr="005D5C8E">
        <w:rPr>
          <w:sz w:val="20"/>
        </w:rPr>
        <w:t>the</w:t>
      </w:r>
      <w:r w:rsidRPr="005D5C8E">
        <w:rPr>
          <w:spacing w:val="-10"/>
          <w:sz w:val="20"/>
        </w:rPr>
        <w:t xml:space="preserve"> </w:t>
      </w:r>
      <w:r w:rsidRPr="005D5C8E">
        <w:rPr>
          <w:sz w:val="20"/>
        </w:rPr>
        <w:t>purpose</w:t>
      </w:r>
      <w:r w:rsidRPr="005D5C8E">
        <w:rPr>
          <w:spacing w:val="-10"/>
          <w:sz w:val="20"/>
        </w:rPr>
        <w:t xml:space="preserve"> </w:t>
      </w:r>
      <w:r w:rsidRPr="005D5C8E">
        <w:rPr>
          <w:sz w:val="20"/>
        </w:rPr>
        <w:t>of</w:t>
      </w:r>
      <w:r w:rsidRPr="005D5C8E">
        <w:rPr>
          <w:spacing w:val="-8"/>
          <w:sz w:val="20"/>
        </w:rPr>
        <w:t xml:space="preserve"> </w:t>
      </w:r>
      <w:r w:rsidRPr="005D5C8E">
        <w:rPr>
          <w:sz w:val="20"/>
        </w:rPr>
        <w:t>initially</w:t>
      </w:r>
      <w:r w:rsidRPr="005D5C8E">
        <w:rPr>
          <w:spacing w:val="-9"/>
          <w:sz w:val="20"/>
        </w:rPr>
        <w:t xml:space="preserve"> </w:t>
      </w:r>
      <w:r w:rsidRPr="005D5C8E">
        <w:rPr>
          <w:sz w:val="20"/>
        </w:rPr>
        <w:t>clearing</w:t>
      </w:r>
      <w:r w:rsidRPr="005D5C8E">
        <w:rPr>
          <w:spacing w:val="-10"/>
          <w:sz w:val="20"/>
        </w:rPr>
        <w:t xml:space="preserve"> </w:t>
      </w:r>
      <w:r w:rsidRPr="005D5C8E">
        <w:rPr>
          <w:sz w:val="20"/>
        </w:rPr>
        <w:t>vegetation</w:t>
      </w:r>
      <w:r w:rsidRPr="005D5C8E">
        <w:rPr>
          <w:spacing w:val="-10"/>
          <w:sz w:val="20"/>
        </w:rPr>
        <w:t xml:space="preserve"> </w:t>
      </w:r>
      <w:r w:rsidRPr="005D5C8E">
        <w:rPr>
          <w:spacing w:val="-3"/>
          <w:sz w:val="20"/>
        </w:rPr>
        <w:t xml:space="preserve">on </w:t>
      </w:r>
      <w:r w:rsidRPr="005D5C8E">
        <w:rPr>
          <w:sz w:val="20"/>
        </w:rPr>
        <w:t>the</w:t>
      </w:r>
      <w:r w:rsidRPr="005D5C8E">
        <w:rPr>
          <w:spacing w:val="-3"/>
          <w:sz w:val="20"/>
        </w:rPr>
        <w:t xml:space="preserve"> </w:t>
      </w:r>
      <w:r w:rsidRPr="005D5C8E">
        <w:rPr>
          <w:sz w:val="20"/>
        </w:rPr>
        <w:t>property.</w:t>
      </w:r>
    </w:p>
    <w:p w14:paraId="4E235ED3" w14:textId="77777777" w:rsidR="00971720" w:rsidRPr="005D5C8E" w:rsidRDefault="00971720" w:rsidP="00971720">
      <w:pPr>
        <w:pStyle w:val="BodyText"/>
        <w:rPr>
          <w:sz w:val="20"/>
        </w:rPr>
      </w:pPr>
    </w:p>
    <w:p w14:paraId="3DF99BCB" w14:textId="77777777" w:rsidR="00971720" w:rsidRPr="005D5C8E" w:rsidRDefault="00971720" w:rsidP="00971720">
      <w:pPr>
        <w:pStyle w:val="ListParagraph"/>
        <w:widowControl w:val="0"/>
        <w:numPr>
          <w:ilvl w:val="1"/>
          <w:numId w:val="29"/>
        </w:numPr>
        <w:tabs>
          <w:tab w:val="left" w:pos="1559"/>
        </w:tabs>
        <w:autoSpaceDE w:val="0"/>
        <w:autoSpaceDN w:val="0"/>
        <w:ind w:left="1558" w:right="119" w:hanging="720"/>
        <w:contextualSpacing w:val="0"/>
        <w:jc w:val="both"/>
        <w:rPr>
          <w:sz w:val="20"/>
        </w:rPr>
      </w:pPr>
      <w:r w:rsidRPr="005D5C8E">
        <w:rPr>
          <w:sz w:val="20"/>
        </w:rPr>
        <w:t>"Sunset"</w:t>
      </w:r>
      <w:r w:rsidRPr="005D5C8E">
        <w:rPr>
          <w:spacing w:val="-4"/>
          <w:sz w:val="20"/>
        </w:rPr>
        <w:t xml:space="preserve"> </w:t>
      </w:r>
      <w:r w:rsidRPr="005D5C8E">
        <w:rPr>
          <w:sz w:val="20"/>
        </w:rPr>
        <w:t>is</w:t>
      </w:r>
      <w:r w:rsidRPr="005D5C8E">
        <w:rPr>
          <w:spacing w:val="-4"/>
          <w:sz w:val="20"/>
        </w:rPr>
        <w:t xml:space="preserve"> </w:t>
      </w:r>
      <w:r w:rsidRPr="005D5C8E">
        <w:rPr>
          <w:sz w:val="20"/>
        </w:rPr>
        <w:t>official</w:t>
      </w:r>
      <w:r w:rsidRPr="005D5C8E">
        <w:rPr>
          <w:spacing w:val="-5"/>
          <w:sz w:val="20"/>
        </w:rPr>
        <w:t xml:space="preserve"> </w:t>
      </w:r>
      <w:r w:rsidRPr="005D5C8E">
        <w:rPr>
          <w:sz w:val="20"/>
        </w:rPr>
        <w:t>sunset</w:t>
      </w:r>
      <w:r w:rsidRPr="005D5C8E">
        <w:rPr>
          <w:spacing w:val="-5"/>
          <w:sz w:val="20"/>
        </w:rPr>
        <w:t xml:space="preserve"> </w:t>
      </w:r>
      <w:r w:rsidRPr="005D5C8E">
        <w:rPr>
          <w:sz w:val="20"/>
        </w:rPr>
        <w:t>as</w:t>
      </w:r>
      <w:r w:rsidRPr="005D5C8E">
        <w:rPr>
          <w:spacing w:val="-4"/>
          <w:sz w:val="20"/>
        </w:rPr>
        <w:t xml:space="preserve"> </w:t>
      </w:r>
      <w:r w:rsidRPr="005D5C8E">
        <w:rPr>
          <w:sz w:val="20"/>
        </w:rPr>
        <w:t>set</w:t>
      </w:r>
      <w:r w:rsidRPr="005D5C8E">
        <w:rPr>
          <w:spacing w:val="-3"/>
          <w:sz w:val="20"/>
        </w:rPr>
        <w:t xml:space="preserve"> </w:t>
      </w:r>
      <w:r w:rsidRPr="005D5C8E">
        <w:rPr>
          <w:sz w:val="20"/>
        </w:rPr>
        <w:t>forth</w:t>
      </w:r>
      <w:r w:rsidRPr="005D5C8E">
        <w:rPr>
          <w:spacing w:val="-6"/>
          <w:sz w:val="20"/>
        </w:rPr>
        <w:t xml:space="preserve"> </w:t>
      </w:r>
      <w:r w:rsidRPr="005D5C8E">
        <w:rPr>
          <w:sz w:val="20"/>
        </w:rPr>
        <w:t>by</w:t>
      </w:r>
      <w:r w:rsidRPr="005D5C8E">
        <w:rPr>
          <w:spacing w:val="-6"/>
          <w:sz w:val="20"/>
        </w:rPr>
        <w:t xml:space="preserve"> </w:t>
      </w:r>
      <w:r w:rsidRPr="005D5C8E">
        <w:rPr>
          <w:sz w:val="20"/>
        </w:rPr>
        <w:t>the</w:t>
      </w:r>
      <w:r w:rsidRPr="005D5C8E">
        <w:rPr>
          <w:spacing w:val="-4"/>
          <w:sz w:val="20"/>
        </w:rPr>
        <w:t xml:space="preserve"> </w:t>
      </w:r>
      <w:r w:rsidRPr="005D5C8E">
        <w:rPr>
          <w:sz w:val="20"/>
        </w:rPr>
        <w:t>U.S.</w:t>
      </w:r>
      <w:r w:rsidRPr="005D5C8E">
        <w:rPr>
          <w:spacing w:val="-5"/>
          <w:sz w:val="20"/>
        </w:rPr>
        <w:t xml:space="preserve"> </w:t>
      </w:r>
      <w:r w:rsidRPr="005D5C8E">
        <w:rPr>
          <w:sz w:val="20"/>
        </w:rPr>
        <w:t>Naval</w:t>
      </w:r>
      <w:r w:rsidRPr="005D5C8E">
        <w:rPr>
          <w:spacing w:val="-5"/>
          <w:sz w:val="20"/>
        </w:rPr>
        <w:t xml:space="preserve"> </w:t>
      </w:r>
      <w:r w:rsidRPr="005D5C8E">
        <w:rPr>
          <w:sz w:val="20"/>
        </w:rPr>
        <w:t>Observatory</w:t>
      </w:r>
      <w:r w:rsidRPr="005D5C8E">
        <w:rPr>
          <w:spacing w:val="-4"/>
          <w:sz w:val="20"/>
        </w:rPr>
        <w:t xml:space="preserve"> </w:t>
      </w:r>
      <w:r w:rsidRPr="005D5C8E">
        <w:rPr>
          <w:sz w:val="20"/>
        </w:rPr>
        <w:t>(tables</w:t>
      </w:r>
      <w:r w:rsidRPr="005D5C8E">
        <w:rPr>
          <w:spacing w:val="-4"/>
          <w:sz w:val="20"/>
        </w:rPr>
        <w:t xml:space="preserve"> </w:t>
      </w:r>
      <w:r w:rsidRPr="005D5C8E">
        <w:rPr>
          <w:sz w:val="20"/>
        </w:rPr>
        <w:t>are</w:t>
      </w:r>
      <w:r w:rsidRPr="005D5C8E">
        <w:rPr>
          <w:spacing w:val="-4"/>
          <w:sz w:val="20"/>
        </w:rPr>
        <w:t xml:space="preserve"> </w:t>
      </w:r>
      <w:r w:rsidRPr="005D5C8E">
        <w:rPr>
          <w:sz w:val="20"/>
        </w:rPr>
        <w:t>available at National Weather Service</w:t>
      </w:r>
      <w:r w:rsidRPr="005D5C8E">
        <w:rPr>
          <w:spacing w:val="-15"/>
          <w:sz w:val="20"/>
        </w:rPr>
        <w:t xml:space="preserve"> </w:t>
      </w:r>
      <w:r w:rsidRPr="005D5C8E">
        <w:rPr>
          <w:sz w:val="20"/>
        </w:rPr>
        <w:t>offices).</w:t>
      </w:r>
    </w:p>
    <w:p w14:paraId="2BDA9E1A" w14:textId="77777777" w:rsidR="00971720" w:rsidRPr="005D5C8E" w:rsidRDefault="00971720" w:rsidP="00971720">
      <w:pPr>
        <w:pStyle w:val="BodyText"/>
        <w:rPr>
          <w:sz w:val="20"/>
        </w:rPr>
      </w:pPr>
    </w:p>
    <w:p w14:paraId="7CF01FBC" w14:textId="77777777" w:rsidR="00971720" w:rsidRPr="005D5C8E" w:rsidRDefault="00971720" w:rsidP="00971720">
      <w:pPr>
        <w:pStyle w:val="ListParagraph"/>
        <w:widowControl w:val="0"/>
        <w:numPr>
          <w:ilvl w:val="1"/>
          <w:numId w:val="29"/>
        </w:numPr>
        <w:tabs>
          <w:tab w:val="left" w:pos="1559"/>
        </w:tabs>
        <w:autoSpaceDE w:val="0"/>
        <w:autoSpaceDN w:val="0"/>
        <w:ind w:left="1558" w:right="119" w:hanging="720"/>
        <w:contextualSpacing w:val="0"/>
        <w:jc w:val="both"/>
        <w:rPr>
          <w:sz w:val="20"/>
        </w:rPr>
      </w:pPr>
      <w:r w:rsidRPr="005D5C8E">
        <w:rPr>
          <w:sz w:val="20"/>
        </w:rPr>
        <w:t>"Trash" means construction or demolition debris, and other debris such as paper, cardboard, cloth, glass, street sweepings, vehicle tires and other like</w:t>
      </w:r>
      <w:r w:rsidRPr="005D5C8E">
        <w:rPr>
          <w:spacing w:val="-29"/>
          <w:sz w:val="20"/>
        </w:rPr>
        <w:t xml:space="preserve"> </w:t>
      </w:r>
      <w:r w:rsidRPr="005D5C8E">
        <w:rPr>
          <w:sz w:val="20"/>
        </w:rPr>
        <w:t>matter.</w:t>
      </w:r>
    </w:p>
    <w:p w14:paraId="22FE7CC3" w14:textId="77777777" w:rsidR="00971720" w:rsidRPr="005D5C8E" w:rsidRDefault="00971720" w:rsidP="00971720">
      <w:pPr>
        <w:pStyle w:val="BodyText"/>
        <w:rPr>
          <w:sz w:val="20"/>
        </w:rPr>
      </w:pPr>
    </w:p>
    <w:p w14:paraId="18051C49" w14:textId="77777777" w:rsidR="00971720" w:rsidRPr="005D5C8E" w:rsidRDefault="00971720" w:rsidP="00971720">
      <w:pPr>
        <w:pStyle w:val="ListParagraph"/>
        <w:widowControl w:val="0"/>
        <w:numPr>
          <w:ilvl w:val="1"/>
          <w:numId w:val="29"/>
        </w:numPr>
        <w:tabs>
          <w:tab w:val="left" w:pos="1559"/>
        </w:tabs>
        <w:autoSpaceDE w:val="0"/>
        <w:autoSpaceDN w:val="0"/>
        <w:ind w:left="1558" w:right="117" w:hanging="720"/>
        <w:contextualSpacing w:val="0"/>
        <w:jc w:val="both"/>
        <w:rPr>
          <w:sz w:val="20"/>
        </w:rPr>
      </w:pPr>
      <w:r w:rsidRPr="005D5C8E">
        <w:rPr>
          <w:sz w:val="20"/>
        </w:rPr>
        <w:lastRenderedPageBreak/>
        <w:t>"Waste pesticide containers" means any containers made of combustible materials, including but not limited to paper, plastic, or burlap, which formerly contained pesticides and which the manufacturer or formulator provided as an end user conveyance for the specified</w:t>
      </w:r>
      <w:r w:rsidRPr="005D5C8E">
        <w:rPr>
          <w:spacing w:val="-6"/>
          <w:sz w:val="20"/>
        </w:rPr>
        <w:t xml:space="preserve"> </w:t>
      </w:r>
      <w:r w:rsidRPr="005D5C8E">
        <w:rPr>
          <w:sz w:val="20"/>
        </w:rPr>
        <w:t>product.</w:t>
      </w:r>
    </w:p>
    <w:p w14:paraId="171ACF06" w14:textId="77777777" w:rsidR="00971720" w:rsidRPr="005D5C8E" w:rsidRDefault="00971720" w:rsidP="00971720">
      <w:pPr>
        <w:pStyle w:val="BodyText"/>
        <w:rPr>
          <w:sz w:val="20"/>
        </w:rPr>
      </w:pPr>
    </w:p>
    <w:p w14:paraId="7A84DCFD" w14:textId="77777777" w:rsidR="00971720" w:rsidRPr="005D5C8E" w:rsidRDefault="00971720" w:rsidP="00971720">
      <w:pPr>
        <w:pStyle w:val="ListParagraph"/>
        <w:widowControl w:val="0"/>
        <w:numPr>
          <w:ilvl w:val="1"/>
          <w:numId w:val="29"/>
        </w:numPr>
        <w:tabs>
          <w:tab w:val="left" w:pos="1559"/>
        </w:tabs>
        <w:autoSpaceDE w:val="0"/>
        <w:autoSpaceDN w:val="0"/>
        <w:ind w:left="1558" w:right="119" w:hanging="720"/>
        <w:contextualSpacing w:val="0"/>
        <w:jc w:val="both"/>
        <w:rPr>
          <w:sz w:val="20"/>
        </w:rPr>
      </w:pPr>
      <w:r w:rsidRPr="005D5C8E">
        <w:rPr>
          <w:sz w:val="20"/>
        </w:rPr>
        <w:t>"Yard trash" means vegetative matter resulting from landscaping and yard maintenance operations</w:t>
      </w:r>
      <w:r w:rsidRPr="005D5C8E">
        <w:rPr>
          <w:spacing w:val="-14"/>
          <w:sz w:val="20"/>
        </w:rPr>
        <w:t xml:space="preserve"> </w:t>
      </w:r>
      <w:r w:rsidRPr="005D5C8E">
        <w:rPr>
          <w:sz w:val="20"/>
        </w:rPr>
        <w:t>and</w:t>
      </w:r>
      <w:r w:rsidRPr="005D5C8E">
        <w:rPr>
          <w:spacing w:val="-15"/>
          <w:sz w:val="20"/>
        </w:rPr>
        <w:t xml:space="preserve"> </w:t>
      </w:r>
      <w:r w:rsidRPr="005D5C8E">
        <w:rPr>
          <w:sz w:val="20"/>
        </w:rPr>
        <w:t>includes</w:t>
      </w:r>
      <w:r w:rsidRPr="005D5C8E">
        <w:rPr>
          <w:spacing w:val="-14"/>
          <w:sz w:val="20"/>
        </w:rPr>
        <w:t xml:space="preserve"> </w:t>
      </w:r>
      <w:r w:rsidRPr="005D5C8E">
        <w:rPr>
          <w:sz w:val="20"/>
        </w:rPr>
        <w:t>materials</w:t>
      </w:r>
      <w:r w:rsidRPr="005D5C8E">
        <w:rPr>
          <w:spacing w:val="-13"/>
          <w:sz w:val="20"/>
        </w:rPr>
        <w:t xml:space="preserve"> </w:t>
      </w:r>
      <w:r w:rsidRPr="005D5C8E">
        <w:rPr>
          <w:sz w:val="20"/>
        </w:rPr>
        <w:t>such</w:t>
      </w:r>
      <w:r w:rsidRPr="005D5C8E">
        <w:rPr>
          <w:spacing w:val="-15"/>
          <w:sz w:val="20"/>
        </w:rPr>
        <w:t xml:space="preserve"> </w:t>
      </w:r>
      <w:r w:rsidRPr="005D5C8E">
        <w:rPr>
          <w:sz w:val="20"/>
        </w:rPr>
        <w:t>as</w:t>
      </w:r>
      <w:r w:rsidRPr="005D5C8E">
        <w:rPr>
          <w:spacing w:val="-14"/>
          <w:sz w:val="20"/>
        </w:rPr>
        <w:t xml:space="preserve"> </w:t>
      </w:r>
      <w:r w:rsidRPr="005D5C8E">
        <w:rPr>
          <w:sz w:val="20"/>
        </w:rPr>
        <w:t>tree</w:t>
      </w:r>
      <w:r w:rsidRPr="005D5C8E">
        <w:rPr>
          <w:spacing w:val="-15"/>
          <w:sz w:val="20"/>
        </w:rPr>
        <w:t xml:space="preserve"> </w:t>
      </w:r>
      <w:r w:rsidRPr="005D5C8E">
        <w:rPr>
          <w:sz w:val="20"/>
        </w:rPr>
        <w:t>and</w:t>
      </w:r>
      <w:r w:rsidRPr="005D5C8E">
        <w:rPr>
          <w:spacing w:val="-13"/>
          <w:sz w:val="20"/>
        </w:rPr>
        <w:t xml:space="preserve"> </w:t>
      </w:r>
      <w:r w:rsidRPr="005D5C8E">
        <w:rPr>
          <w:sz w:val="20"/>
        </w:rPr>
        <w:t>shrub</w:t>
      </w:r>
      <w:r w:rsidRPr="005D5C8E">
        <w:rPr>
          <w:spacing w:val="-15"/>
          <w:sz w:val="20"/>
        </w:rPr>
        <w:t xml:space="preserve"> </w:t>
      </w:r>
      <w:r w:rsidRPr="005D5C8E">
        <w:rPr>
          <w:sz w:val="20"/>
        </w:rPr>
        <w:t>trimmings,</w:t>
      </w:r>
      <w:r w:rsidRPr="005D5C8E">
        <w:rPr>
          <w:spacing w:val="-14"/>
          <w:sz w:val="20"/>
        </w:rPr>
        <w:t xml:space="preserve"> </w:t>
      </w:r>
      <w:r w:rsidRPr="005D5C8E">
        <w:rPr>
          <w:sz w:val="20"/>
        </w:rPr>
        <w:t>grass</w:t>
      </w:r>
      <w:r w:rsidRPr="005D5C8E">
        <w:rPr>
          <w:spacing w:val="-17"/>
          <w:sz w:val="20"/>
        </w:rPr>
        <w:t xml:space="preserve"> </w:t>
      </w:r>
      <w:r w:rsidRPr="005D5C8E">
        <w:rPr>
          <w:sz w:val="20"/>
        </w:rPr>
        <w:t>clippings,</w:t>
      </w:r>
      <w:r w:rsidRPr="005D5C8E">
        <w:rPr>
          <w:spacing w:val="-12"/>
          <w:sz w:val="20"/>
        </w:rPr>
        <w:t xml:space="preserve"> </w:t>
      </w:r>
      <w:r w:rsidRPr="005D5C8E">
        <w:rPr>
          <w:sz w:val="20"/>
        </w:rPr>
        <w:t>palm fronds, trees and tree</w:t>
      </w:r>
      <w:r w:rsidRPr="005D5C8E">
        <w:rPr>
          <w:spacing w:val="-13"/>
          <w:sz w:val="20"/>
        </w:rPr>
        <w:t xml:space="preserve"> </w:t>
      </w:r>
      <w:r w:rsidRPr="005D5C8E">
        <w:rPr>
          <w:sz w:val="20"/>
        </w:rPr>
        <w:t>stumps.</w:t>
      </w:r>
    </w:p>
    <w:p w14:paraId="561EBE82" w14:textId="77777777" w:rsidR="00971720" w:rsidRPr="005D5C8E" w:rsidRDefault="00971720" w:rsidP="00971720">
      <w:pPr>
        <w:pStyle w:val="BodyText"/>
        <w:spacing w:before="9"/>
        <w:rPr>
          <w:sz w:val="20"/>
        </w:rPr>
      </w:pPr>
    </w:p>
    <w:p w14:paraId="747F70F1" w14:textId="77777777" w:rsidR="00971720" w:rsidRPr="005D5C8E" w:rsidRDefault="00971720" w:rsidP="00971720">
      <w:pPr>
        <w:pStyle w:val="ListParagraph"/>
        <w:widowControl w:val="0"/>
        <w:numPr>
          <w:ilvl w:val="0"/>
          <w:numId w:val="29"/>
        </w:numPr>
        <w:tabs>
          <w:tab w:val="left" w:pos="837"/>
          <w:tab w:val="left" w:pos="838"/>
        </w:tabs>
        <w:autoSpaceDE w:val="0"/>
        <w:autoSpaceDN w:val="0"/>
        <w:ind w:left="838" w:hanging="720"/>
        <w:contextualSpacing w:val="0"/>
        <w:jc w:val="left"/>
        <w:rPr>
          <w:sz w:val="20"/>
        </w:rPr>
      </w:pPr>
      <w:r w:rsidRPr="005D5C8E">
        <w:rPr>
          <w:sz w:val="20"/>
        </w:rPr>
        <w:t>Prohibitions.</w:t>
      </w:r>
    </w:p>
    <w:p w14:paraId="581CC715" w14:textId="77777777" w:rsidR="00971720" w:rsidRPr="005D5C8E" w:rsidRDefault="00971720" w:rsidP="00971720">
      <w:pPr>
        <w:pStyle w:val="BodyText"/>
        <w:rPr>
          <w:sz w:val="20"/>
        </w:rPr>
      </w:pPr>
    </w:p>
    <w:p w14:paraId="630E6271" w14:textId="77777777" w:rsidR="00971720" w:rsidRPr="005D5C8E" w:rsidRDefault="00971720" w:rsidP="00971720">
      <w:pPr>
        <w:pStyle w:val="ListParagraph"/>
        <w:widowControl w:val="0"/>
        <w:numPr>
          <w:ilvl w:val="1"/>
          <w:numId w:val="29"/>
        </w:numPr>
        <w:tabs>
          <w:tab w:val="left" w:pos="1559"/>
        </w:tabs>
        <w:autoSpaceDE w:val="0"/>
        <w:autoSpaceDN w:val="0"/>
        <w:ind w:left="1558" w:right="119" w:hanging="720"/>
        <w:contextualSpacing w:val="0"/>
        <w:jc w:val="both"/>
        <w:rPr>
          <w:sz w:val="20"/>
        </w:rPr>
      </w:pPr>
      <w:r w:rsidRPr="005D5C8E">
        <w:rPr>
          <w:sz w:val="20"/>
        </w:rPr>
        <w:t>Any</w:t>
      </w:r>
      <w:r w:rsidRPr="005D5C8E">
        <w:rPr>
          <w:spacing w:val="-7"/>
          <w:sz w:val="20"/>
        </w:rPr>
        <w:t xml:space="preserve"> </w:t>
      </w:r>
      <w:r w:rsidRPr="005D5C8E">
        <w:rPr>
          <w:sz w:val="20"/>
        </w:rPr>
        <w:t>open</w:t>
      </w:r>
      <w:r w:rsidRPr="005D5C8E">
        <w:rPr>
          <w:spacing w:val="-7"/>
          <w:sz w:val="20"/>
        </w:rPr>
        <w:t xml:space="preserve"> </w:t>
      </w:r>
      <w:r w:rsidRPr="005D5C8E">
        <w:rPr>
          <w:sz w:val="20"/>
        </w:rPr>
        <w:t>burning</w:t>
      </w:r>
      <w:r w:rsidRPr="005D5C8E">
        <w:rPr>
          <w:spacing w:val="-7"/>
          <w:sz w:val="20"/>
        </w:rPr>
        <w:t xml:space="preserve"> </w:t>
      </w:r>
      <w:r w:rsidRPr="005D5C8E">
        <w:rPr>
          <w:sz w:val="20"/>
        </w:rPr>
        <w:t>not</w:t>
      </w:r>
      <w:r w:rsidRPr="005D5C8E">
        <w:rPr>
          <w:spacing w:val="-8"/>
          <w:sz w:val="20"/>
        </w:rPr>
        <w:t xml:space="preserve"> </w:t>
      </w:r>
      <w:r w:rsidRPr="005D5C8E">
        <w:rPr>
          <w:sz w:val="20"/>
        </w:rPr>
        <w:t>specifically</w:t>
      </w:r>
      <w:r w:rsidRPr="005D5C8E">
        <w:rPr>
          <w:spacing w:val="-7"/>
          <w:sz w:val="20"/>
        </w:rPr>
        <w:t xml:space="preserve"> </w:t>
      </w:r>
      <w:r w:rsidRPr="005D5C8E">
        <w:rPr>
          <w:sz w:val="20"/>
        </w:rPr>
        <w:t>allowed</w:t>
      </w:r>
      <w:r w:rsidRPr="005D5C8E">
        <w:rPr>
          <w:spacing w:val="-7"/>
          <w:sz w:val="20"/>
        </w:rPr>
        <w:t xml:space="preserve"> </w:t>
      </w:r>
      <w:r w:rsidRPr="005D5C8E">
        <w:rPr>
          <w:sz w:val="20"/>
        </w:rPr>
        <w:t>by</w:t>
      </w:r>
      <w:r w:rsidRPr="005D5C8E">
        <w:rPr>
          <w:spacing w:val="-7"/>
          <w:sz w:val="20"/>
        </w:rPr>
        <w:t xml:space="preserve"> </w:t>
      </w:r>
      <w:r w:rsidRPr="005D5C8E">
        <w:rPr>
          <w:sz w:val="20"/>
        </w:rPr>
        <w:t>this</w:t>
      </w:r>
      <w:r w:rsidRPr="005D5C8E">
        <w:rPr>
          <w:spacing w:val="-7"/>
          <w:sz w:val="20"/>
        </w:rPr>
        <w:t xml:space="preserve"> </w:t>
      </w:r>
      <w:r w:rsidRPr="005D5C8E">
        <w:rPr>
          <w:sz w:val="20"/>
        </w:rPr>
        <w:t>rule</w:t>
      </w:r>
      <w:r w:rsidRPr="005D5C8E">
        <w:rPr>
          <w:spacing w:val="-7"/>
          <w:sz w:val="20"/>
        </w:rPr>
        <w:t xml:space="preserve"> </w:t>
      </w:r>
      <w:r w:rsidRPr="005D5C8E">
        <w:rPr>
          <w:sz w:val="20"/>
        </w:rPr>
        <w:t>is</w:t>
      </w:r>
      <w:r w:rsidRPr="005D5C8E">
        <w:rPr>
          <w:spacing w:val="-7"/>
          <w:sz w:val="20"/>
        </w:rPr>
        <w:t xml:space="preserve"> </w:t>
      </w:r>
      <w:r w:rsidRPr="005D5C8E">
        <w:rPr>
          <w:sz w:val="20"/>
        </w:rPr>
        <w:t>prohibited.</w:t>
      </w:r>
      <w:r w:rsidRPr="005D5C8E">
        <w:rPr>
          <w:spacing w:val="-6"/>
          <w:sz w:val="20"/>
        </w:rPr>
        <w:t xml:space="preserve"> </w:t>
      </w:r>
      <w:r w:rsidRPr="005D5C8E">
        <w:rPr>
          <w:sz w:val="20"/>
        </w:rPr>
        <w:t>No</w:t>
      </w:r>
      <w:r w:rsidRPr="005D5C8E">
        <w:rPr>
          <w:spacing w:val="-7"/>
          <w:sz w:val="20"/>
        </w:rPr>
        <w:t xml:space="preserve"> </w:t>
      </w:r>
      <w:r w:rsidRPr="005D5C8E">
        <w:rPr>
          <w:sz w:val="20"/>
        </w:rPr>
        <w:t>person</w:t>
      </w:r>
      <w:r w:rsidRPr="005D5C8E">
        <w:rPr>
          <w:spacing w:val="-7"/>
          <w:sz w:val="20"/>
        </w:rPr>
        <w:t xml:space="preserve"> </w:t>
      </w:r>
      <w:r w:rsidRPr="005D5C8E">
        <w:rPr>
          <w:sz w:val="20"/>
        </w:rPr>
        <w:t>shall</w:t>
      </w:r>
      <w:r w:rsidRPr="005D5C8E">
        <w:rPr>
          <w:spacing w:val="-8"/>
          <w:sz w:val="20"/>
        </w:rPr>
        <w:t xml:space="preserve"> </w:t>
      </w:r>
      <w:r w:rsidRPr="005D5C8E">
        <w:rPr>
          <w:sz w:val="20"/>
        </w:rPr>
        <w:t>ignite, cause</w:t>
      </w:r>
      <w:r w:rsidRPr="005D5C8E">
        <w:rPr>
          <w:spacing w:val="-6"/>
          <w:sz w:val="20"/>
        </w:rPr>
        <w:t xml:space="preserve"> </w:t>
      </w:r>
      <w:r w:rsidRPr="005D5C8E">
        <w:rPr>
          <w:sz w:val="20"/>
        </w:rPr>
        <w:t>to</w:t>
      </w:r>
      <w:r w:rsidRPr="005D5C8E">
        <w:rPr>
          <w:spacing w:val="-4"/>
          <w:sz w:val="20"/>
        </w:rPr>
        <w:t xml:space="preserve"> </w:t>
      </w:r>
      <w:r w:rsidRPr="005D5C8E">
        <w:rPr>
          <w:sz w:val="20"/>
        </w:rPr>
        <w:t>be</w:t>
      </w:r>
      <w:r w:rsidRPr="005D5C8E">
        <w:rPr>
          <w:spacing w:val="-6"/>
          <w:sz w:val="20"/>
        </w:rPr>
        <w:t xml:space="preserve"> </w:t>
      </w:r>
      <w:r w:rsidRPr="005D5C8E">
        <w:rPr>
          <w:sz w:val="20"/>
        </w:rPr>
        <w:t>ignited,</w:t>
      </w:r>
      <w:r w:rsidRPr="005D5C8E">
        <w:rPr>
          <w:spacing w:val="-5"/>
          <w:sz w:val="20"/>
        </w:rPr>
        <w:t xml:space="preserve"> </w:t>
      </w:r>
      <w:r w:rsidRPr="005D5C8E">
        <w:rPr>
          <w:sz w:val="20"/>
        </w:rPr>
        <w:t>or</w:t>
      </w:r>
      <w:r w:rsidRPr="005D5C8E">
        <w:rPr>
          <w:spacing w:val="-5"/>
          <w:sz w:val="20"/>
        </w:rPr>
        <w:t xml:space="preserve"> </w:t>
      </w:r>
      <w:r w:rsidRPr="005D5C8E">
        <w:rPr>
          <w:sz w:val="20"/>
        </w:rPr>
        <w:t>permit</w:t>
      </w:r>
      <w:r w:rsidRPr="005D5C8E">
        <w:rPr>
          <w:spacing w:val="-5"/>
          <w:sz w:val="20"/>
        </w:rPr>
        <w:t xml:space="preserve"> </w:t>
      </w:r>
      <w:r w:rsidRPr="005D5C8E">
        <w:rPr>
          <w:sz w:val="20"/>
        </w:rPr>
        <w:t>to</w:t>
      </w:r>
      <w:r w:rsidRPr="005D5C8E">
        <w:rPr>
          <w:spacing w:val="-6"/>
          <w:sz w:val="20"/>
        </w:rPr>
        <w:t xml:space="preserve"> </w:t>
      </w:r>
      <w:r w:rsidRPr="005D5C8E">
        <w:rPr>
          <w:sz w:val="20"/>
        </w:rPr>
        <w:t>be</w:t>
      </w:r>
      <w:r w:rsidRPr="005D5C8E">
        <w:rPr>
          <w:spacing w:val="-6"/>
          <w:sz w:val="20"/>
        </w:rPr>
        <w:t xml:space="preserve"> </w:t>
      </w:r>
      <w:r w:rsidRPr="005D5C8E">
        <w:rPr>
          <w:sz w:val="20"/>
        </w:rPr>
        <w:t>ignited,</w:t>
      </w:r>
      <w:r w:rsidRPr="005D5C8E">
        <w:rPr>
          <w:spacing w:val="-5"/>
          <w:sz w:val="20"/>
        </w:rPr>
        <w:t xml:space="preserve"> </w:t>
      </w:r>
      <w:r w:rsidRPr="005D5C8E">
        <w:rPr>
          <w:sz w:val="20"/>
        </w:rPr>
        <w:t>any</w:t>
      </w:r>
      <w:r w:rsidRPr="005D5C8E">
        <w:rPr>
          <w:spacing w:val="-8"/>
          <w:sz w:val="20"/>
        </w:rPr>
        <w:t xml:space="preserve"> </w:t>
      </w:r>
      <w:r w:rsidRPr="005D5C8E">
        <w:rPr>
          <w:sz w:val="20"/>
        </w:rPr>
        <w:t>material</w:t>
      </w:r>
      <w:r w:rsidRPr="005D5C8E">
        <w:rPr>
          <w:spacing w:val="-5"/>
          <w:sz w:val="20"/>
        </w:rPr>
        <w:t xml:space="preserve"> </w:t>
      </w:r>
      <w:r w:rsidRPr="005D5C8E">
        <w:rPr>
          <w:sz w:val="20"/>
        </w:rPr>
        <w:t>which</w:t>
      </w:r>
      <w:r w:rsidRPr="005D5C8E">
        <w:rPr>
          <w:spacing w:val="-4"/>
          <w:sz w:val="20"/>
        </w:rPr>
        <w:t xml:space="preserve"> </w:t>
      </w:r>
      <w:r w:rsidRPr="005D5C8E">
        <w:rPr>
          <w:sz w:val="20"/>
        </w:rPr>
        <w:t>will</w:t>
      </w:r>
      <w:r w:rsidRPr="005D5C8E">
        <w:rPr>
          <w:spacing w:val="-5"/>
          <w:sz w:val="20"/>
        </w:rPr>
        <w:t xml:space="preserve"> </w:t>
      </w:r>
      <w:r w:rsidRPr="005D5C8E">
        <w:rPr>
          <w:sz w:val="20"/>
        </w:rPr>
        <w:t>result</w:t>
      </w:r>
      <w:r w:rsidRPr="005D5C8E">
        <w:rPr>
          <w:spacing w:val="-7"/>
          <w:sz w:val="20"/>
        </w:rPr>
        <w:t xml:space="preserve"> </w:t>
      </w:r>
      <w:r w:rsidRPr="005D5C8E">
        <w:rPr>
          <w:sz w:val="20"/>
        </w:rPr>
        <w:t>in</w:t>
      </w:r>
      <w:r w:rsidRPr="005D5C8E">
        <w:rPr>
          <w:spacing w:val="-4"/>
          <w:sz w:val="20"/>
        </w:rPr>
        <w:t xml:space="preserve"> </w:t>
      </w:r>
      <w:r w:rsidRPr="005D5C8E">
        <w:rPr>
          <w:sz w:val="20"/>
        </w:rPr>
        <w:t>any</w:t>
      </w:r>
      <w:r w:rsidRPr="005D5C8E">
        <w:rPr>
          <w:spacing w:val="-4"/>
          <w:sz w:val="20"/>
        </w:rPr>
        <w:t xml:space="preserve"> </w:t>
      </w:r>
      <w:r w:rsidRPr="005D5C8E">
        <w:rPr>
          <w:sz w:val="20"/>
        </w:rPr>
        <w:t>prohibited open burning as defined in this rule; nor shall any person suffer, allow, burn, conduct or maintain any prohibited open burning. The Division of Forestry or any authorized fire control agency empowered by law or ordinance to extinguish unlawful burning may extinguish or cause to be extinguished, any fire that is unauthorized or does not comply with</w:t>
      </w:r>
      <w:r w:rsidRPr="005D5C8E">
        <w:rPr>
          <w:spacing w:val="-5"/>
          <w:sz w:val="20"/>
        </w:rPr>
        <w:t xml:space="preserve"> </w:t>
      </w:r>
      <w:r w:rsidRPr="005D5C8E">
        <w:rPr>
          <w:sz w:val="20"/>
        </w:rPr>
        <w:t>this</w:t>
      </w:r>
      <w:r w:rsidRPr="005D5C8E">
        <w:rPr>
          <w:spacing w:val="-5"/>
          <w:sz w:val="20"/>
        </w:rPr>
        <w:t xml:space="preserve"> </w:t>
      </w:r>
      <w:r w:rsidRPr="005D5C8E">
        <w:rPr>
          <w:sz w:val="20"/>
        </w:rPr>
        <w:t>rule.</w:t>
      </w:r>
      <w:r w:rsidRPr="005D5C8E">
        <w:rPr>
          <w:spacing w:val="-3"/>
          <w:sz w:val="20"/>
        </w:rPr>
        <w:t xml:space="preserve"> </w:t>
      </w:r>
      <w:r w:rsidRPr="005D5C8E">
        <w:rPr>
          <w:sz w:val="20"/>
        </w:rPr>
        <w:t>Any</w:t>
      </w:r>
      <w:r w:rsidRPr="005D5C8E">
        <w:rPr>
          <w:spacing w:val="-7"/>
          <w:sz w:val="20"/>
        </w:rPr>
        <w:t xml:space="preserve"> </w:t>
      </w:r>
      <w:r w:rsidRPr="005D5C8E">
        <w:rPr>
          <w:sz w:val="20"/>
        </w:rPr>
        <w:t>person</w:t>
      </w:r>
      <w:r w:rsidRPr="005D5C8E">
        <w:rPr>
          <w:spacing w:val="-7"/>
          <w:sz w:val="20"/>
        </w:rPr>
        <w:t xml:space="preserve"> </w:t>
      </w:r>
      <w:r w:rsidRPr="005D5C8E">
        <w:rPr>
          <w:sz w:val="20"/>
        </w:rPr>
        <w:t>responsible</w:t>
      </w:r>
      <w:r w:rsidRPr="005D5C8E">
        <w:rPr>
          <w:spacing w:val="-5"/>
          <w:sz w:val="20"/>
        </w:rPr>
        <w:t xml:space="preserve"> </w:t>
      </w:r>
      <w:r w:rsidRPr="005D5C8E">
        <w:rPr>
          <w:sz w:val="20"/>
        </w:rPr>
        <w:t>for</w:t>
      </w:r>
      <w:r w:rsidRPr="005D5C8E">
        <w:rPr>
          <w:spacing w:val="-6"/>
          <w:sz w:val="20"/>
        </w:rPr>
        <w:t xml:space="preserve"> </w:t>
      </w:r>
      <w:r w:rsidRPr="005D5C8E">
        <w:rPr>
          <w:sz w:val="20"/>
        </w:rPr>
        <w:t>unlawful</w:t>
      </w:r>
      <w:r w:rsidRPr="005D5C8E">
        <w:rPr>
          <w:spacing w:val="-6"/>
          <w:sz w:val="20"/>
        </w:rPr>
        <w:t xml:space="preserve"> </w:t>
      </w:r>
      <w:r w:rsidRPr="005D5C8E">
        <w:rPr>
          <w:sz w:val="20"/>
        </w:rPr>
        <w:t>open</w:t>
      </w:r>
      <w:r w:rsidRPr="005D5C8E">
        <w:rPr>
          <w:spacing w:val="-5"/>
          <w:sz w:val="20"/>
        </w:rPr>
        <w:t xml:space="preserve"> </w:t>
      </w:r>
      <w:r w:rsidRPr="005D5C8E">
        <w:rPr>
          <w:sz w:val="20"/>
        </w:rPr>
        <w:t>burning</w:t>
      </w:r>
      <w:r w:rsidRPr="005D5C8E">
        <w:rPr>
          <w:spacing w:val="-5"/>
          <w:sz w:val="20"/>
        </w:rPr>
        <w:t xml:space="preserve"> </w:t>
      </w:r>
      <w:r w:rsidRPr="005D5C8E">
        <w:rPr>
          <w:sz w:val="20"/>
        </w:rPr>
        <w:t>shall</w:t>
      </w:r>
      <w:r w:rsidRPr="005D5C8E">
        <w:rPr>
          <w:spacing w:val="-6"/>
          <w:sz w:val="20"/>
        </w:rPr>
        <w:t xml:space="preserve"> </w:t>
      </w:r>
      <w:r w:rsidRPr="005D5C8E">
        <w:rPr>
          <w:sz w:val="20"/>
        </w:rPr>
        <w:t>bear</w:t>
      </w:r>
      <w:r w:rsidRPr="005D5C8E">
        <w:rPr>
          <w:spacing w:val="-6"/>
          <w:sz w:val="20"/>
        </w:rPr>
        <w:t xml:space="preserve"> </w:t>
      </w:r>
      <w:r w:rsidRPr="005D5C8E">
        <w:rPr>
          <w:sz w:val="20"/>
        </w:rPr>
        <w:t>any</w:t>
      </w:r>
      <w:r w:rsidRPr="005D5C8E">
        <w:rPr>
          <w:spacing w:val="-5"/>
          <w:sz w:val="20"/>
        </w:rPr>
        <w:t xml:space="preserve"> </w:t>
      </w:r>
      <w:r w:rsidRPr="005D5C8E">
        <w:rPr>
          <w:sz w:val="20"/>
        </w:rPr>
        <w:t>applicable</w:t>
      </w:r>
    </w:p>
    <w:p w14:paraId="39E385E2" w14:textId="77777777" w:rsidR="00971720" w:rsidRPr="005D5C8E" w:rsidRDefault="00971720" w:rsidP="00971720">
      <w:pPr>
        <w:pStyle w:val="BodyText"/>
        <w:spacing w:before="77"/>
        <w:ind w:left="1160"/>
        <w:rPr>
          <w:sz w:val="20"/>
        </w:rPr>
      </w:pPr>
      <w:r w:rsidRPr="005D5C8E">
        <w:rPr>
          <w:sz w:val="20"/>
        </w:rPr>
        <w:t>costs involved in extinguishing the fire.</w:t>
      </w:r>
    </w:p>
    <w:p w14:paraId="6893FA1A" w14:textId="77777777" w:rsidR="00971720" w:rsidRPr="005D5C8E" w:rsidRDefault="00971720" w:rsidP="00971720">
      <w:pPr>
        <w:pStyle w:val="BodyText"/>
        <w:spacing w:before="11"/>
        <w:rPr>
          <w:sz w:val="20"/>
        </w:rPr>
      </w:pPr>
    </w:p>
    <w:p w14:paraId="0FEEB0D5" w14:textId="77777777" w:rsidR="00971720" w:rsidRPr="005D5C8E" w:rsidRDefault="00971720" w:rsidP="00971720">
      <w:pPr>
        <w:pStyle w:val="ListParagraph"/>
        <w:widowControl w:val="0"/>
        <w:numPr>
          <w:ilvl w:val="1"/>
          <w:numId w:val="29"/>
        </w:numPr>
        <w:tabs>
          <w:tab w:val="left" w:pos="1160"/>
        </w:tabs>
        <w:autoSpaceDE w:val="0"/>
        <w:autoSpaceDN w:val="0"/>
        <w:ind w:left="1160" w:right="115"/>
        <w:contextualSpacing w:val="0"/>
        <w:jc w:val="both"/>
        <w:rPr>
          <w:sz w:val="20"/>
        </w:rPr>
      </w:pPr>
      <w:r w:rsidRPr="005D5C8E">
        <w:rPr>
          <w:sz w:val="20"/>
        </w:rPr>
        <w:t>The</w:t>
      </w:r>
      <w:r w:rsidRPr="005D5C8E">
        <w:rPr>
          <w:spacing w:val="-11"/>
          <w:sz w:val="20"/>
        </w:rPr>
        <w:t xml:space="preserve"> </w:t>
      </w:r>
      <w:r w:rsidRPr="005D5C8E">
        <w:rPr>
          <w:sz w:val="20"/>
        </w:rPr>
        <w:t>open</w:t>
      </w:r>
      <w:r w:rsidRPr="005D5C8E">
        <w:rPr>
          <w:spacing w:val="-11"/>
          <w:sz w:val="20"/>
        </w:rPr>
        <w:t xml:space="preserve"> </w:t>
      </w:r>
      <w:r w:rsidRPr="005D5C8E">
        <w:rPr>
          <w:sz w:val="20"/>
        </w:rPr>
        <w:t>burning</w:t>
      </w:r>
      <w:r w:rsidRPr="005D5C8E">
        <w:rPr>
          <w:spacing w:val="-11"/>
          <w:sz w:val="20"/>
        </w:rPr>
        <w:t xml:space="preserve"> </w:t>
      </w:r>
      <w:r w:rsidRPr="005D5C8E">
        <w:rPr>
          <w:sz w:val="20"/>
        </w:rPr>
        <w:t>of</w:t>
      </w:r>
      <w:r w:rsidRPr="005D5C8E">
        <w:rPr>
          <w:spacing w:val="-12"/>
          <w:sz w:val="20"/>
        </w:rPr>
        <w:t xml:space="preserve"> </w:t>
      </w:r>
      <w:r w:rsidRPr="005D5C8E">
        <w:rPr>
          <w:sz w:val="20"/>
        </w:rPr>
        <w:t>tires,</w:t>
      </w:r>
      <w:r w:rsidRPr="005D5C8E">
        <w:rPr>
          <w:spacing w:val="-9"/>
          <w:sz w:val="20"/>
        </w:rPr>
        <w:t xml:space="preserve"> </w:t>
      </w:r>
      <w:r w:rsidRPr="005D5C8E">
        <w:rPr>
          <w:sz w:val="20"/>
        </w:rPr>
        <w:t>rubber</w:t>
      </w:r>
      <w:r w:rsidRPr="005D5C8E">
        <w:rPr>
          <w:spacing w:val="-12"/>
          <w:sz w:val="20"/>
        </w:rPr>
        <w:t xml:space="preserve"> </w:t>
      </w:r>
      <w:r w:rsidRPr="005D5C8E">
        <w:rPr>
          <w:sz w:val="20"/>
        </w:rPr>
        <w:t>material,</w:t>
      </w:r>
      <w:r w:rsidRPr="005D5C8E">
        <w:rPr>
          <w:spacing w:val="-9"/>
          <w:sz w:val="20"/>
        </w:rPr>
        <w:t xml:space="preserve"> </w:t>
      </w:r>
      <w:r w:rsidRPr="005D5C8E">
        <w:rPr>
          <w:sz w:val="20"/>
        </w:rPr>
        <w:t>Bunker</w:t>
      </w:r>
      <w:r w:rsidRPr="005D5C8E">
        <w:rPr>
          <w:spacing w:val="-12"/>
          <w:sz w:val="20"/>
        </w:rPr>
        <w:t xml:space="preserve"> </w:t>
      </w:r>
      <w:r w:rsidRPr="005D5C8E">
        <w:rPr>
          <w:sz w:val="20"/>
        </w:rPr>
        <w:t>C</w:t>
      </w:r>
      <w:r w:rsidRPr="005D5C8E">
        <w:rPr>
          <w:spacing w:val="-11"/>
          <w:sz w:val="20"/>
        </w:rPr>
        <w:t xml:space="preserve"> </w:t>
      </w:r>
      <w:r w:rsidRPr="005D5C8E">
        <w:rPr>
          <w:sz w:val="20"/>
        </w:rPr>
        <w:t>residual</w:t>
      </w:r>
      <w:r w:rsidRPr="005D5C8E">
        <w:rPr>
          <w:spacing w:val="-11"/>
          <w:sz w:val="20"/>
        </w:rPr>
        <w:t xml:space="preserve"> </w:t>
      </w:r>
      <w:r w:rsidRPr="005D5C8E">
        <w:rPr>
          <w:sz w:val="20"/>
        </w:rPr>
        <w:t>oil,</w:t>
      </w:r>
      <w:r w:rsidRPr="005D5C8E">
        <w:rPr>
          <w:spacing w:val="-9"/>
          <w:sz w:val="20"/>
        </w:rPr>
        <w:t xml:space="preserve"> </w:t>
      </w:r>
      <w:r w:rsidRPr="005D5C8E">
        <w:rPr>
          <w:sz w:val="20"/>
        </w:rPr>
        <w:t>asphalt,</w:t>
      </w:r>
      <w:r w:rsidRPr="005D5C8E">
        <w:rPr>
          <w:spacing w:val="-12"/>
          <w:sz w:val="20"/>
        </w:rPr>
        <w:t xml:space="preserve"> </w:t>
      </w:r>
      <w:r w:rsidRPr="005D5C8E">
        <w:rPr>
          <w:sz w:val="20"/>
        </w:rPr>
        <w:t>roofing</w:t>
      </w:r>
      <w:r w:rsidRPr="005D5C8E">
        <w:rPr>
          <w:spacing w:val="-11"/>
          <w:sz w:val="20"/>
        </w:rPr>
        <w:t xml:space="preserve"> </w:t>
      </w:r>
      <w:r w:rsidRPr="005D5C8E">
        <w:rPr>
          <w:sz w:val="20"/>
        </w:rPr>
        <w:t>material, tar, railroad cross ties, other creosoted lumber, plastics, garbage, trash, or yard trash is prohibited.</w:t>
      </w:r>
      <w:r w:rsidRPr="005D5C8E">
        <w:rPr>
          <w:spacing w:val="-8"/>
          <w:sz w:val="20"/>
        </w:rPr>
        <w:t xml:space="preserve"> </w:t>
      </w:r>
      <w:r w:rsidRPr="005D5C8E">
        <w:rPr>
          <w:sz w:val="20"/>
        </w:rPr>
        <w:t>Open</w:t>
      </w:r>
      <w:r w:rsidRPr="005D5C8E">
        <w:rPr>
          <w:spacing w:val="-10"/>
          <w:sz w:val="20"/>
        </w:rPr>
        <w:t xml:space="preserve"> </w:t>
      </w:r>
      <w:r w:rsidRPr="005D5C8E">
        <w:rPr>
          <w:sz w:val="20"/>
        </w:rPr>
        <w:t>burning</w:t>
      </w:r>
      <w:r w:rsidRPr="005D5C8E">
        <w:rPr>
          <w:spacing w:val="-10"/>
          <w:sz w:val="20"/>
        </w:rPr>
        <w:t xml:space="preserve"> </w:t>
      </w:r>
      <w:r w:rsidRPr="005D5C8E">
        <w:rPr>
          <w:sz w:val="20"/>
        </w:rPr>
        <w:t>of</w:t>
      </w:r>
      <w:r w:rsidRPr="005D5C8E">
        <w:rPr>
          <w:spacing w:val="-6"/>
          <w:sz w:val="20"/>
        </w:rPr>
        <w:t xml:space="preserve"> </w:t>
      </w:r>
      <w:r w:rsidRPr="005D5C8E">
        <w:rPr>
          <w:sz w:val="20"/>
        </w:rPr>
        <w:t>waste</w:t>
      </w:r>
      <w:r w:rsidRPr="005D5C8E">
        <w:rPr>
          <w:spacing w:val="-7"/>
          <w:sz w:val="20"/>
        </w:rPr>
        <w:t xml:space="preserve"> </w:t>
      </w:r>
      <w:r w:rsidRPr="005D5C8E">
        <w:rPr>
          <w:sz w:val="20"/>
        </w:rPr>
        <w:t>pesticide</w:t>
      </w:r>
      <w:r w:rsidRPr="005D5C8E">
        <w:rPr>
          <w:spacing w:val="-7"/>
          <w:sz w:val="20"/>
        </w:rPr>
        <w:t xml:space="preserve"> </w:t>
      </w:r>
      <w:r w:rsidRPr="005D5C8E">
        <w:rPr>
          <w:sz w:val="20"/>
        </w:rPr>
        <w:t>containers</w:t>
      </w:r>
      <w:r w:rsidRPr="005D5C8E">
        <w:rPr>
          <w:spacing w:val="-7"/>
          <w:sz w:val="20"/>
        </w:rPr>
        <w:t xml:space="preserve"> </w:t>
      </w:r>
      <w:r w:rsidRPr="005D5C8E">
        <w:rPr>
          <w:sz w:val="20"/>
        </w:rPr>
        <w:t>is</w:t>
      </w:r>
      <w:r w:rsidRPr="005D5C8E">
        <w:rPr>
          <w:spacing w:val="-7"/>
          <w:sz w:val="20"/>
        </w:rPr>
        <w:t xml:space="preserve"> </w:t>
      </w:r>
      <w:r w:rsidRPr="005D5C8E">
        <w:rPr>
          <w:sz w:val="20"/>
        </w:rPr>
        <w:t>prohibited</w:t>
      </w:r>
      <w:r w:rsidRPr="005D5C8E">
        <w:rPr>
          <w:spacing w:val="-7"/>
          <w:sz w:val="20"/>
        </w:rPr>
        <w:t xml:space="preserve"> </w:t>
      </w:r>
      <w:r w:rsidRPr="005D5C8E">
        <w:rPr>
          <w:sz w:val="20"/>
        </w:rPr>
        <w:t>except</w:t>
      </w:r>
      <w:r w:rsidRPr="005D5C8E">
        <w:rPr>
          <w:spacing w:val="-11"/>
          <w:sz w:val="20"/>
        </w:rPr>
        <w:t xml:space="preserve"> </w:t>
      </w:r>
      <w:r w:rsidRPr="005D5C8E">
        <w:rPr>
          <w:sz w:val="20"/>
        </w:rPr>
        <w:t>as</w:t>
      </w:r>
      <w:r w:rsidRPr="005D5C8E">
        <w:rPr>
          <w:spacing w:val="-7"/>
          <w:sz w:val="20"/>
        </w:rPr>
        <w:t xml:space="preserve"> </w:t>
      </w:r>
      <w:r w:rsidRPr="005D5C8E">
        <w:rPr>
          <w:sz w:val="20"/>
        </w:rPr>
        <w:t>provided</w:t>
      </w:r>
      <w:r w:rsidRPr="005D5C8E">
        <w:rPr>
          <w:spacing w:val="-7"/>
          <w:sz w:val="20"/>
        </w:rPr>
        <w:t xml:space="preserve"> </w:t>
      </w:r>
      <w:r w:rsidRPr="005D5C8E">
        <w:rPr>
          <w:sz w:val="20"/>
        </w:rPr>
        <w:t>in Florida Administrative Code Rule 62-256.700(5),</w:t>
      </w:r>
      <w:r w:rsidRPr="005D5C8E">
        <w:rPr>
          <w:spacing w:val="-28"/>
          <w:sz w:val="20"/>
        </w:rPr>
        <w:t xml:space="preserve"> </w:t>
      </w:r>
      <w:r w:rsidRPr="005D5C8E">
        <w:rPr>
          <w:sz w:val="20"/>
        </w:rPr>
        <w:t>FAC.</w:t>
      </w:r>
    </w:p>
    <w:p w14:paraId="530298BF" w14:textId="77777777" w:rsidR="00971720" w:rsidRPr="005D5C8E" w:rsidRDefault="00971720" w:rsidP="00971720">
      <w:pPr>
        <w:pStyle w:val="BodyText"/>
        <w:rPr>
          <w:sz w:val="20"/>
        </w:rPr>
      </w:pPr>
    </w:p>
    <w:p w14:paraId="25AAA829" w14:textId="77777777" w:rsidR="00971720" w:rsidRPr="005D5C8E" w:rsidRDefault="00971720" w:rsidP="00971720">
      <w:pPr>
        <w:pStyle w:val="ListParagraph"/>
        <w:widowControl w:val="0"/>
        <w:numPr>
          <w:ilvl w:val="1"/>
          <w:numId w:val="29"/>
        </w:numPr>
        <w:tabs>
          <w:tab w:val="left" w:pos="1160"/>
        </w:tabs>
        <w:autoSpaceDE w:val="0"/>
        <w:autoSpaceDN w:val="0"/>
        <w:ind w:left="1159" w:right="118" w:hanging="720"/>
        <w:contextualSpacing w:val="0"/>
        <w:jc w:val="both"/>
        <w:rPr>
          <w:sz w:val="20"/>
        </w:rPr>
      </w:pPr>
      <w:r w:rsidRPr="005D5C8E">
        <w:rPr>
          <w:sz w:val="20"/>
        </w:rPr>
        <w:t>Any open burning that is allowed by this rule is restricted to the site where the material was generated and may not be transported to another property to be open burned, with the following</w:t>
      </w:r>
      <w:r w:rsidRPr="005D5C8E">
        <w:rPr>
          <w:spacing w:val="-10"/>
          <w:sz w:val="20"/>
        </w:rPr>
        <w:t xml:space="preserve"> </w:t>
      </w:r>
      <w:r w:rsidRPr="005D5C8E">
        <w:rPr>
          <w:sz w:val="20"/>
        </w:rPr>
        <w:t>exceptions:</w:t>
      </w:r>
    </w:p>
    <w:p w14:paraId="1F01FF65" w14:textId="77777777" w:rsidR="00971720" w:rsidRPr="005D5C8E" w:rsidRDefault="00971720" w:rsidP="00971720">
      <w:pPr>
        <w:pStyle w:val="BodyText"/>
        <w:spacing w:before="9"/>
        <w:rPr>
          <w:sz w:val="20"/>
        </w:rPr>
      </w:pPr>
    </w:p>
    <w:p w14:paraId="2AAF78A5" w14:textId="77777777" w:rsidR="00971720" w:rsidRPr="005D5C8E" w:rsidRDefault="00971720" w:rsidP="00971720">
      <w:pPr>
        <w:pStyle w:val="ListParagraph"/>
        <w:widowControl w:val="0"/>
        <w:numPr>
          <w:ilvl w:val="2"/>
          <w:numId w:val="29"/>
        </w:numPr>
        <w:tabs>
          <w:tab w:val="left" w:pos="1880"/>
        </w:tabs>
        <w:autoSpaceDE w:val="0"/>
        <w:autoSpaceDN w:val="0"/>
        <w:ind w:right="116" w:hanging="720"/>
        <w:contextualSpacing w:val="0"/>
        <w:jc w:val="both"/>
        <w:rPr>
          <w:sz w:val="20"/>
        </w:rPr>
      </w:pPr>
      <w:r w:rsidRPr="005D5C8E">
        <w:rPr>
          <w:sz w:val="20"/>
        </w:rPr>
        <w:t>Land</w:t>
      </w:r>
      <w:r w:rsidRPr="005D5C8E">
        <w:rPr>
          <w:spacing w:val="-7"/>
          <w:sz w:val="20"/>
        </w:rPr>
        <w:t xml:space="preserve"> </w:t>
      </w:r>
      <w:r w:rsidRPr="005D5C8E">
        <w:rPr>
          <w:sz w:val="20"/>
        </w:rPr>
        <w:t>clearing</w:t>
      </w:r>
      <w:r w:rsidRPr="005D5C8E">
        <w:rPr>
          <w:spacing w:val="-10"/>
          <w:sz w:val="20"/>
        </w:rPr>
        <w:t xml:space="preserve"> </w:t>
      </w:r>
      <w:r w:rsidRPr="005D5C8E">
        <w:rPr>
          <w:sz w:val="20"/>
        </w:rPr>
        <w:t>debris</w:t>
      </w:r>
      <w:r w:rsidRPr="005D5C8E">
        <w:rPr>
          <w:spacing w:val="-9"/>
          <w:sz w:val="20"/>
        </w:rPr>
        <w:t xml:space="preserve"> </w:t>
      </w:r>
      <w:r w:rsidRPr="005D5C8E">
        <w:rPr>
          <w:sz w:val="20"/>
        </w:rPr>
        <w:t>that</w:t>
      </w:r>
      <w:r w:rsidRPr="005D5C8E">
        <w:rPr>
          <w:spacing w:val="-11"/>
          <w:sz w:val="20"/>
        </w:rPr>
        <w:t xml:space="preserve"> </w:t>
      </w:r>
      <w:r w:rsidRPr="005D5C8E">
        <w:rPr>
          <w:sz w:val="20"/>
        </w:rPr>
        <w:t>is</w:t>
      </w:r>
      <w:r w:rsidRPr="005D5C8E">
        <w:rPr>
          <w:spacing w:val="-7"/>
          <w:sz w:val="20"/>
        </w:rPr>
        <w:t xml:space="preserve"> </w:t>
      </w:r>
      <w:r w:rsidRPr="005D5C8E">
        <w:rPr>
          <w:sz w:val="20"/>
        </w:rPr>
        <w:t>generated</w:t>
      </w:r>
      <w:r w:rsidRPr="005D5C8E">
        <w:rPr>
          <w:spacing w:val="-10"/>
          <w:sz w:val="20"/>
        </w:rPr>
        <w:t xml:space="preserve"> </w:t>
      </w:r>
      <w:r w:rsidRPr="005D5C8E">
        <w:rPr>
          <w:sz w:val="20"/>
        </w:rPr>
        <w:t>by</w:t>
      </w:r>
      <w:r w:rsidRPr="005D5C8E">
        <w:rPr>
          <w:spacing w:val="-9"/>
          <w:sz w:val="20"/>
        </w:rPr>
        <w:t xml:space="preserve"> </w:t>
      </w:r>
      <w:r w:rsidRPr="005D5C8E">
        <w:rPr>
          <w:sz w:val="20"/>
        </w:rPr>
        <w:t>the</w:t>
      </w:r>
      <w:r w:rsidRPr="005D5C8E">
        <w:rPr>
          <w:spacing w:val="-10"/>
          <w:sz w:val="20"/>
        </w:rPr>
        <w:t xml:space="preserve"> </w:t>
      </w:r>
      <w:r w:rsidRPr="005D5C8E">
        <w:rPr>
          <w:sz w:val="20"/>
        </w:rPr>
        <w:t>commercial</w:t>
      </w:r>
      <w:r w:rsidRPr="005D5C8E">
        <w:rPr>
          <w:spacing w:val="-8"/>
          <w:sz w:val="20"/>
        </w:rPr>
        <w:t xml:space="preserve"> </w:t>
      </w:r>
      <w:r w:rsidRPr="005D5C8E">
        <w:rPr>
          <w:sz w:val="20"/>
        </w:rPr>
        <w:t>land</w:t>
      </w:r>
      <w:r w:rsidRPr="005D5C8E">
        <w:rPr>
          <w:spacing w:val="-10"/>
          <w:sz w:val="20"/>
        </w:rPr>
        <w:t xml:space="preserve"> </w:t>
      </w:r>
      <w:r w:rsidRPr="005D5C8E">
        <w:rPr>
          <w:sz w:val="20"/>
        </w:rPr>
        <w:t>clearing</w:t>
      </w:r>
      <w:r w:rsidRPr="005D5C8E">
        <w:rPr>
          <w:spacing w:val="-10"/>
          <w:sz w:val="20"/>
        </w:rPr>
        <w:t xml:space="preserve"> </w:t>
      </w:r>
      <w:r w:rsidRPr="005D5C8E">
        <w:rPr>
          <w:sz w:val="20"/>
        </w:rPr>
        <w:t>activities</w:t>
      </w:r>
      <w:r w:rsidRPr="005D5C8E">
        <w:rPr>
          <w:spacing w:val="-7"/>
          <w:sz w:val="20"/>
        </w:rPr>
        <w:t xml:space="preserve"> </w:t>
      </w:r>
      <w:r w:rsidRPr="005D5C8E">
        <w:rPr>
          <w:sz w:val="20"/>
        </w:rPr>
        <w:t>of a</w:t>
      </w:r>
      <w:r w:rsidRPr="005D5C8E">
        <w:rPr>
          <w:spacing w:val="-6"/>
          <w:sz w:val="20"/>
        </w:rPr>
        <w:t xml:space="preserve"> </w:t>
      </w:r>
      <w:r w:rsidRPr="005D5C8E">
        <w:rPr>
          <w:sz w:val="20"/>
        </w:rPr>
        <w:t>person</w:t>
      </w:r>
      <w:r w:rsidRPr="005D5C8E">
        <w:rPr>
          <w:spacing w:val="-8"/>
          <w:sz w:val="20"/>
        </w:rPr>
        <w:t xml:space="preserve"> </w:t>
      </w:r>
      <w:r w:rsidRPr="005D5C8E">
        <w:rPr>
          <w:sz w:val="20"/>
        </w:rPr>
        <w:t>may</w:t>
      </w:r>
      <w:r w:rsidRPr="005D5C8E">
        <w:rPr>
          <w:spacing w:val="-7"/>
          <w:sz w:val="20"/>
        </w:rPr>
        <w:t xml:space="preserve"> </w:t>
      </w:r>
      <w:r w:rsidRPr="005D5C8E">
        <w:rPr>
          <w:sz w:val="20"/>
        </w:rPr>
        <w:t>be</w:t>
      </w:r>
      <w:r w:rsidRPr="005D5C8E">
        <w:rPr>
          <w:spacing w:val="-8"/>
          <w:sz w:val="20"/>
        </w:rPr>
        <w:t xml:space="preserve"> </w:t>
      </w:r>
      <w:r w:rsidRPr="005D5C8E">
        <w:rPr>
          <w:sz w:val="20"/>
        </w:rPr>
        <w:t>transported</w:t>
      </w:r>
      <w:r w:rsidRPr="005D5C8E">
        <w:rPr>
          <w:spacing w:val="-8"/>
          <w:sz w:val="20"/>
        </w:rPr>
        <w:t xml:space="preserve"> </w:t>
      </w:r>
      <w:r w:rsidRPr="005D5C8E">
        <w:rPr>
          <w:sz w:val="20"/>
        </w:rPr>
        <w:t>offsite</w:t>
      </w:r>
      <w:r w:rsidRPr="005D5C8E">
        <w:rPr>
          <w:spacing w:val="-8"/>
          <w:sz w:val="20"/>
        </w:rPr>
        <w:t xml:space="preserve"> </w:t>
      </w:r>
      <w:r w:rsidRPr="005D5C8E">
        <w:rPr>
          <w:sz w:val="20"/>
        </w:rPr>
        <w:t>to</w:t>
      </w:r>
      <w:r w:rsidRPr="005D5C8E">
        <w:rPr>
          <w:spacing w:val="-6"/>
          <w:sz w:val="20"/>
        </w:rPr>
        <w:t xml:space="preserve"> </w:t>
      </w:r>
      <w:r w:rsidRPr="005D5C8E">
        <w:rPr>
          <w:sz w:val="20"/>
        </w:rPr>
        <w:t>be</w:t>
      </w:r>
      <w:r w:rsidRPr="005D5C8E">
        <w:rPr>
          <w:spacing w:val="-8"/>
          <w:sz w:val="20"/>
        </w:rPr>
        <w:t xml:space="preserve"> </w:t>
      </w:r>
      <w:r w:rsidRPr="005D5C8E">
        <w:rPr>
          <w:sz w:val="20"/>
        </w:rPr>
        <w:t>burned</w:t>
      </w:r>
      <w:r w:rsidRPr="005D5C8E">
        <w:rPr>
          <w:spacing w:val="-8"/>
          <w:sz w:val="20"/>
        </w:rPr>
        <w:t xml:space="preserve"> </w:t>
      </w:r>
      <w:r w:rsidRPr="005D5C8E">
        <w:rPr>
          <w:sz w:val="20"/>
        </w:rPr>
        <w:t>by</w:t>
      </w:r>
      <w:r w:rsidRPr="005D5C8E">
        <w:rPr>
          <w:spacing w:val="-6"/>
          <w:sz w:val="20"/>
        </w:rPr>
        <w:t xml:space="preserve"> </w:t>
      </w:r>
      <w:r w:rsidRPr="005D5C8E">
        <w:rPr>
          <w:sz w:val="20"/>
        </w:rPr>
        <w:t>an</w:t>
      </w:r>
      <w:r w:rsidRPr="005D5C8E">
        <w:rPr>
          <w:spacing w:val="-6"/>
          <w:sz w:val="20"/>
        </w:rPr>
        <w:t xml:space="preserve"> </w:t>
      </w:r>
      <w:r w:rsidRPr="005D5C8E">
        <w:rPr>
          <w:sz w:val="20"/>
        </w:rPr>
        <w:t>Air</w:t>
      </w:r>
      <w:r w:rsidRPr="005D5C8E">
        <w:rPr>
          <w:spacing w:val="-7"/>
          <w:sz w:val="20"/>
        </w:rPr>
        <w:t xml:space="preserve"> </w:t>
      </w:r>
      <w:r w:rsidRPr="005D5C8E">
        <w:rPr>
          <w:sz w:val="20"/>
        </w:rPr>
        <w:t>Curtain</w:t>
      </w:r>
      <w:r w:rsidRPr="005D5C8E">
        <w:rPr>
          <w:spacing w:val="-8"/>
          <w:sz w:val="20"/>
        </w:rPr>
        <w:t xml:space="preserve"> </w:t>
      </w:r>
      <w:r w:rsidRPr="005D5C8E">
        <w:rPr>
          <w:sz w:val="20"/>
        </w:rPr>
        <w:t>Incinerator</w:t>
      </w:r>
      <w:r w:rsidRPr="005D5C8E">
        <w:rPr>
          <w:spacing w:val="-7"/>
          <w:sz w:val="20"/>
        </w:rPr>
        <w:t xml:space="preserve"> </w:t>
      </w:r>
      <w:r w:rsidRPr="005D5C8E">
        <w:rPr>
          <w:sz w:val="20"/>
        </w:rPr>
        <w:t>that is owned or operated by that person and without a Chapter 62-210, FAC, air pollution permit provided that</w:t>
      </w:r>
      <w:r w:rsidRPr="005D5C8E">
        <w:rPr>
          <w:spacing w:val="-15"/>
          <w:sz w:val="20"/>
        </w:rPr>
        <w:t xml:space="preserve"> </w:t>
      </w:r>
      <w:r w:rsidRPr="005D5C8E">
        <w:rPr>
          <w:sz w:val="20"/>
        </w:rPr>
        <w:t>it:</w:t>
      </w:r>
    </w:p>
    <w:p w14:paraId="28B41933" w14:textId="77777777" w:rsidR="00971720" w:rsidRPr="005D5C8E" w:rsidRDefault="00971720" w:rsidP="00971720">
      <w:pPr>
        <w:pStyle w:val="BodyText"/>
        <w:spacing w:before="9"/>
        <w:rPr>
          <w:sz w:val="20"/>
        </w:rPr>
      </w:pPr>
    </w:p>
    <w:p w14:paraId="20378967" w14:textId="77777777" w:rsidR="00971720" w:rsidRPr="005D5C8E" w:rsidRDefault="00971720" w:rsidP="00971720">
      <w:pPr>
        <w:pStyle w:val="ListParagraph"/>
        <w:widowControl w:val="0"/>
        <w:numPr>
          <w:ilvl w:val="3"/>
          <w:numId w:val="29"/>
        </w:numPr>
        <w:tabs>
          <w:tab w:val="left" w:pos="2600"/>
        </w:tabs>
        <w:autoSpaceDE w:val="0"/>
        <w:autoSpaceDN w:val="0"/>
        <w:ind w:right="119" w:hanging="720"/>
        <w:contextualSpacing w:val="0"/>
        <w:jc w:val="both"/>
        <w:rPr>
          <w:sz w:val="20"/>
        </w:rPr>
      </w:pPr>
      <w:r w:rsidRPr="005D5C8E">
        <w:rPr>
          <w:sz w:val="20"/>
        </w:rPr>
        <w:t>Will be transported to property that is owned or leased by the person who generated the land clearing debris,</w:t>
      </w:r>
      <w:r w:rsidRPr="005D5C8E">
        <w:rPr>
          <w:spacing w:val="-18"/>
          <w:sz w:val="20"/>
        </w:rPr>
        <w:t xml:space="preserve"> </w:t>
      </w:r>
      <w:r w:rsidRPr="005D5C8E">
        <w:rPr>
          <w:sz w:val="20"/>
        </w:rPr>
        <w:t>and</w:t>
      </w:r>
    </w:p>
    <w:p w14:paraId="0D9F0006" w14:textId="77777777" w:rsidR="00971720" w:rsidRPr="005D5C8E" w:rsidRDefault="00971720" w:rsidP="00971720">
      <w:pPr>
        <w:pStyle w:val="BodyText"/>
        <w:rPr>
          <w:sz w:val="20"/>
        </w:rPr>
      </w:pPr>
    </w:p>
    <w:p w14:paraId="27D0A439" w14:textId="77777777" w:rsidR="00971720" w:rsidRPr="005D5C8E" w:rsidRDefault="00971720" w:rsidP="00971720">
      <w:pPr>
        <w:pStyle w:val="ListParagraph"/>
        <w:widowControl w:val="0"/>
        <w:numPr>
          <w:ilvl w:val="3"/>
          <w:numId w:val="29"/>
        </w:numPr>
        <w:tabs>
          <w:tab w:val="left" w:pos="2600"/>
        </w:tabs>
        <w:autoSpaceDE w:val="0"/>
        <w:autoSpaceDN w:val="0"/>
        <w:ind w:right="117" w:hanging="719"/>
        <w:contextualSpacing w:val="0"/>
        <w:jc w:val="both"/>
        <w:rPr>
          <w:sz w:val="20"/>
        </w:rPr>
      </w:pPr>
      <w:r w:rsidRPr="005D5C8E">
        <w:rPr>
          <w:sz w:val="20"/>
        </w:rPr>
        <w:t>Meets</w:t>
      </w:r>
      <w:r w:rsidRPr="005D5C8E">
        <w:rPr>
          <w:spacing w:val="-19"/>
          <w:sz w:val="20"/>
        </w:rPr>
        <w:t xml:space="preserve"> </w:t>
      </w:r>
      <w:r w:rsidRPr="005D5C8E">
        <w:rPr>
          <w:sz w:val="20"/>
        </w:rPr>
        <w:t>a</w:t>
      </w:r>
      <w:r w:rsidRPr="005D5C8E">
        <w:rPr>
          <w:spacing w:val="-19"/>
          <w:sz w:val="20"/>
        </w:rPr>
        <w:t xml:space="preserve"> </w:t>
      </w:r>
      <w:r w:rsidRPr="005D5C8E">
        <w:rPr>
          <w:sz w:val="20"/>
        </w:rPr>
        <w:t>setback</w:t>
      </w:r>
      <w:r w:rsidRPr="005D5C8E">
        <w:rPr>
          <w:spacing w:val="-17"/>
          <w:sz w:val="20"/>
        </w:rPr>
        <w:t xml:space="preserve"> </w:t>
      </w:r>
      <w:r w:rsidRPr="005D5C8E">
        <w:rPr>
          <w:sz w:val="20"/>
        </w:rPr>
        <w:t>distance</w:t>
      </w:r>
      <w:r w:rsidRPr="005D5C8E">
        <w:rPr>
          <w:spacing w:val="-19"/>
          <w:sz w:val="20"/>
        </w:rPr>
        <w:t xml:space="preserve"> </w:t>
      </w:r>
      <w:r w:rsidRPr="005D5C8E">
        <w:rPr>
          <w:sz w:val="20"/>
        </w:rPr>
        <w:t>of</w:t>
      </w:r>
      <w:r w:rsidRPr="005D5C8E">
        <w:rPr>
          <w:spacing w:val="-18"/>
          <w:sz w:val="20"/>
        </w:rPr>
        <w:t xml:space="preserve"> </w:t>
      </w:r>
      <w:r w:rsidRPr="005D5C8E">
        <w:rPr>
          <w:sz w:val="20"/>
        </w:rPr>
        <w:t>300</w:t>
      </w:r>
      <w:r w:rsidRPr="005D5C8E">
        <w:rPr>
          <w:spacing w:val="-19"/>
          <w:sz w:val="20"/>
        </w:rPr>
        <w:t xml:space="preserve"> </w:t>
      </w:r>
      <w:r w:rsidRPr="005D5C8E">
        <w:rPr>
          <w:sz w:val="20"/>
        </w:rPr>
        <w:t>feet</w:t>
      </w:r>
      <w:r w:rsidRPr="005D5C8E">
        <w:rPr>
          <w:spacing w:val="-18"/>
          <w:sz w:val="20"/>
        </w:rPr>
        <w:t xml:space="preserve"> </w:t>
      </w:r>
      <w:r w:rsidRPr="005D5C8E">
        <w:rPr>
          <w:sz w:val="20"/>
        </w:rPr>
        <w:t>from</w:t>
      </w:r>
      <w:r w:rsidRPr="005D5C8E">
        <w:rPr>
          <w:spacing w:val="-16"/>
          <w:sz w:val="20"/>
        </w:rPr>
        <w:t xml:space="preserve"> </w:t>
      </w:r>
      <w:r w:rsidRPr="005D5C8E">
        <w:rPr>
          <w:sz w:val="20"/>
        </w:rPr>
        <w:t>occupied</w:t>
      </w:r>
      <w:r w:rsidRPr="005D5C8E">
        <w:rPr>
          <w:spacing w:val="-17"/>
          <w:sz w:val="20"/>
        </w:rPr>
        <w:t xml:space="preserve"> </w:t>
      </w:r>
      <w:r w:rsidRPr="005D5C8E">
        <w:rPr>
          <w:sz w:val="20"/>
        </w:rPr>
        <w:t>buildings</w:t>
      </w:r>
      <w:r w:rsidRPr="005D5C8E">
        <w:rPr>
          <w:spacing w:val="-17"/>
          <w:sz w:val="20"/>
        </w:rPr>
        <w:t xml:space="preserve"> </w:t>
      </w:r>
      <w:r w:rsidRPr="005D5C8E">
        <w:rPr>
          <w:sz w:val="20"/>
        </w:rPr>
        <w:t>for</w:t>
      </w:r>
      <w:r w:rsidRPr="005D5C8E">
        <w:rPr>
          <w:spacing w:val="-18"/>
          <w:sz w:val="20"/>
        </w:rPr>
        <w:t xml:space="preserve"> </w:t>
      </w:r>
      <w:r w:rsidRPr="005D5C8E">
        <w:rPr>
          <w:sz w:val="20"/>
        </w:rPr>
        <w:t>Air</w:t>
      </w:r>
      <w:r w:rsidRPr="005D5C8E">
        <w:rPr>
          <w:spacing w:val="-16"/>
          <w:sz w:val="20"/>
        </w:rPr>
        <w:t xml:space="preserve"> </w:t>
      </w:r>
      <w:r w:rsidRPr="005D5C8E">
        <w:rPr>
          <w:sz w:val="20"/>
        </w:rPr>
        <w:t xml:space="preserve">Curtain Incinerators with vertical refractory-lined walls and with forced underdraft air, </w:t>
      </w:r>
      <w:r w:rsidRPr="005D5C8E">
        <w:rPr>
          <w:spacing w:val="-3"/>
          <w:sz w:val="20"/>
        </w:rPr>
        <w:t>or</w:t>
      </w:r>
    </w:p>
    <w:p w14:paraId="0A38E179" w14:textId="77777777" w:rsidR="00971720" w:rsidRPr="005D5C8E" w:rsidRDefault="00971720" w:rsidP="00971720">
      <w:pPr>
        <w:pStyle w:val="BodyText"/>
        <w:rPr>
          <w:sz w:val="20"/>
        </w:rPr>
      </w:pPr>
    </w:p>
    <w:p w14:paraId="432E8C5D" w14:textId="77777777" w:rsidR="00971720" w:rsidRPr="005D5C8E" w:rsidRDefault="00971720" w:rsidP="00971720">
      <w:pPr>
        <w:pStyle w:val="ListParagraph"/>
        <w:widowControl w:val="0"/>
        <w:numPr>
          <w:ilvl w:val="3"/>
          <w:numId w:val="29"/>
        </w:numPr>
        <w:tabs>
          <w:tab w:val="left" w:pos="2600"/>
        </w:tabs>
        <w:autoSpaceDE w:val="0"/>
        <w:autoSpaceDN w:val="0"/>
        <w:ind w:right="118" w:hanging="720"/>
        <w:contextualSpacing w:val="0"/>
        <w:jc w:val="both"/>
        <w:rPr>
          <w:sz w:val="20"/>
        </w:rPr>
      </w:pPr>
      <w:r w:rsidRPr="005D5C8E">
        <w:rPr>
          <w:sz w:val="20"/>
        </w:rPr>
        <w:t>Meets</w:t>
      </w:r>
      <w:r w:rsidRPr="005D5C8E">
        <w:rPr>
          <w:spacing w:val="-7"/>
          <w:sz w:val="20"/>
        </w:rPr>
        <w:t xml:space="preserve"> </w:t>
      </w:r>
      <w:r w:rsidRPr="005D5C8E">
        <w:rPr>
          <w:sz w:val="20"/>
        </w:rPr>
        <w:t>a</w:t>
      </w:r>
      <w:r w:rsidRPr="005D5C8E">
        <w:rPr>
          <w:spacing w:val="-7"/>
          <w:sz w:val="20"/>
        </w:rPr>
        <w:t xml:space="preserve"> </w:t>
      </w:r>
      <w:r w:rsidRPr="005D5C8E">
        <w:rPr>
          <w:sz w:val="20"/>
        </w:rPr>
        <w:t>setback</w:t>
      </w:r>
      <w:r w:rsidRPr="005D5C8E">
        <w:rPr>
          <w:spacing w:val="-7"/>
          <w:sz w:val="20"/>
        </w:rPr>
        <w:t xml:space="preserve"> </w:t>
      </w:r>
      <w:r w:rsidRPr="005D5C8E">
        <w:rPr>
          <w:sz w:val="20"/>
        </w:rPr>
        <w:t>distance</w:t>
      </w:r>
      <w:r w:rsidRPr="005D5C8E">
        <w:rPr>
          <w:spacing w:val="-5"/>
          <w:sz w:val="20"/>
        </w:rPr>
        <w:t xml:space="preserve"> </w:t>
      </w:r>
      <w:r w:rsidRPr="005D5C8E">
        <w:rPr>
          <w:sz w:val="20"/>
        </w:rPr>
        <w:t>of</w:t>
      </w:r>
      <w:r w:rsidRPr="005D5C8E">
        <w:rPr>
          <w:spacing w:val="-6"/>
          <w:sz w:val="20"/>
        </w:rPr>
        <w:t xml:space="preserve"> </w:t>
      </w:r>
      <w:r w:rsidRPr="005D5C8E">
        <w:rPr>
          <w:sz w:val="20"/>
        </w:rPr>
        <w:t>1000</w:t>
      </w:r>
      <w:r w:rsidRPr="005D5C8E">
        <w:rPr>
          <w:spacing w:val="-9"/>
          <w:sz w:val="20"/>
        </w:rPr>
        <w:t xml:space="preserve"> </w:t>
      </w:r>
      <w:r w:rsidRPr="005D5C8E">
        <w:rPr>
          <w:sz w:val="20"/>
        </w:rPr>
        <w:t>feet</w:t>
      </w:r>
      <w:r w:rsidRPr="005D5C8E">
        <w:rPr>
          <w:spacing w:val="-8"/>
          <w:sz w:val="20"/>
        </w:rPr>
        <w:t xml:space="preserve"> </w:t>
      </w:r>
      <w:r w:rsidRPr="005D5C8E">
        <w:rPr>
          <w:sz w:val="20"/>
        </w:rPr>
        <w:t>from</w:t>
      </w:r>
      <w:r w:rsidRPr="005D5C8E">
        <w:rPr>
          <w:spacing w:val="-6"/>
          <w:sz w:val="20"/>
        </w:rPr>
        <w:t xml:space="preserve"> </w:t>
      </w:r>
      <w:r w:rsidRPr="005D5C8E">
        <w:rPr>
          <w:sz w:val="20"/>
        </w:rPr>
        <w:t>occupied</w:t>
      </w:r>
      <w:r w:rsidRPr="005D5C8E">
        <w:rPr>
          <w:spacing w:val="-5"/>
          <w:sz w:val="20"/>
        </w:rPr>
        <w:t xml:space="preserve"> </w:t>
      </w:r>
      <w:r w:rsidRPr="005D5C8E">
        <w:rPr>
          <w:sz w:val="20"/>
        </w:rPr>
        <w:t>buildings</w:t>
      </w:r>
      <w:r w:rsidRPr="005D5C8E">
        <w:rPr>
          <w:spacing w:val="-5"/>
          <w:sz w:val="20"/>
        </w:rPr>
        <w:t xml:space="preserve"> </w:t>
      </w:r>
      <w:r w:rsidRPr="005D5C8E">
        <w:rPr>
          <w:sz w:val="20"/>
        </w:rPr>
        <w:t>for</w:t>
      </w:r>
      <w:r w:rsidRPr="005D5C8E">
        <w:rPr>
          <w:spacing w:val="-6"/>
          <w:sz w:val="20"/>
        </w:rPr>
        <w:t xml:space="preserve"> </w:t>
      </w:r>
      <w:r w:rsidRPr="005D5C8E">
        <w:rPr>
          <w:sz w:val="20"/>
        </w:rPr>
        <w:t>all</w:t>
      </w:r>
      <w:r w:rsidRPr="005D5C8E">
        <w:rPr>
          <w:spacing w:val="-6"/>
          <w:sz w:val="20"/>
        </w:rPr>
        <w:t xml:space="preserve"> </w:t>
      </w:r>
      <w:r w:rsidRPr="005D5C8E">
        <w:rPr>
          <w:sz w:val="20"/>
        </w:rPr>
        <w:t>other Air Curtain</w:t>
      </w:r>
      <w:r w:rsidRPr="005D5C8E">
        <w:rPr>
          <w:spacing w:val="-9"/>
          <w:sz w:val="20"/>
        </w:rPr>
        <w:t xml:space="preserve"> </w:t>
      </w:r>
      <w:r w:rsidRPr="005D5C8E">
        <w:rPr>
          <w:sz w:val="20"/>
        </w:rPr>
        <w:t>Incinerators.</w:t>
      </w:r>
    </w:p>
    <w:p w14:paraId="6BCBA878" w14:textId="77777777" w:rsidR="00971720" w:rsidRPr="005D5C8E" w:rsidRDefault="00971720" w:rsidP="00971720">
      <w:pPr>
        <w:pStyle w:val="BodyText"/>
        <w:spacing w:before="9"/>
        <w:rPr>
          <w:sz w:val="20"/>
        </w:rPr>
      </w:pPr>
    </w:p>
    <w:p w14:paraId="7F0AF7E1" w14:textId="77777777" w:rsidR="00971720" w:rsidRPr="005D5C8E" w:rsidRDefault="00971720" w:rsidP="00971720">
      <w:pPr>
        <w:pStyle w:val="ListParagraph"/>
        <w:widowControl w:val="0"/>
        <w:numPr>
          <w:ilvl w:val="3"/>
          <w:numId w:val="29"/>
        </w:numPr>
        <w:tabs>
          <w:tab w:val="left" w:pos="2600"/>
        </w:tabs>
        <w:autoSpaceDE w:val="0"/>
        <w:autoSpaceDN w:val="0"/>
        <w:ind w:right="116" w:hanging="720"/>
        <w:contextualSpacing w:val="0"/>
        <w:jc w:val="both"/>
        <w:rPr>
          <w:sz w:val="20"/>
        </w:rPr>
      </w:pPr>
      <w:r w:rsidRPr="005D5C8E">
        <w:rPr>
          <w:sz w:val="20"/>
        </w:rPr>
        <w:t>The Air Curtain Incinerator is not a stationary unit, i.e., will not be continuously operated at the site for longer than six months or operated at any Department</w:t>
      </w:r>
      <w:r w:rsidRPr="005D5C8E">
        <w:rPr>
          <w:spacing w:val="-19"/>
          <w:sz w:val="20"/>
        </w:rPr>
        <w:t xml:space="preserve"> </w:t>
      </w:r>
      <w:r w:rsidRPr="005D5C8E">
        <w:rPr>
          <w:sz w:val="20"/>
        </w:rPr>
        <w:t>permitted-landfill.</w:t>
      </w:r>
    </w:p>
    <w:p w14:paraId="62D46F58" w14:textId="77777777" w:rsidR="00971720" w:rsidRPr="005D5C8E" w:rsidRDefault="00971720" w:rsidP="00971720">
      <w:pPr>
        <w:pStyle w:val="BodyText"/>
        <w:rPr>
          <w:sz w:val="20"/>
        </w:rPr>
      </w:pPr>
    </w:p>
    <w:p w14:paraId="0AC05F82" w14:textId="77777777" w:rsidR="00971720" w:rsidRPr="005D5C8E" w:rsidRDefault="00971720" w:rsidP="00971720">
      <w:pPr>
        <w:pStyle w:val="ListParagraph"/>
        <w:widowControl w:val="0"/>
        <w:numPr>
          <w:ilvl w:val="2"/>
          <w:numId w:val="29"/>
        </w:numPr>
        <w:tabs>
          <w:tab w:val="left" w:pos="1881"/>
        </w:tabs>
        <w:autoSpaceDE w:val="0"/>
        <w:autoSpaceDN w:val="0"/>
        <w:ind w:left="1880" w:right="116" w:hanging="720"/>
        <w:contextualSpacing w:val="0"/>
        <w:jc w:val="both"/>
        <w:rPr>
          <w:sz w:val="20"/>
        </w:rPr>
      </w:pPr>
      <w:r w:rsidRPr="005D5C8E">
        <w:rPr>
          <w:sz w:val="20"/>
        </w:rPr>
        <w:t>Land clearing debris generated from the activities of one or more persons may</w:t>
      </w:r>
      <w:r w:rsidRPr="005D5C8E">
        <w:rPr>
          <w:spacing w:val="-37"/>
          <w:sz w:val="20"/>
        </w:rPr>
        <w:t xml:space="preserve"> </w:t>
      </w:r>
      <w:r w:rsidRPr="005D5C8E">
        <w:rPr>
          <w:sz w:val="20"/>
        </w:rPr>
        <w:t>be transported offsite to be burned by an Air Curtain Incinerator with an appropriate Department air pollution</w:t>
      </w:r>
      <w:r w:rsidRPr="005D5C8E">
        <w:rPr>
          <w:spacing w:val="-16"/>
          <w:sz w:val="20"/>
        </w:rPr>
        <w:t xml:space="preserve"> </w:t>
      </w:r>
      <w:r w:rsidRPr="005D5C8E">
        <w:rPr>
          <w:sz w:val="20"/>
        </w:rPr>
        <w:t>permit.</w:t>
      </w:r>
    </w:p>
    <w:p w14:paraId="111CBE38" w14:textId="77777777" w:rsidR="00971720" w:rsidRPr="005D5C8E" w:rsidRDefault="00971720" w:rsidP="00971720">
      <w:pPr>
        <w:pStyle w:val="BodyText"/>
        <w:rPr>
          <w:sz w:val="20"/>
        </w:rPr>
      </w:pPr>
    </w:p>
    <w:p w14:paraId="16BA2278" w14:textId="77777777" w:rsidR="00971720" w:rsidRPr="005D5C8E" w:rsidRDefault="00971720" w:rsidP="00971720">
      <w:pPr>
        <w:pStyle w:val="ListParagraph"/>
        <w:widowControl w:val="0"/>
        <w:numPr>
          <w:ilvl w:val="1"/>
          <w:numId w:val="29"/>
        </w:numPr>
        <w:tabs>
          <w:tab w:val="left" w:pos="1160"/>
        </w:tabs>
        <w:autoSpaceDE w:val="0"/>
        <w:autoSpaceDN w:val="0"/>
        <w:ind w:left="1160" w:right="113"/>
        <w:contextualSpacing w:val="0"/>
        <w:jc w:val="both"/>
        <w:rPr>
          <w:sz w:val="20"/>
        </w:rPr>
      </w:pPr>
      <w:r w:rsidRPr="005D5C8E">
        <w:rPr>
          <w:sz w:val="20"/>
        </w:rPr>
        <w:t xml:space="preserve">Open burning within one thousand (1000) feet of any active runway of a Department of Transportation approved public airport is prohibited. The Division of Forestry or any fire control agency authorized by law or ordinance to extinguish unlawful burning may extinguish or cause to be extinguished, any open burning that is </w:t>
      </w:r>
      <w:r w:rsidRPr="005D5C8E">
        <w:rPr>
          <w:sz w:val="20"/>
        </w:rPr>
        <w:lastRenderedPageBreak/>
        <w:t>within one thousand (1000) feet of an active airport runway that reduces or potentially reduces visibility at the airport.</w:t>
      </w:r>
    </w:p>
    <w:p w14:paraId="7DC90AF0" w14:textId="77777777" w:rsidR="00971720" w:rsidRPr="005D5C8E" w:rsidRDefault="00971720" w:rsidP="00971720">
      <w:pPr>
        <w:pStyle w:val="BodyText"/>
        <w:rPr>
          <w:sz w:val="20"/>
        </w:rPr>
      </w:pPr>
    </w:p>
    <w:p w14:paraId="24B5A5FB" w14:textId="77777777" w:rsidR="00971720" w:rsidRPr="005D5C8E" w:rsidRDefault="00971720" w:rsidP="00971720">
      <w:pPr>
        <w:pStyle w:val="ListParagraph"/>
        <w:widowControl w:val="0"/>
        <w:numPr>
          <w:ilvl w:val="1"/>
          <w:numId w:val="29"/>
        </w:numPr>
        <w:tabs>
          <w:tab w:val="left" w:pos="1160"/>
        </w:tabs>
        <w:autoSpaceDE w:val="0"/>
        <w:autoSpaceDN w:val="0"/>
        <w:ind w:left="1160" w:right="116"/>
        <w:contextualSpacing w:val="0"/>
        <w:jc w:val="both"/>
        <w:rPr>
          <w:sz w:val="20"/>
        </w:rPr>
      </w:pPr>
      <w:r w:rsidRPr="005D5C8E">
        <w:rPr>
          <w:sz w:val="20"/>
        </w:rPr>
        <w:t>No open burning may be conducted during a National Weather Service Air Stagnation Advisory, a Department Air Stagnation Advisory, or if the Division of Forestry determines that weather conditions are unfavorable for safe</w:t>
      </w:r>
      <w:r w:rsidRPr="005D5C8E">
        <w:rPr>
          <w:spacing w:val="-26"/>
          <w:sz w:val="20"/>
        </w:rPr>
        <w:t xml:space="preserve"> </w:t>
      </w:r>
      <w:r w:rsidRPr="005D5C8E">
        <w:rPr>
          <w:sz w:val="20"/>
        </w:rPr>
        <w:t>burning.</w:t>
      </w:r>
    </w:p>
    <w:p w14:paraId="67AD4D59" w14:textId="77777777" w:rsidR="00971720" w:rsidRPr="005D5C8E" w:rsidRDefault="00971720" w:rsidP="00971720">
      <w:pPr>
        <w:pStyle w:val="BodyText"/>
        <w:rPr>
          <w:sz w:val="20"/>
        </w:rPr>
      </w:pPr>
    </w:p>
    <w:p w14:paraId="7E7D2DE3" w14:textId="77777777" w:rsidR="00971720" w:rsidRPr="005D5C8E" w:rsidRDefault="00971720" w:rsidP="00971720">
      <w:pPr>
        <w:pStyle w:val="ListParagraph"/>
        <w:widowControl w:val="0"/>
        <w:numPr>
          <w:ilvl w:val="1"/>
          <w:numId w:val="29"/>
        </w:numPr>
        <w:tabs>
          <w:tab w:val="left" w:pos="1160"/>
        </w:tabs>
        <w:autoSpaceDE w:val="0"/>
        <w:autoSpaceDN w:val="0"/>
        <w:ind w:left="1160" w:right="118"/>
        <w:contextualSpacing w:val="0"/>
        <w:jc w:val="both"/>
        <w:rPr>
          <w:sz w:val="20"/>
        </w:rPr>
      </w:pPr>
      <w:r w:rsidRPr="005D5C8E">
        <w:rPr>
          <w:sz w:val="20"/>
        </w:rPr>
        <w:t>Open burning which reduces visibility on public roadways to less than one thousand (1,000) feet is</w:t>
      </w:r>
      <w:r w:rsidRPr="005D5C8E">
        <w:rPr>
          <w:spacing w:val="-12"/>
          <w:sz w:val="20"/>
        </w:rPr>
        <w:t xml:space="preserve"> </w:t>
      </w:r>
      <w:r w:rsidRPr="005D5C8E">
        <w:rPr>
          <w:sz w:val="20"/>
        </w:rPr>
        <w:t>prohibited.</w:t>
      </w:r>
    </w:p>
    <w:p w14:paraId="23566683" w14:textId="77777777" w:rsidR="00971720" w:rsidRPr="005D5C8E" w:rsidRDefault="00971720" w:rsidP="00971720">
      <w:pPr>
        <w:pStyle w:val="BodyText"/>
        <w:spacing w:before="9"/>
        <w:rPr>
          <w:sz w:val="20"/>
        </w:rPr>
      </w:pPr>
    </w:p>
    <w:p w14:paraId="44A76B9C" w14:textId="77777777" w:rsidR="00971720" w:rsidRPr="005D5C8E" w:rsidRDefault="00971720" w:rsidP="00971720">
      <w:pPr>
        <w:pStyle w:val="ListParagraph"/>
        <w:widowControl w:val="0"/>
        <w:numPr>
          <w:ilvl w:val="1"/>
          <w:numId w:val="29"/>
        </w:numPr>
        <w:tabs>
          <w:tab w:val="left" w:pos="1160"/>
        </w:tabs>
        <w:autoSpaceDE w:val="0"/>
        <w:autoSpaceDN w:val="0"/>
        <w:ind w:left="1160" w:right="117"/>
        <w:contextualSpacing w:val="0"/>
        <w:jc w:val="both"/>
        <w:rPr>
          <w:sz w:val="20"/>
        </w:rPr>
      </w:pPr>
      <w:r w:rsidRPr="005D5C8E">
        <w:rPr>
          <w:sz w:val="20"/>
        </w:rPr>
        <w:t>Nothing in this rule may be construed to allow open burning which violates other laws, rules, regulations, or</w:t>
      </w:r>
      <w:r w:rsidRPr="005D5C8E">
        <w:rPr>
          <w:spacing w:val="-16"/>
          <w:sz w:val="20"/>
        </w:rPr>
        <w:t xml:space="preserve"> </w:t>
      </w:r>
      <w:r w:rsidRPr="005D5C8E">
        <w:rPr>
          <w:sz w:val="20"/>
        </w:rPr>
        <w:t>ordinances.</w:t>
      </w:r>
    </w:p>
    <w:p w14:paraId="65D8061A" w14:textId="77777777" w:rsidR="00971720" w:rsidRPr="005D5C8E" w:rsidRDefault="00971720" w:rsidP="00971720">
      <w:pPr>
        <w:pStyle w:val="BodyText"/>
        <w:rPr>
          <w:sz w:val="20"/>
        </w:rPr>
      </w:pPr>
    </w:p>
    <w:p w14:paraId="2B6F09C2" w14:textId="77777777" w:rsidR="00971720" w:rsidRPr="005D5C8E" w:rsidRDefault="00971720" w:rsidP="00971720">
      <w:pPr>
        <w:pStyle w:val="ListParagraph"/>
        <w:widowControl w:val="0"/>
        <w:numPr>
          <w:ilvl w:val="0"/>
          <w:numId w:val="29"/>
        </w:numPr>
        <w:tabs>
          <w:tab w:val="left" w:pos="819"/>
          <w:tab w:val="left" w:pos="821"/>
        </w:tabs>
        <w:autoSpaceDE w:val="0"/>
        <w:autoSpaceDN w:val="0"/>
        <w:spacing w:before="77"/>
        <w:ind w:left="820" w:hanging="720"/>
        <w:contextualSpacing w:val="0"/>
        <w:jc w:val="left"/>
        <w:rPr>
          <w:sz w:val="20"/>
        </w:rPr>
      </w:pPr>
      <w:r w:rsidRPr="005D5C8E">
        <w:rPr>
          <w:sz w:val="20"/>
        </w:rPr>
        <w:t>Land</w:t>
      </w:r>
      <w:r w:rsidRPr="005D5C8E">
        <w:rPr>
          <w:spacing w:val="-8"/>
          <w:sz w:val="20"/>
        </w:rPr>
        <w:t xml:space="preserve"> </w:t>
      </w:r>
      <w:r w:rsidRPr="005D5C8E">
        <w:rPr>
          <w:sz w:val="20"/>
        </w:rPr>
        <w:t>Clearing.</w:t>
      </w:r>
    </w:p>
    <w:p w14:paraId="5DD62A0C" w14:textId="77777777" w:rsidR="00971720" w:rsidRPr="005D5C8E" w:rsidRDefault="00971720" w:rsidP="00971720">
      <w:pPr>
        <w:pStyle w:val="BodyText"/>
        <w:spacing w:before="11"/>
        <w:rPr>
          <w:sz w:val="20"/>
        </w:rPr>
      </w:pPr>
    </w:p>
    <w:p w14:paraId="7C17EEA4" w14:textId="77777777" w:rsidR="00971720" w:rsidRPr="005D5C8E" w:rsidRDefault="00971720" w:rsidP="00971720">
      <w:pPr>
        <w:pStyle w:val="BodyText"/>
        <w:ind w:left="100"/>
        <w:rPr>
          <w:sz w:val="20"/>
        </w:rPr>
      </w:pPr>
      <w:r w:rsidRPr="005D5C8E">
        <w:rPr>
          <w:sz w:val="20"/>
        </w:rPr>
        <w:t>The following rules apply to non-rural land clearing open burning:</w:t>
      </w:r>
    </w:p>
    <w:p w14:paraId="3D2AF314" w14:textId="77777777" w:rsidR="00971720" w:rsidRPr="005D5C8E" w:rsidRDefault="00971720" w:rsidP="00971720">
      <w:pPr>
        <w:pStyle w:val="BodyText"/>
        <w:rPr>
          <w:sz w:val="20"/>
        </w:rPr>
      </w:pPr>
    </w:p>
    <w:p w14:paraId="33BC1684" w14:textId="77777777" w:rsidR="00971720" w:rsidRPr="005D5C8E" w:rsidRDefault="00971720" w:rsidP="00971720">
      <w:pPr>
        <w:pStyle w:val="ListParagraph"/>
        <w:widowControl w:val="0"/>
        <w:numPr>
          <w:ilvl w:val="1"/>
          <w:numId w:val="29"/>
        </w:numPr>
        <w:tabs>
          <w:tab w:val="left" w:pos="1539"/>
          <w:tab w:val="left" w:pos="1541"/>
        </w:tabs>
        <w:autoSpaceDE w:val="0"/>
        <w:autoSpaceDN w:val="0"/>
        <w:ind w:left="1540" w:right="118" w:hanging="720"/>
        <w:contextualSpacing w:val="0"/>
        <w:rPr>
          <w:sz w:val="20"/>
        </w:rPr>
      </w:pPr>
      <w:r w:rsidRPr="005D5C8E">
        <w:rPr>
          <w:sz w:val="20"/>
        </w:rPr>
        <w:t>Open burning of wooden material or vegetation generated by a land clearing operation is allowed provided that all of the following conditions are</w:t>
      </w:r>
      <w:r w:rsidRPr="005D5C8E">
        <w:rPr>
          <w:spacing w:val="-29"/>
          <w:sz w:val="20"/>
        </w:rPr>
        <w:t xml:space="preserve"> </w:t>
      </w:r>
      <w:r w:rsidRPr="005D5C8E">
        <w:rPr>
          <w:sz w:val="20"/>
        </w:rPr>
        <w:t>met:</w:t>
      </w:r>
    </w:p>
    <w:p w14:paraId="51B88E09" w14:textId="77777777" w:rsidR="00971720" w:rsidRPr="005D5C8E" w:rsidRDefault="00971720" w:rsidP="00971720">
      <w:pPr>
        <w:pStyle w:val="BodyText"/>
        <w:rPr>
          <w:sz w:val="20"/>
        </w:rPr>
      </w:pPr>
    </w:p>
    <w:p w14:paraId="302DBF12" w14:textId="77777777" w:rsidR="00971720" w:rsidRPr="005D5C8E" w:rsidRDefault="00971720" w:rsidP="00971720">
      <w:pPr>
        <w:pStyle w:val="ListParagraph"/>
        <w:widowControl w:val="0"/>
        <w:numPr>
          <w:ilvl w:val="2"/>
          <w:numId w:val="29"/>
        </w:numPr>
        <w:tabs>
          <w:tab w:val="left" w:pos="2260"/>
          <w:tab w:val="left" w:pos="2261"/>
        </w:tabs>
        <w:autoSpaceDE w:val="0"/>
        <w:autoSpaceDN w:val="0"/>
        <w:ind w:left="2259" w:hanging="719"/>
        <w:contextualSpacing w:val="0"/>
        <w:rPr>
          <w:sz w:val="20"/>
        </w:rPr>
      </w:pPr>
      <w:r w:rsidRPr="005D5C8E">
        <w:rPr>
          <w:sz w:val="20"/>
        </w:rPr>
        <w:t>The open burning meets one of the following setback</w:t>
      </w:r>
      <w:r w:rsidRPr="005D5C8E">
        <w:rPr>
          <w:spacing w:val="-26"/>
          <w:sz w:val="20"/>
        </w:rPr>
        <w:t xml:space="preserve"> </w:t>
      </w:r>
      <w:r w:rsidRPr="005D5C8E">
        <w:rPr>
          <w:sz w:val="20"/>
        </w:rPr>
        <w:t>requirements:</w:t>
      </w:r>
    </w:p>
    <w:p w14:paraId="6607DA2C" w14:textId="77777777" w:rsidR="00971720" w:rsidRPr="005D5C8E" w:rsidRDefault="00971720" w:rsidP="00971720">
      <w:pPr>
        <w:pStyle w:val="BodyText"/>
        <w:rPr>
          <w:sz w:val="20"/>
        </w:rPr>
      </w:pPr>
    </w:p>
    <w:p w14:paraId="5649B282" w14:textId="77777777" w:rsidR="00971720" w:rsidRPr="005D5C8E" w:rsidRDefault="00971720" w:rsidP="00971720">
      <w:pPr>
        <w:pStyle w:val="ListParagraph"/>
        <w:widowControl w:val="0"/>
        <w:numPr>
          <w:ilvl w:val="3"/>
          <w:numId w:val="29"/>
        </w:numPr>
        <w:tabs>
          <w:tab w:val="left" w:pos="2980"/>
          <w:tab w:val="left" w:pos="2981"/>
        </w:tabs>
        <w:autoSpaceDE w:val="0"/>
        <w:autoSpaceDN w:val="0"/>
        <w:ind w:left="2980" w:right="118" w:hanging="720"/>
        <w:contextualSpacing w:val="0"/>
        <w:rPr>
          <w:sz w:val="20"/>
        </w:rPr>
      </w:pPr>
      <w:r w:rsidRPr="005D5C8E">
        <w:rPr>
          <w:sz w:val="20"/>
        </w:rPr>
        <w:t>Three hundred (300) feet or more away from any occupied building for residential land clearing,</w:t>
      </w:r>
      <w:r w:rsidRPr="005D5C8E">
        <w:rPr>
          <w:spacing w:val="-16"/>
          <w:sz w:val="20"/>
        </w:rPr>
        <w:t xml:space="preserve"> </w:t>
      </w:r>
      <w:r w:rsidRPr="005D5C8E">
        <w:rPr>
          <w:sz w:val="20"/>
        </w:rPr>
        <w:t>or</w:t>
      </w:r>
    </w:p>
    <w:p w14:paraId="64520DF9" w14:textId="77777777" w:rsidR="00971720" w:rsidRPr="005D5C8E" w:rsidRDefault="00971720" w:rsidP="00971720">
      <w:pPr>
        <w:pStyle w:val="BodyText"/>
        <w:rPr>
          <w:sz w:val="20"/>
        </w:rPr>
      </w:pPr>
    </w:p>
    <w:p w14:paraId="3AEF071D" w14:textId="77777777" w:rsidR="00971720" w:rsidRPr="005D5C8E" w:rsidRDefault="00971720" w:rsidP="00971720">
      <w:pPr>
        <w:pStyle w:val="ListParagraph"/>
        <w:widowControl w:val="0"/>
        <w:numPr>
          <w:ilvl w:val="3"/>
          <w:numId w:val="29"/>
        </w:numPr>
        <w:tabs>
          <w:tab w:val="left" w:pos="2979"/>
          <w:tab w:val="left" w:pos="2980"/>
        </w:tabs>
        <w:autoSpaceDE w:val="0"/>
        <w:autoSpaceDN w:val="0"/>
        <w:ind w:left="2979" w:right="117" w:hanging="719"/>
        <w:contextualSpacing w:val="0"/>
        <w:rPr>
          <w:sz w:val="20"/>
        </w:rPr>
      </w:pPr>
      <w:r w:rsidRPr="005D5C8E">
        <w:rPr>
          <w:sz w:val="20"/>
        </w:rPr>
        <w:t>Three hundred (300) feet or more away from any occupied building if an Air Curtain Incinerator is used,</w:t>
      </w:r>
      <w:r w:rsidRPr="005D5C8E">
        <w:rPr>
          <w:spacing w:val="-14"/>
          <w:sz w:val="20"/>
        </w:rPr>
        <w:t xml:space="preserve"> </w:t>
      </w:r>
      <w:r w:rsidRPr="005D5C8E">
        <w:rPr>
          <w:sz w:val="20"/>
        </w:rPr>
        <w:t>or</w:t>
      </w:r>
    </w:p>
    <w:p w14:paraId="7EF0AE76" w14:textId="77777777" w:rsidR="00971720" w:rsidRPr="005D5C8E" w:rsidRDefault="00971720" w:rsidP="00971720">
      <w:pPr>
        <w:pStyle w:val="BodyText"/>
        <w:rPr>
          <w:sz w:val="20"/>
        </w:rPr>
      </w:pPr>
    </w:p>
    <w:p w14:paraId="7261D748" w14:textId="77777777" w:rsidR="00971720" w:rsidRPr="005D5C8E" w:rsidRDefault="00971720" w:rsidP="00971720">
      <w:pPr>
        <w:pStyle w:val="ListParagraph"/>
        <w:widowControl w:val="0"/>
        <w:numPr>
          <w:ilvl w:val="3"/>
          <w:numId w:val="29"/>
        </w:numPr>
        <w:tabs>
          <w:tab w:val="left" w:pos="2979"/>
          <w:tab w:val="left" w:pos="2980"/>
        </w:tabs>
        <w:autoSpaceDE w:val="0"/>
        <w:autoSpaceDN w:val="0"/>
        <w:ind w:left="2979" w:right="118" w:hanging="720"/>
        <w:contextualSpacing w:val="0"/>
        <w:rPr>
          <w:sz w:val="20"/>
        </w:rPr>
      </w:pPr>
      <w:r w:rsidRPr="005D5C8E">
        <w:rPr>
          <w:sz w:val="20"/>
        </w:rPr>
        <w:t>One thousand (1,000) feet or more away from any occupied building if an Air Curtain Incinerator is not</w:t>
      </w:r>
      <w:r w:rsidRPr="005D5C8E">
        <w:rPr>
          <w:spacing w:val="-14"/>
          <w:sz w:val="20"/>
        </w:rPr>
        <w:t xml:space="preserve"> </w:t>
      </w:r>
      <w:r w:rsidRPr="005D5C8E">
        <w:rPr>
          <w:sz w:val="20"/>
        </w:rPr>
        <w:t>used.</w:t>
      </w:r>
    </w:p>
    <w:p w14:paraId="2E8CCD15" w14:textId="77777777" w:rsidR="00971720" w:rsidRPr="005D5C8E" w:rsidRDefault="00971720" w:rsidP="00971720">
      <w:pPr>
        <w:pStyle w:val="BodyText"/>
        <w:rPr>
          <w:sz w:val="20"/>
        </w:rPr>
      </w:pPr>
    </w:p>
    <w:p w14:paraId="6AA47611" w14:textId="77777777" w:rsidR="00971720" w:rsidRPr="005D5C8E" w:rsidRDefault="00971720" w:rsidP="00971720">
      <w:pPr>
        <w:pStyle w:val="ListParagraph"/>
        <w:widowControl w:val="0"/>
        <w:numPr>
          <w:ilvl w:val="2"/>
          <w:numId w:val="29"/>
        </w:numPr>
        <w:tabs>
          <w:tab w:val="left" w:pos="2260"/>
        </w:tabs>
        <w:autoSpaceDE w:val="0"/>
        <w:autoSpaceDN w:val="0"/>
        <w:ind w:left="2259" w:right="117" w:hanging="720"/>
        <w:contextualSpacing w:val="0"/>
        <w:jc w:val="both"/>
        <w:rPr>
          <w:sz w:val="20"/>
        </w:rPr>
      </w:pPr>
      <w:r w:rsidRPr="005D5C8E">
        <w:rPr>
          <w:sz w:val="20"/>
        </w:rPr>
        <w:t>The</w:t>
      </w:r>
      <w:r w:rsidRPr="005D5C8E">
        <w:rPr>
          <w:spacing w:val="-9"/>
          <w:sz w:val="20"/>
        </w:rPr>
        <w:t xml:space="preserve"> </w:t>
      </w:r>
      <w:r w:rsidRPr="005D5C8E">
        <w:rPr>
          <w:sz w:val="20"/>
        </w:rPr>
        <w:t>open</w:t>
      </w:r>
      <w:r w:rsidRPr="005D5C8E">
        <w:rPr>
          <w:spacing w:val="-9"/>
          <w:sz w:val="20"/>
        </w:rPr>
        <w:t xml:space="preserve"> </w:t>
      </w:r>
      <w:r w:rsidRPr="005D5C8E">
        <w:rPr>
          <w:sz w:val="20"/>
        </w:rPr>
        <w:t>burning</w:t>
      </w:r>
      <w:r w:rsidRPr="005D5C8E">
        <w:rPr>
          <w:spacing w:val="-9"/>
          <w:sz w:val="20"/>
        </w:rPr>
        <w:t xml:space="preserve"> </w:t>
      </w:r>
      <w:r w:rsidRPr="005D5C8E">
        <w:rPr>
          <w:sz w:val="20"/>
        </w:rPr>
        <w:t>is</w:t>
      </w:r>
      <w:r w:rsidRPr="005D5C8E">
        <w:rPr>
          <w:spacing w:val="-8"/>
          <w:sz w:val="20"/>
        </w:rPr>
        <w:t xml:space="preserve"> </w:t>
      </w:r>
      <w:r w:rsidRPr="005D5C8E">
        <w:rPr>
          <w:sz w:val="20"/>
        </w:rPr>
        <w:t>setback</w:t>
      </w:r>
      <w:r w:rsidRPr="005D5C8E">
        <w:rPr>
          <w:spacing w:val="-8"/>
          <w:sz w:val="20"/>
        </w:rPr>
        <w:t xml:space="preserve"> </w:t>
      </w:r>
      <w:r w:rsidRPr="005D5C8E">
        <w:rPr>
          <w:sz w:val="20"/>
        </w:rPr>
        <w:t>one</w:t>
      </w:r>
      <w:r w:rsidRPr="005D5C8E">
        <w:rPr>
          <w:spacing w:val="-9"/>
          <w:sz w:val="20"/>
        </w:rPr>
        <w:t xml:space="preserve"> </w:t>
      </w:r>
      <w:r w:rsidRPr="005D5C8E">
        <w:rPr>
          <w:sz w:val="20"/>
        </w:rPr>
        <w:t>hundred</w:t>
      </w:r>
      <w:r w:rsidRPr="005D5C8E">
        <w:rPr>
          <w:spacing w:val="-11"/>
          <w:sz w:val="20"/>
        </w:rPr>
        <w:t xml:space="preserve"> </w:t>
      </w:r>
      <w:r w:rsidRPr="005D5C8E">
        <w:rPr>
          <w:sz w:val="20"/>
        </w:rPr>
        <w:t>(100)</w:t>
      </w:r>
      <w:r w:rsidRPr="005D5C8E">
        <w:rPr>
          <w:spacing w:val="-8"/>
          <w:sz w:val="20"/>
        </w:rPr>
        <w:t xml:space="preserve"> </w:t>
      </w:r>
      <w:r w:rsidRPr="005D5C8E">
        <w:rPr>
          <w:sz w:val="20"/>
        </w:rPr>
        <w:t>feet</w:t>
      </w:r>
      <w:r w:rsidRPr="005D5C8E">
        <w:rPr>
          <w:spacing w:val="-8"/>
          <w:sz w:val="20"/>
        </w:rPr>
        <w:t xml:space="preserve"> </w:t>
      </w:r>
      <w:r w:rsidRPr="005D5C8E">
        <w:rPr>
          <w:sz w:val="20"/>
        </w:rPr>
        <w:t>or</w:t>
      </w:r>
      <w:r w:rsidRPr="005D5C8E">
        <w:rPr>
          <w:spacing w:val="-10"/>
          <w:sz w:val="20"/>
        </w:rPr>
        <w:t xml:space="preserve"> </w:t>
      </w:r>
      <w:r w:rsidRPr="005D5C8E">
        <w:rPr>
          <w:sz w:val="20"/>
        </w:rPr>
        <w:t>more</w:t>
      </w:r>
      <w:r w:rsidRPr="005D5C8E">
        <w:rPr>
          <w:spacing w:val="-9"/>
          <w:sz w:val="20"/>
        </w:rPr>
        <w:t xml:space="preserve"> </w:t>
      </w:r>
      <w:r w:rsidRPr="005D5C8E">
        <w:rPr>
          <w:sz w:val="20"/>
        </w:rPr>
        <w:t>away</w:t>
      </w:r>
      <w:r w:rsidRPr="005D5C8E">
        <w:rPr>
          <w:spacing w:val="-11"/>
          <w:sz w:val="20"/>
        </w:rPr>
        <w:t xml:space="preserve"> </w:t>
      </w:r>
      <w:r w:rsidRPr="005D5C8E">
        <w:rPr>
          <w:sz w:val="20"/>
        </w:rPr>
        <w:t>from</w:t>
      </w:r>
      <w:r w:rsidRPr="005D5C8E">
        <w:rPr>
          <w:spacing w:val="-8"/>
          <w:sz w:val="20"/>
        </w:rPr>
        <w:t xml:space="preserve"> </w:t>
      </w:r>
      <w:r w:rsidRPr="005D5C8E">
        <w:rPr>
          <w:sz w:val="20"/>
        </w:rPr>
        <w:t>any</w:t>
      </w:r>
      <w:r w:rsidRPr="005D5C8E">
        <w:rPr>
          <w:spacing w:val="-8"/>
          <w:sz w:val="20"/>
        </w:rPr>
        <w:t xml:space="preserve"> </w:t>
      </w:r>
      <w:r w:rsidRPr="005D5C8E">
        <w:rPr>
          <w:sz w:val="20"/>
        </w:rPr>
        <w:t>public highway or road and the prevailing winds direct the smoke away from the public highway or</w:t>
      </w:r>
      <w:r w:rsidRPr="005D5C8E">
        <w:rPr>
          <w:spacing w:val="-8"/>
          <w:sz w:val="20"/>
        </w:rPr>
        <w:t xml:space="preserve"> </w:t>
      </w:r>
      <w:r w:rsidRPr="005D5C8E">
        <w:rPr>
          <w:sz w:val="20"/>
        </w:rPr>
        <w:t>road.</w:t>
      </w:r>
    </w:p>
    <w:p w14:paraId="42526967" w14:textId="77777777" w:rsidR="00971720" w:rsidRPr="005D5C8E" w:rsidRDefault="00971720" w:rsidP="00971720">
      <w:pPr>
        <w:pStyle w:val="BodyText"/>
        <w:rPr>
          <w:sz w:val="20"/>
        </w:rPr>
      </w:pPr>
    </w:p>
    <w:p w14:paraId="6EA27E97" w14:textId="77777777" w:rsidR="00971720" w:rsidRPr="005D5C8E" w:rsidRDefault="00971720" w:rsidP="00971720">
      <w:pPr>
        <w:pStyle w:val="ListParagraph"/>
        <w:widowControl w:val="0"/>
        <w:numPr>
          <w:ilvl w:val="2"/>
          <w:numId w:val="29"/>
        </w:numPr>
        <w:tabs>
          <w:tab w:val="left" w:pos="2261"/>
        </w:tabs>
        <w:autoSpaceDE w:val="0"/>
        <w:autoSpaceDN w:val="0"/>
        <w:ind w:left="2260" w:right="114" w:hanging="720"/>
        <w:contextualSpacing w:val="0"/>
        <w:jc w:val="both"/>
        <w:rPr>
          <w:sz w:val="20"/>
        </w:rPr>
      </w:pPr>
      <w:r w:rsidRPr="005D5C8E">
        <w:rPr>
          <w:sz w:val="20"/>
        </w:rPr>
        <w:t>The open burning is ignited after 9:00 a.m. and is extinguished one hour before sunset.</w:t>
      </w:r>
    </w:p>
    <w:p w14:paraId="6ADF4F74" w14:textId="77777777" w:rsidR="00971720" w:rsidRPr="005D5C8E" w:rsidRDefault="00971720" w:rsidP="00971720">
      <w:pPr>
        <w:pStyle w:val="BodyText"/>
        <w:rPr>
          <w:sz w:val="20"/>
        </w:rPr>
      </w:pPr>
    </w:p>
    <w:p w14:paraId="13F804DD" w14:textId="77777777" w:rsidR="00971720" w:rsidRPr="005D5C8E" w:rsidRDefault="00971720" w:rsidP="00971720">
      <w:pPr>
        <w:pStyle w:val="ListParagraph"/>
        <w:widowControl w:val="0"/>
        <w:numPr>
          <w:ilvl w:val="2"/>
          <w:numId w:val="29"/>
        </w:numPr>
        <w:tabs>
          <w:tab w:val="left" w:pos="2260"/>
          <w:tab w:val="left" w:pos="2261"/>
        </w:tabs>
        <w:autoSpaceDE w:val="0"/>
        <w:autoSpaceDN w:val="0"/>
        <w:ind w:left="2260" w:hanging="720"/>
        <w:contextualSpacing w:val="0"/>
        <w:rPr>
          <w:sz w:val="20"/>
        </w:rPr>
      </w:pPr>
      <w:r w:rsidRPr="005D5C8E">
        <w:rPr>
          <w:sz w:val="20"/>
        </w:rPr>
        <w:t>The open burning is attended at all</w:t>
      </w:r>
      <w:r w:rsidRPr="005D5C8E">
        <w:rPr>
          <w:spacing w:val="-18"/>
          <w:sz w:val="20"/>
        </w:rPr>
        <w:t xml:space="preserve"> </w:t>
      </w:r>
      <w:r w:rsidRPr="005D5C8E">
        <w:rPr>
          <w:sz w:val="20"/>
        </w:rPr>
        <w:t>times.</w:t>
      </w:r>
    </w:p>
    <w:p w14:paraId="2CDF3F2B" w14:textId="77777777" w:rsidR="00971720" w:rsidRPr="005D5C8E" w:rsidRDefault="00971720" w:rsidP="00971720">
      <w:pPr>
        <w:pStyle w:val="BodyText"/>
        <w:rPr>
          <w:sz w:val="20"/>
        </w:rPr>
      </w:pPr>
    </w:p>
    <w:p w14:paraId="0B8726E5" w14:textId="77777777" w:rsidR="00971720" w:rsidRPr="005D5C8E" w:rsidRDefault="00971720" w:rsidP="00971720">
      <w:pPr>
        <w:pStyle w:val="ListParagraph"/>
        <w:widowControl w:val="0"/>
        <w:numPr>
          <w:ilvl w:val="2"/>
          <w:numId w:val="29"/>
        </w:numPr>
        <w:tabs>
          <w:tab w:val="left" w:pos="2261"/>
        </w:tabs>
        <w:autoSpaceDE w:val="0"/>
        <w:autoSpaceDN w:val="0"/>
        <w:ind w:left="2260" w:right="116" w:hanging="720"/>
        <w:contextualSpacing w:val="0"/>
        <w:jc w:val="both"/>
        <w:rPr>
          <w:sz w:val="20"/>
        </w:rPr>
      </w:pPr>
      <w:r w:rsidRPr="005D5C8E">
        <w:rPr>
          <w:sz w:val="20"/>
        </w:rPr>
        <w:t>The open burning authorized herein is not intended to relieve any person from complying with any other applicable law, rules, or ordinances, including Chapter 590, Florida Statutes, and rules of the Division of</w:t>
      </w:r>
      <w:r w:rsidRPr="005D5C8E">
        <w:rPr>
          <w:spacing w:val="-26"/>
          <w:sz w:val="20"/>
        </w:rPr>
        <w:t xml:space="preserve"> </w:t>
      </w:r>
      <w:r w:rsidRPr="005D5C8E">
        <w:rPr>
          <w:sz w:val="20"/>
        </w:rPr>
        <w:t>Forestry.</w:t>
      </w:r>
    </w:p>
    <w:p w14:paraId="5AEBE39A" w14:textId="77777777" w:rsidR="00971720" w:rsidRPr="005D5C8E" w:rsidRDefault="00971720" w:rsidP="00971720">
      <w:pPr>
        <w:pStyle w:val="BodyText"/>
        <w:rPr>
          <w:sz w:val="20"/>
        </w:rPr>
      </w:pPr>
    </w:p>
    <w:p w14:paraId="26875E91" w14:textId="77777777" w:rsidR="00971720" w:rsidRPr="005D5C8E" w:rsidRDefault="00971720" w:rsidP="00971720">
      <w:pPr>
        <w:pStyle w:val="ListParagraph"/>
        <w:widowControl w:val="0"/>
        <w:numPr>
          <w:ilvl w:val="2"/>
          <w:numId w:val="29"/>
        </w:numPr>
        <w:tabs>
          <w:tab w:val="left" w:pos="2261"/>
        </w:tabs>
        <w:autoSpaceDE w:val="0"/>
        <w:autoSpaceDN w:val="0"/>
        <w:ind w:left="2260" w:right="116" w:hanging="720"/>
        <w:contextualSpacing w:val="0"/>
        <w:jc w:val="both"/>
        <w:rPr>
          <w:sz w:val="20"/>
        </w:rPr>
      </w:pPr>
      <w:r w:rsidRPr="005D5C8E">
        <w:rPr>
          <w:sz w:val="20"/>
        </w:rPr>
        <w:t>The piles of materials to be burned shall be of such size that the burning will be completed within the designated time given in Board Rule 2.801D.1.c. This is not intended to relieve any person from complying with restrictions on size and numbers of piles imposed by the appropriate local fire control</w:t>
      </w:r>
      <w:r w:rsidRPr="005D5C8E">
        <w:rPr>
          <w:spacing w:val="-32"/>
          <w:sz w:val="20"/>
        </w:rPr>
        <w:t xml:space="preserve"> </w:t>
      </w:r>
      <w:r w:rsidRPr="005D5C8E">
        <w:rPr>
          <w:sz w:val="20"/>
        </w:rPr>
        <w:t>authorities.</w:t>
      </w:r>
    </w:p>
    <w:p w14:paraId="3243AF6D" w14:textId="77777777" w:rsidR="00971720" w:rsidRPr="005D5C8E" w:rsidRDefault="00971720" w:rsidP="00971720">
      <w:pPr>
        <w:pStyle w:val="BodyText"/>
        <w:rPr>
          <w:sz w:val="20"/>
        </w:rPr>
      </w:pPr>
    </w:p>
    <w:p w14:paraId="69ADBEC3" w14:textId="77777777" w:rsidR="00971720" w:rsidRPr="005D5C8E" w:rsidRDefault="00971720" w:rsidP="00971720">
      <w:pPr>
        <w:pStyle w:val="ListParagraph"/>
        <w:widowControl w:val="0"/>
        <w:numPr>
          <w:ilvl w:val="2"/>
          <w:numId w:val="29"/>
        </w:numPr>
        <w:tabs>
          <w:tab w:val="left" w:pos="2261"/>
        </w:tabs>
        <w:autoSpaceDE w:val="0"/>
        <w:autoSpaceDN w:val="0"/>
        <w:ind w:left="2260" w:right="119" w:hanging="720"/>
        <w:contextualSpacing w:val="0"/>
        <w:jc w:val="both"/>
        <w:rPr>
          <w:sz w:val="20"/>
        </w:rPr>
      </w:pPr>
      <w:r w:rsidRPr="005D5C8E">
        <w:rPr>
          <w:sz w:val="20"/>
        </w:rPr>
        <w:t>The moisture content and composition of the material to be burned shall be favorable</w:t>
      </w:r>
      <w:r w:rsidRPr="005D5C8E">
        <w:rPr>
          <w:spacing w:val="-17"/>
          <w:sz w:val="20"/>
        </w:rPr>
        <w:t xml:space="preserve"> </w:t>
      </w:r>
      <w:r w:rsidRPr="005D5C8E">
        <w:rPr>
          <w:sz w:val="20"/>
        </w:rPr>
        <w:t>to</w:t>
      </w:r>
      <w:r w:rsidRPr="005D5C8E">
        <w:rPr>
          <w:spacing w:val="-15"/>
          <w:sz w:val="20"/>
        </w:rPr>
        <w:t xml:space="preserve"> </w:t>
      </w:r>
      <w:r w:rsidRPr="005D5C8E">
        <w:rPr>
          <w:sz w:val="20"/>
        </w:rPr>
        <w:t>good</w:t>
      </w:r>
      <w:r w:rsidRPr="005D5C8E">
        <w:rPr>
          <w:spacing w:val="-17"/>
          <w:sz w:val="20"/>
        </w:rPr>
        <w:t xml:space="preserve"> </w:t>
      </w:r>
      <w:r w:rsidRPr="005D5C8E">
        <w:rPr>
          <w:sz w:val="20"/>
        </w:rPr>
        <w:t>burning</w:t>
      </w:r>
      <w:r w:rsidRPr="005D5C8E">
        <w:rPr>
          <w:spacing w:val="-15"/>
          <w:sz w:val="20"/>
        </w:rPr>
        <w:t xml:space="preserve"> </w:t>
      </w:r>
      <w:r w:rsidRPr="005D5C8E">
        <w:rPr>
          <w:sz w:val="20"/>
        </w:rPr>
        <w:t>which</w:t>
      </w:r>
      <w:r w:rsidRPr="005D5C8E">
        <w:rPr>
          <w:spacing w:val="-15"/>
          <w:sz w:val="20"/>
        </w:rPr>
        <w:t xml:space="preserve"> </w:t>
      </w:r>
      <w:r w:rsidRPr="005D5C8E">
        <w:rPr>
          <w:sz w:val="20"/>
        </w:rPr>
        <w:t>will</w:t>
      </w:r>
      <w:r w:rsidRPr="005D5C8E">
        <w:rPr>
          <w:spacing w:val="-15"/>
          <w:sz w:val="20"/>
        </w:rPr>
        <w:t xml:space="preserve"> </w:t>
      </w:r>
      <w:r w:rsidRPr="005D5C8E">
        <w:rPr>
          <w:sz w:val="20"/>
        </w:rPr>
        <w:t>minimize</w:t>
      </w:r>
      <w:r w:rsidRPr="005D5C8E">
        <w:rPr>
          <w:spacing w:val="-15"/>
          <w:sz w:val="20"/>
        </w:rPr>
        <w:t xml:space="preserve"> </w:t>
      </w:r>
      <w:r w:rsidRPr="005D5C8E">
        <w:rPr>
          <w:sz w:val="20"/>
        </w:rPr>
        <w:t>air</w:t>
      </w:r>
      <w:r w:rsidRPr="005D5C8E">
        <w:rPr>
          <w:spacing w:val="-16"/>
          <w:sz w:val="20"/>
        </w:rPr>
        <w:t xml:space="preserve"> </w:t>
      </w:r>
      <w:r w:rsidRPr="005D5C8E">
        <w:rPr>
          <w:sz w:val="20"/>
        </w:rPr>
        <w:t>pollution.</w:t>
      </w:r>
      <w:r w:rsidRPr="005D5C8E">
        <w:rPr>
          <w:spacing w:val="-13"/>
          <w:sz w:val="20"/>
        </w:rPr>
        <w:t xml:space="preserve"> </w:t>
      </w:r>
      <w:r w:rsidRPr="005D5C8E">
        <w:rPr>
          <w:sz w:val="20"/>
        </w:rPr>
        <w:t>Wet</w:t>
      </w:r>
      <w:r w:rsidRPr="005D5C8E">
        <w:rPr>
          <w:spacing w:val="-16"/>
          <w:sz w:val="20"/>
        </w:rPr>
        <w:t xml:space="preserve"> </w:t>
      </w:r>
      <w:r w:rsidRPr="005D5C8E">
        <w:rPr>
          <w:sz w:val="20"/>
        </w:rPr>
        <w:t>or</w:t>
      </w:r>
      <w:r w:rsidRPr="005D5C8E">
        <w:rPr>
          <w:spacing w:val="-16"/>
          <w:sz w:val="20"/>
        </w:rPr>
        <w:t xml:space="preserve"> </w:t>
      </w:r>
      <w:r w:rsidRPr="005D5C8E">
        <w:rPr>
          <w:sz w:val="20"/>
        </w:rPr>
        <w:t>green</w:t>
      </w:r>
      <w:r w:rsidRPr="005D5C8E">
        <w:rPr>
          <w:spacing w:val="-17"/>
          <w:sz w:val="20"/>
        </w:rPr>
        <w:t xml:space="preserve"> </w:t>
      </w:r>
      <w:r w:rsidRPr="005D5C8E">
        <w:rPr>
          <w:sz w:val="20"/>
        </w:rPr>
        <w:t>vegetative materials shall not be</w:t>
      </w:r>
      <w:r w:rsidRPr="005D5C8E">
        <w:rPr>
          <w:spacing w:val="-13"/>
          <w:sz w:val="20"/>
        </w:rPr>
        <w:t xml:space="preserve"> </w:t>
      </w:r>
      <w:r w:rsidRPr="005D5C8E">
        <w:rPr>
          <w:sz w:val="20"/>
        </w:rPr>
        <w:t>burned.</w:t>
      </w:r>
    </w:p>
    <w:p w14:paraId="497C3AB2" w14:textId="77777777" w:rsidR="00971720" w:rsidRPr="005D5C8E" w:rsidRDefault="00971720" w:rsidP="00971720">
      <w:pPr>
        <w:pStyle w:val="BodyText"/>
        <w:rPr>
          <w:sz w:val="20"/>
        </w:rPr>
      </w:pPr>
    </w:p>
    <w:p w14:paraId="3DE4A22B" w14:textId="77777777" w:rsidR="00971720" w:rsidRPr="005D5C8E" w:rsidRDefault="00971720" w:rsidP="00971720">
      <w:pPr>
        <w:pStyle w:val="ListParagraph"/>
        <w:widowControl w:val="0"/>
        <w:numPr>
          <w:ilvl w:val="2"/>
          <w:numId w:val="29"/>
        </w:numPr>
        <w:tabs>
          <w:tab w:val="left" w:pos="2261"/>
        </w:tabs>
        <w:autoSpaceDE w:val="0"/>
        <w:autoSpaceDN w:val="0"/>
        <w:ind w:left="2260" w:right="116" w:hanging="720"/>
        <w:contextualSpacing w:val="0"/>
        <w:jc w:val="both"/>
        <w:rPr>
          <w:sz w:val="20"/>
        </w:rPr>
      </w:pPr>
      <w:r w:rsidRPr="005D5C8E">
        <w:rPr>
          <w:sz w:val="20"/>
        </w:rPr>
        <w:t>The starter fuel and materials to be ignited shall not emit excessive visible emissions when burned. Tires or other prohibited materials listed in Board Rule 2.801C.2 shall not be used as starter</w:t>
      </w:r>
      <w:r w:rsidRPr="005D5C8E">
        <w:rPr>
          <w:spacing w:val="-16"/>
          <w:sz w:val="20"/>
        </w:rPr>
        <w:t xml:space="preserve"> </w:t>
      </w:r>
      <w:r w:rsidRPr="005D5C8E">
        <w:rPr>
          <w:sz w:val="20"/>
        </w:rPr>
        <w:t>fuels.</w:t>
      </w:r>
    </w:p>
    <w:p w14:paraId="072E2DDB" w14:textId="77777777" w:rsidR="00971720" w:rsidRPr="005D5C8E" w:rsidRDefault="00971720" w:rsidP="00971720">
      <w:pPr>
        <w:pStyle w:val="BodyText"/>
        <w:rPr>
          <w:sz w:val="20"/>
        </w:rPr>
      </w:pPr>
    </w:p>
    <w:p w14:paraId="11A1E30F" w14:textId="77777777" w:rsidR="00971720" w:rsidRPr="005D5C8E" w:rsidRDefault="00971720" w:rsidP="00971720">
      <w:pPr>
        <w:pStyle w:val="ListParagraph"/>
        <w:widowControl w:val="0"/>
        <w:numPr>
          <w:ilvl w:val="2"/>
          <w:numId w:val="29"/>
        </w:numPr>
        <w:tabs>
          <w:tab w:val="left" w:pos="2261"/>
        </w:tabs>
        <w:autoSpaceDE w:val="0"/>
        <w:autoSpaceDN w:val="0"/>
        <w:ind w:left="2260" w:right="116" w:hanging="720"/>
        <w:contextualSpacing w:val="0"/>
        <w:jc w:val="both"/>
        <w:rPr>
          <w:sz w:val="20"/>
        </w:rPr>
      </w:pPr>
      <w:r w:rsidRPr="005D5C8E">
        <w:rPr>
          <w:sz w:val="20"/>
        </w:rPr>
        <w:t>The</w:t>
      </w:r>
      <w:r w:rsidRPr="005D5C8E">
        <w:rPr>
          <w:spacing w:val="-5"/>
          <w:sz w:val="20"/>
        </w:rPr>
        <w:t xml:space="preserve"> </w:t>
      </w:r>
      <w:r w:rsidRPr="005D5C8E">
        <w:rPr>
          <w:sz w:val="20"/>
        </w:rPr>
        <w:t>amount</w:t>
      </w:r>
      <w:r w:rsidRPr="005D5C8E">
        <w:rPr>
          <w:spacing w:val="-3"/>
          <w:sz w:val="20"/>
        </w:rPr>
        <w:t xml:space="preserve"> </w:t>
      </w:r>
      <w:r w:rsidRPr="005D5C8E">
        <w:rPr>
          <w:sz w:val="20"/>
        </w:rPr>
        <w:t>of</w:t>
      </w:r>
      <w:r w:rsidRPr="005D5C8E">
        <w:rPr>
          <w:spacing w:val="-3"/>
          <w:sz w:val="20"/>
        </w:rPr>
        <w:t xml:space="preserve"> </w:t>
      </w:r>
      <w:r w:rsidRPr="005D5C8E">
        <w:rPr>
          <w:sz w:val="20"/>
        </w:rPr>
        <w:t>dirt</w:t>
      </w:r>
      <w:r w:rsidRPr="005D5C8E">
        <w:rPr>
          <w:spacing w:val="-3"/>
          <w:sz w:val="20"/>
        </w:rPr>
        <w:t xml:space="preserve"> </w:t>
      </w:r>
      <w:r w:rsidRPr="005D5C8E">
        <w:rPr>
          <w:sz w:val="20"/>
        </w:rPr>
        <w:t>in</w:t>
      </w:r>
      <w:r w:rsidRPr="005D5C8E">
        <w:rPr>
          <w:spacing w:val="-5"/>
          <w:sz w:val="20"/>
        </w:rPr>
        <w:t xml:space="preserve"> </w:t>
      </w:r>
      <w:r w:rsidRPr="005D5C8E">
        <w:rPr>
          <w:sz w:val="20"/>
        </w:rPr>
        <w:t>a</w:t>
      </w:r>
      <w:r w:rsidRPr="005D5C8E">
        <w:rPr>
          <w:spacing w:val="-7"/>
          <w:sz w:val="20"/>
        </w:rPr>
        <w:t xml:space="preserve"> </w:t>
      </w:r>
      <w:r w:rsidRPr="005D5C8E">
        <w:rPr>
          <w:sz w:val="20"/>
        </w:rPr>
        <w:t>land</w:t>
      </w:r>
      <w:r w:rsidRPr="005D5C8E">
        <w:rPr>
          <w:spacing w:val="-5"/>
          <w:sz w:val="20"/>
        </w:rPr>
        <w:t xml:space="preserve"> </w:t>
      </w:r>
      <w:r w:rsidRPr="005D5C8E">
        <w:rPr>
          <w:sz w:val="20"/>
        </w:rPr>
        <w:t>clearing</w:t>
      </w:r>
      <w:r w:rsidRPr="005D5C8E">
        <w:rPr>
          <w:spacing w:val="-5"/>
          <w:sz w:val="20"/>
        </w:rPr>
        <w:t xml:space="preserve"> </w:t>
      </w:r>
      <w:r w:rsidRPr="005D5C8E">
        <w:rPr>
          <w:sz w:val="20"/>
        </w:rPr>
        <w:t>open</w:t>
      </w:r>
      <w:r w:rsidRPr="005D5C8E">
        <w:rPr>
          <w:spacing w:val="-5"/>
          <w:sz w:val="20"/>
        </w:rPr>
        <w:t xml:space="preserve"> </w:t>
      </w:r>
      <w:r w:rsidRPr="005D5C8E">
        <w:rPr>
          <w:sz w:val="20"/>
        </w:rPr>
        <w:t>burning</w:t>
      </w:r>
      <w:r w:rsidRPr="005D5C8E">
        <w:rPr>
          <w:spacing w:val="-5"/>
          <w:sz w:val="20"/>
        </w:rPr>
        <w:t xml:space="preserve"> </w:t>
      </w:r>
      <w:r w:rsidRPr="005D5C8E">
        <w:rPr>
          <w:sz w:val="20"/>
        </w:rPr>
        <w:t>operation</w:t>
      </w:r>
      <w:r w:rsidRPr="005D5C8E">
        <w:rPr>
          <w:spacing w:val="-7"/>
          <w:sz w:val="20"/>
        </w:rPr>
        <w:t xml:space="preserve"> </w:t>
      </w:r>
      <w:r w:rsidRPr="005D5C8E">
        <w:rPr>
          <w:sz w:val="20"/>
        </w:rPr>
        <w:t>shall</w:t>
      </w:r>
      <w:r w:rsidRPr="005D5C8E">
        <w:rPr>
          <w:spacing w:val="-6"/>
          <w:sz w:val="20"/>
        </w:rPr>
        <w:t xml:space="preserve"> </w:t>
      </w:r>
      <w:r w:rsidRPr="005D5C8E">
        <w:rPr>
          <w:sz w:val="20"/>
        </w:rPr>
        <w:t>be</w:t>
      </w:r>
      <w:r w:rsidRPr="005D5C8E">
        <w:rPr>
          <w:spacing w:val="-5"/>
          <w:sz w:val="20"/>
        </w:rPr>
        <w:t xml:space="preserve"> </w:t>
      </w:r>
      <w:r w:rsidRPr="005D5C8E">
        <w:rPr>
          <w:sz w:val="20"/>
        </w:rPr>
        <w:t>minimized</w:t>
      </w:r>
      <w:r w:rsidRPr="005D5C8E">
        <w:rPr>
          <w:spacing w:val="-5"/>
          <w:sz w:val="20"/>
        </w:rPr>
        <w:t xml:space="preserve"> </w:t>
      </w:r>
      <w:r w:rsidRPr="005D5C8E">
        <w:rPr>
          <w:sz w:val="20"/>
        </w:rPr>
        <w:t>to enhance combustion and reduce</w:t>
      </w:r>
      <w:r w:rsidRPr="005D5C8E">
        <w:rPr>
          <w:spacing w:val="-19"/>
          <w:sz w:val="20"/>
        </w:rPr>
        <w:t xml:space="preserve"> </w:t>
      </w:r>
      <w:r w:rsidRPr="005D5C8E">
        <w:rPr>
          <w:sz w:val="20"/>
        </w:rPr>
        <w:t>emissions.</w:t>
      </w:r>
    </w:p>
    <w:p w14:paraId="0A906848" w14:textId="77777777" w:rsidR="00971720" w:rsidRPr="005D5C8E" w:rsidRDefault="00971720" w:rsidP="00971720">
      <w:pPr>
        <w:pStyle w:val="BodyText"/>
        <w:rPr>
          <w:sz w:val="20"/>
        </w:rPr>
      </w:pPr>
    </w:p>
    <w:p w14:paraId="60FD3D9D" w14:textId="77777777" w:rsidR="00971720" w:rsidRPr="005D5C8E" w:rsidRDefault="00971720" w:rsidP="00971720">
      <w:pPr>
        <w:pStyle w:val="ListParagraph"/>
        <w:widowControl w:val="0"/>
        <w:numPr>
          <w:ilvl w:val="2"/>
          <w:numId w:val="29"/>
        </w:numPr>
        <w:tabs>
          <w:tab w:val="left" w:pos="2261"/>
        </w:tabs>
        <w:autoSpaceDE w:val="0"/>
        <w:autoSpaceDN w:val="0"/>
        <w:ind w:left="2260" w:right="117" w:hanging="720"/>
        <w:contextualSpacing w:val="0"/>
        <w:jc w:val="both"/>
        <w:rPr>
          <w:sz w:val="20"/>
        </w:rPr>
      </w:pPr>
      <w:r w:rsidRPr="005D5C8E">
        <w:rPr>
          <w:sz w:val="20"/>
        </w:rPr>
        <w:t>Pursuant to Chapter 360, Part 8, Ordinance Code, an open burning permit must be obtained from the Department prior to conducting any open</w:t>
      </w:r>
      <w:r w:rsidRPr="005D5C8E">
        <w:rPr>
          <w:spacing w:val="-32"/>
          <w:sz w:val="20"/>
        </w:rPr>
        <w:t xml:space="preserve"> </w:t>
      </w:r>
      <w:r w:rsidRPr="005D5C8E">
        <w:rPr>
          <w:sz w:val="20"/>
        </w:rPr>
        <w:t>burning.</w:t>
      </w:r>
    </w:p>
    <w:p w14:paraId="6E31975C" w14:textId="77777777" w:rsidR="00971720" w:rsidRPr="005D5C8E" w:rsidRDefault="00971720" w:rsidP="00971720">
      <w:pPr>
        <w:pStyle w:val="BodyText"/>
        <w:rPr>
          <w:sz w:val="20"/>
        </w:rPr>
      </w:pPr>
    </w:p>
    <w:p w14:paraId="7F8890C4" w14:textId="77777777" w:rsidR="00971720" w:rsidRPr="005D5C8E" w:rsidRDefault="00971720" w:rsidP="00971720">
      <w:pPr>
        <w:pStyle w:val="ListParagraph"/>
        <w:widowControl w:val="0"/>
        <w:numPr>
          <w:ilvl w:val="1"/>
          <w:numId w:val="29"/>
        </w:numPr>
        <w:tabs>
          <w:tab w:val="left" w:pos="1540"/>
          <w:tab w:val="left" w:pos="1541"/>
        </w:tabs>
        <w:autoSpaceDE w:val="0"/>
        <w:autoSpaceDN w:val="0"/>
        <w:spacing w:before="77"/>
        <w:ind w:left="1540" w:right="114" w:hanging="720"/>
        <w:contextualSpacing w:val="0"/>
        <w:jc w:val="both"/>
        <w:rPr>
          <w:sz w:val="20"/>
        </w:rPr>
      </w:pPr>
      <w:r w:rsidRPr="005D5C8E">
        <w:rPr>
          <w:sz w:val="20"/>
        </w:rPr>
        <w:t>The use of Air Curtain Incinerators is allowed for the combustion of land clearing debris. No</w:t>
      </w:r>
      <w:r w:rsidRPr="005D5C8E">
        <w:rPr>
          <w:spacing w:val="-7"/>
          <w:sz w:val="20"/>
        </w:rPr>
        <w:t xml:space="preserve"> </w:t>
      </w:r>
      <w:r w:rsidRPr="005D5C8E">
        <w:rPr>
          <w:sz w:val="20"/>
        </w:rPr>
        <w:t>Department</w:t>
      </w:r>
      <w:r w:rsidRPr="005D5C8E">
        <w:rPr>
          <w:spacing w:val="-6"/>
          <w:sz w:val="20"/>
        </w:rPr>
        <w:t xml:space="preserve"> </w:t>
      </w:r>
      <w:r w:rsidRPr="005D5C8E">
        <w:rPr>
          <w:sz w:val="20"/>
        </w:rPr>
        <w:t>air</w:t>
      </w:r>
      <w:r w:rsidRPr="005D5C8E">
        <w:rPr>
          <w:spacing w:val="-8"/>
          <w:sz w:val="20"/>
        </w:rPr>
        <w:t xml:space="preserve"> </w:t>
      </w:r>
      <w:r w:rsidRPr="005D5C8E">
        <w:rPr>
          <w:sz w:val="20"/>
        </w:rPr>
        <w:t>pollution</w:t>
      </w:r>
      <w:r w:rsidRPr="005D5C8E">
        <w:rPr>
          <w:spacing w:val="-7"/>
          <w:sz w:val="20"/>
        </w:rPr>
        <w:t xml:space="preserve"> </w:t>
      </w:r>
      <w:r w:rsidRPr="005D5C8E">
        <w:rPr>
          <w:sz w:val="20"/>
        </w:rPr>
        <w:t>permits</w:t>
      </w:r>
      <w:r w:rsidRPr="005D5C8E">
        <w:rPr>
          <w:spacing w:val="-9"/>
          <w:sz w:val="20"/>
        </w:rPr>
        <w:t xml:space="preserve"> </w:t>
      </w:r>
      <w:r w:rsidRPr="005D5C8E">
        <w:rPr>
          <w:sz w:val="20"/>
        </w:rPr>
        <w:t>pursuant</w:t>
      </w:r>
      <w:r w:rsidRPr="005D5C8E">
        <w:rPr>
          <w:spacing w:val="-8"/>
          <w:sz w:val="20"/>
        </w:rPr>
        <w:t xml:space="preserve"> </w:t>
      </w:r>
      <w:r w:rsidRPr="005D5C8E">
        <w:rPr>
          <w:sz w:val="20"/>
        </w:rPr>
        <w:t>to</w:t>
      </w:r>
      <w:r w:rsidRPr="005D5C8E">
        <w:rPr>
          <w:spacing w:val="-10"/>
          <w:sz w:val="20"/>
        </w:rPr>
        <w:t xml:space="preserve"> </w:t>
      </w:r>
      <w:r w:rsidRPr="005D5C8E">
        <w:rPr>
          <w:sz w:val="20"/>
        </w:rPr>
        <w:t>Chapter</w:t>
      </w:r>
      <w:r w:rsidRPr="005D5C8E">
        <w:rPr>
          <w:spacing w:val="-8"/>
          <w:sz w:val="20"/>
        </w:rPr>
        <w:t xml:space="preserve"> </w:t>
      </w:r>
      <w:r w:rsidRPr="005D5C8E">
        <w:rPr>
          <w:sz w:val="20"/>
        </w:rPr>
        <w:t>62-210,</w:t>
      </w:r>
      <w:r w:rsidRPr="005D5C8E">
        <w:rPr>
          <w:spacing w:val="-6"/>
          <w:sz w:val="20"/>
        </w:rPr>
        <w:t xml:space="preserve"> </w:t>
      </w:r>
      <w:r w:rsidRPr="005D5C8E">
        <w:rPr>
          <w:sz w:val="20"/>
        </w:rPr>
        <w:t>FAC,</w:t>
      </w:r>
      <w:r w:rsidRPr="005D5C8E">
        <w:rPr>
          <w:spacing w:val="-6"/>
          <w:sz w:val="20"/>
        </w:rPr>
        <w:t xml:space="preserve"> </w:t>
      </w:r>
      <w:r w:rsidRPr="005D5C8E">
        <w:rPr>
          <w:sz w:val="20"/>
        </w:rPr>
        <w:t>are</w:t>
      </w:r>
      <w:r w:rsidRPr="005D5C8E">
        <w:rPr>
          <w:spacing w:val="-10"/>
          <w:sz w:val="20"/>
        </w:rPr>
        <w:t xml:space="preserve"> </w:t>
      </w:r>
      <w:r w:rsidRPr="005D5C8E">
        <w:rPr>
          <w:sz w:val="20"/>
        </w:rPr>
        <w:t>required</w:t>
      </w:r>
      <w:r w:rsidRPr="005D5C8E">
        <w:rPr>
          <w:spacing w:val="-10"/>
          <w:sz w:val="20"/>
        </w:rPr>
        <w:t xml:space="preserve"> </w:t>
      </w:r>
      <w:r w:rsidRPr="005D5C8E">
        <w:rPr>
          <w:sz w:val="20"/>
        </w:rPr>
        <w:t>for</w:t>
      </w:r>
      <w:r w:rsidRPr="005D5C8E">
        <w:rPr>
          <w:spacing w:val="-8"/>
          <w:sz w:val="20"/>
        </w:rPr>
        <w:t xml:space="preserve"> </w:t>
      </w:r>
      <w:r w:rsidRPr="005D5C8E">
        <w:rPr>
          <w:sz w:val="20"/>
        </w:rPr>
        <w:t>air curtain</w:t>
      </w:r>
      <w:r w:rsidRPr="005D5C8E">
        <w:rPr>
          <w:spacing w:val="-4"/>
          <w:sz w:val="20"/>
        </w:rPr>
        <w:t xml:space="preserve"> </w:t>
      </w:r>
      <w:r w:rsidRPr="005D5C8E">
        <w:rPr>
          <w:sz w:val="20"/>
        </w:rPr>
        <w:t>incinerators</w:t>
      </w:r>
      <w:r w:rsidRPr="005D5C8E">
        <w:rPr>
          <w:spacing w:val="-6"/>
          <w:sz w:val="20"/>
        </w:rPr>
        <w:t xml:space="preserve"> </w:t>
      </w:r>
      <w:r w:rsidRPr="005D5C8E">
        <w:rPr>
          <w:sz w:val="20"/>
        </w:rPr>
        <w:t>that</w:t>
      </w:r>
      <w:r w:rsidRPr="005D5C8E">
        <w:rPr>
          <w:spacing w:val="-5"/>
          <w:sz w:val="20"/>
        </w:rPr>
        <w:t xml:space="preserve"> </w:t>
      </w:r>
      <w:r w:rsidRPr="005D5C8E">
        <w:rPr>
          <w:sz w:val="20"/>
        </w:rPr>
        <w:t>are</w:t>
      </w:r>
      <w:r w:rsidRPr="005D5C8E">
        <w:rPr>
          <w:spacing w:val="-4"/>
          <w:sz w:val="20"/>
        </w:rPr>
        <w:t xml:space="preserve"> </w:t>
      </w:r>
      <w:r w:rsidRPr="005D5C8E">
        <w:rPr>
          <w:sz w:val="20"/>
        </w:rPr>
        <w:t>designed</w:t>
      </w:r>
      <w:r w:rsidRPr="005D5C8E">
        <w:rPr>
          <w:spacing w:val="-4"/>
          <w:sz w:val="20"/>
        </w:rPr>
        <w:t xml:space="preserve"> </w:t>
      </w:r>
      <w:r w:rsidRPr="005D5C8E">
        <w:rPr>
          <w:sz w:val="20"/>
        </w:rPr>
        <w:t>and</w:t>
      </w:r>
      <w:r w:rsidRPr="005D5C8E">
        <w:rPr>
          <w:spacing w:val="-4"/>
          <w:sz w:val="20"/>
        </w:rPr>
        <w:t xml:space="preserve"> </w:t>
      </w:r>
      <w:r w:rsidRPr="005D5C8E">
        <w:rPr>
          <w:sz w:val="20"/>
        </w:rPr>
        <w:t>used</w:t>
      </w:r>
      <w:r w:rsidRPr="005D5C8E">
        <w:rPr>
          <w:spacing w:val="-4"/>
          <w:sz w:val="20"/>
        </w:rPr>
        <w:t xml:space="preserve"> </w:t>
      </w:r>
      <w:r w:rsidRPr="005D5C8E">
        <w:rPr>
          <w:sz w:val="20"/>
        </w:rPr>
        <w:t>as</w:t>
      </w:r>
      <w:r w:rsidRPr="005D5C8E">
        <w:rPr>
          <w:spacing w:val="-4"/>
          <w:sz w:val="20"/>
        </w:rPr>
        <w:t xml:space="preserve"> </w:t>
      </w:r>
      <w:r w:rsidRPr="005D5C8E">
        <w:rPr>
          <w:sz w:val="20"/>
        </w:rPr>
        <w:t>portable</w:t>
      </w:r>
      <w:r w:rsidRPr="005D5C8E">
        <w:rPr>
          <w:spacing w:val="-4"/>
          <w:sz w:val="20"/>
        </w:rPr>
        <w:t xml:space="preserve"> </w:t>
      </w:r>
      <w:r w:rsidRPr="005D5C8E">
        <w:rPr>
          <w:sz w:val="20"/>
        </w:rPr>
        <w:t>units</w:t>
      </w:r>
      <w:r w:rsidRPr="005D5C8E">
        <w:rPr>
          <w:spacing w:val="-6"/>
          <w:sz w:val="20"/>
        </w:rPr>
        <w:t xml:space="preserve"> </w:t>
      </w:r>
      <w:r w:rsidRPr="005D5C8E">
        <w:rPr>
          <w:sz w:val="20"/>
        </w:rPr>
        <w:t>and</w:t>
      </w:r>
      <w:r w:rsidRPr="005D5C8E">
        <w:rPr>
          <w:spacing w:val="-4"/>
          <w:sz w:val="20"/>
        </w:rPr>
        <w:t xml:space="preserve"> </w:t>
      </w:r>
      <w:r w:rsidRPr="005D5C8E">
        <w:rPr>
          <w:sz w:val="20"/>
        </w:rPr>
        <w:t>that</w:t>
      </w:r>
      <w:r w:rsidRPr="005D5C8E">
        <w:rPr>
          <w:spacing w:val="-5"/>
          <w:sz w:val="20"/>
        </w:rPr>
        <w:t xml:space="preserve"> </w:t>
      </w:r>
      <w:r w:rsidRPr="005D5C8E">
        <w:rPr>
          <w:sz w:val="20"/>
        </w:rPr>
        <w:t>will</w:t>
      </w:r>
      <w:r w:rsidRPr="005D5C8E">
        <w:rPr>
          <w:spacing w:val="-5"/>
          <w:sz w:val="20"/>
        </w:rPr>
        <w:t xml:space="preserve"> </w:t>
      </w:r>
      <w:r w:rsidRPr="005D5C8E">
        <w:rPr>
          <w:sz w:val="20"/>
        </w:rPr>
        <w:t>not</w:t>
      </w:r>
      <w:r w:rsidRPr="005D5C8E">
        <w:rPr>
          <w:spacing w:val="-2"/>
          <w:sz w:val="20"/>
        </w:rPr>
        <w:t xml:space="preserve"> </w:t>
      </w:r>
      <w:r w:rsidRPr="005D5C8E">
        <w:rPr>
          <w:sz w:val="20"/>
        </w:rPr>
        <w:t>operate on</w:t>
      </w:r>
      <w:r w:rsidRPr="005D5C8E">
        <w:rPr>
          <w:spacing w:val="-2"/>
          <w:sz w:val="20"/>
        </w:rPr>
        <w:t xml:space="preserve"> </w:t>
      </w:r>
      <w:r w:rsidRPr="005D5C8E">
        <w:rPr>
          <w:sz w:val="20"/>
        </w:rPr>
        <w:t>any</w:t>
      </w:r>
      <w:r w:rsidRPr="005D5C8E">
        <w:rPr>
          <w:spacing w:val="-4"/>
          <w:sz w:val="20"/>
        </w:rPr>
        <w:t xml:space="preserve"> </w:t>
      </w:r>
      <w:r w:rsidRPr="005D5C8E">
        <w:rPr>
          <w:sz w:val="20"/>
        </w:rPr>
        <w:t>one</w:t>
      </w:r>
      <w:r w:rsidRPr="005D5C8E">
        <w:rPr>
          <w:spacing w:val="-4"/>
          <w:sz w:val="20"/>
        </w:rPr>
        <w:t xml:space="preserve"> </w:t>
      </w:r>
      <w:r w:rsidRPr="005D5C8E">
        <w:rPr>
          <w:sz w:val="20"/>
        </w:rPr>
        <w:t>site</w:t>
      </w:r>
      <w:r w:rsidRPr="005D5C8E">
        <w:rPr>
          <w:spacing w:val="-4"/>
          <w:sz w:val="20"/>
        </w:rPr>
        <w:t xml:space="preserve"> </w:t>
      </w:r>
      <w:r w:rsidRPr="005D5C8E">
        <w:rPr>
          <w:sz w:val="20"/>
        </w:rPr>
        <w:t>for</w:t>
      </w:r>
      <w:r w:rsidRPr="005D5C8E">
        <w:rPr>
          <w:spacing w:val="-3"/>
          <w:sz w:val="20"/>
        </w:rPr>
        <w:t xml:space="preserve"> </w:t>
      </w:r>
      <w:r w:rsidRPr="005D5C8E">
        <w:rPr>
          <w:sz w:val="20"/>
        </w:rPr>
        <w:t>more</w:t>
      </w:r>
      <w:r w:rsidRPr="005D5C8E">
        <w:rPr>
          <w:spacing w:val="-6"/>
          <w:sz w:val="20"/>
        </w:rPr>
        <w:t xml:space="preserve"> </w:t>
      </w:r>
      <w:r w:rsidRPr="005D5C8E">
        <w:rPr>
          <w:sz w:val="20"/>
        </w:rPr>
        <w:t>than</w:t>
      </w:r>
      <w:r w:rsidRPr="005D5C8E">
        <w:rPr>
          <w:spacing w:val="-4"/>
          <w:sz w:val="20"/>
        </w:rPr>
        <w:t xml:space="preserve"> </w:t>
      </w:r>
      <w:r w:rsidRPr="005D5C8E">
        <w:rPr>
          <w:sz w:val="20"/>
        </w:rPr>
        <w:t>six</w:t>
      </w:r>
      <w:r w:rsidRPr="005D5C8E">
        <w:rPr>
          <w:spacing w:val="-4"/>
          <w:sz w:val="20"/>
        </w:rPr>
        <w:t xml:space="preserve"> </w:t>
      </w:r>
      <w:r w:rsidRPr="005D5C8E">
        <w:rPr>
          <w:sz w:val="20"/>
        </w:rPr>
        <w:t>months</w:t>
      </w:r>
      <w:r w:rsidRPr="005D5C8E">
        <w:rPr>
          <w:spacing w:val="-4"/>
          <w:sz w:val="20"/>
        </w:rPr>
        <w:t xml:space="preserve"> </w:t>
      </w:r>
      <w:r w:rsidRPr="005D5C8E">
        <w:rPr>
          <w:sz w:val="20"/>
        </w:rPr>
        <w:t>in</w:t>
      </w:r>
      <w:r w:rsidRPr="005D5C8E">
        <w:rPr>
          <w:spacing w:val="-4"/>
          <w:sz w:val="20"/>
        </w:rPr>
        <w:t xml:space="preserve"> </w:t>
      </w:r>
      <w:r w:rsidRPr="005D5C8E">
        <w:rPr>
          <w:sz w:val="20"/>
        </w:rPr>
        <w:t>any</w:t>
      </w:r>
      <w:r w:rsidRPr="005D5C8E">
        <w:rPr>
          <w:spacing w:val="-4"/>
          <w:sz w:val="20"/>
        </w:rPr>
        <w:t xml:space="preserve"> </w:t>
      </w:r>
      <w:r w:rsidRPr="005D5C8E">
        <w:rPr>
          <w:sz w:val="20"/>
        </w:rPr>
        <w:t>year.</w:t>
      </w:r>
      <w:r w:rsidRPr="005D5C8E">
        <w:rPr>
          <w:spacing w:val="-2"/>
          <w:sz w:val="20"/>
        </w:rPr>
        <w:t xml:space="preserve"> </w:t>
      </w:r>
      <w:r w:rsidRPr="005D5C8E">
        <w:rPr>
          <w:sz w:val="20"/>
        </w:rPr>
        <w:t>However,</w:t>
      </w:r>
      <w:r w:rsidRPr="005D5C8E">
        <w:rPr>
          <w:spacing w:val="-2"/>
          <w:sz w:val="20"/>
        </w:rPr>
        <w:t xml:space="preserve"> </w:t>
      </w:r>
      <w:r w:rsidRPr="005D5C8E">
        <w:rPr>
          <w:sz w:val="20"/>
        </w:rPr>
        <w:t>pursuant</w:t>
      </w:r>
      <w:r w:rsidRPr="005D5C8E">
        <w:rPr>
          <w:spacing w:val="-5"/>
          <w:sz w:val="20"/>
        </w:rPr>
        <w:t xml:space="preserve"> </w:t>
      </w:r>
      <w:r w:rsidRPr="005D5C8E">
        <w:rPr>
          <w:sz w:val="20"/>
        </w:rPr>
        <w:t>to</w:t>
      </w:r>
      <w:r w:rsidRPr="005D5C8E">
        <w:rPr>
          <w:spacing w:val="-2"/>
          <w:sz w:val="20"/>
        </w:rPr>
        <w:t xml:space="preserve"> </w:t>
      </w:r>
      <w:r w:rsidRPr="005D5C8E">
        <w:rPr>
          <w:sz w:val="20"/>
        </w:rPr>
        <w:t>Chapter</w:t>
      </w:r>
      <w:r w:rsidRPr="005D5C8E">
        <w:rPr>
          <w:spacing w:val="-3"/>
          <w:sz w:val="20"/>
        </w:rPr>
        <w:t xml:space="preserve"> </w:t>
      </w:r>
      <w:r w:rsidRPr="005D5C8E">
        <w:rPr>
          <w:sz w:val="20"/>
        </w:rPr>
        <w:t>360, Part</w:t>
      </w:r>
      <w:r w:rsidRPr="005D5C8E">
        <w:rPr>
          <w:spacing w:val="-8"/>
          <w:sz w:val="20"/>
        </w:rPr>
        <w:t xml:space="preserve"> </w:t>
      </w:r>
      <w:r w:rsidRPr="005D5C8E">
        <w:rPr>
          <w:sz w:val="20"/>
        </w:rPr>
        <w:t>VIII,</w:t>
      </w:r>
      <w:r w:rsidRPr="005D5C8E">
        <w:rPr>
          <w:spacing w:val="-11"/>
          <w:sz w:val="20"/>
        </w:rPr>
        <w:t xml:space="preserve"> </w:t>
      </w:r>
      <w:r w:rsidRPr="005D5C8E">
        <w:rPr>
          <w:sz w:val="20"/>
        </w:rPr>
        <w:t>Ordinance</w:t>
      </w:r>
      <w:r w:rsidRPr="005D5C8E">
        <w:rPr>
          <w:spacing w:val="-10"/>
          <w:sz w:val="20"/>
        </w:rPr>
        <w:t xml:space="preserve"> </w:t>
      </w:r>
      <w:r w:rsidRPr="005D5C8E">
        <w:rPr>
          <w:sz w:val="20"/>
        </w:rPr>
        <w:t>Code,</w:t>
      </w:r>
      <w:r w:rsidRPr="005D5C8E">
        <w:rPr>
          <w:spacing w:val="-8"/>
          <w:sz w:val="20"/>
        </w:rPr>
        <w:t xml:space="preserve"> </w:t>
      </w:r>
      <w:r w:rsidRPr="005D5C8E">
        <w:rPr>
          <w:sz w:val="20"/>
        </w:rPr>
        <w:t>an</w:t>
      </w:r>
      <w:r w:rsidRPr="005D5C8E">
        <w:rPr>
          <w:spacing w:val="-12"/>
          <w:sz w:val="20"/>
        </w:rPr>
        <w:t xml:space="preserve"> </w:t>
      </w:r>
      <w:r w:rsidRPr="005D5C8E">
        <w:rPr>
          <w:sz w:val="20"/>
        </w:rPr>
        <w:t>open</w:t>
      </w:r>
      <w:r w:rsidRPr="005D5C8E">
        <w:rPr>
          <w:spacing w:val="-10"/>
          <w:sz w:val="20"/>
        </w:rPr>
        <w:t xml:space="preserve"> </w:t>
      </w:r>
      <w:r w:rsidRPr="005D5C8E">
        <w:rPr>
          <w:sz w:val="20"/>
        </w:rPr>
        <w:t>burning</w:t>
      </w:r>
      <w:r w:rsidRPr="005D5C8E">
        <w:rPr>
          <w:spacing w:val="-10"/>
          <w:sz w:val="20"/>
        </w:rPr>
        <w:t xml:space="preserve"> </w:t>
      </w:r>
      <w:r w:rsidRPr="005D5C8E">
        <w:rPr>
          <w:sz w:val="20"/>
        </w:rPr>
        <w:t>permit</w:t>
      </w:r>
      <w:r w:rsidRPr="005D5C8E">
        <w:rPr>
          <w:spacing w:val="-11"/>
          <w:sz w:val="20"/>
        </w:rPr>
        <w:t xml:space="preserve"> </w:t>
      </w:r>
      <w:r w:rsidRPr="005D5C8E">
        <w:rPr>
          <w:sz w:val="20"/>
        </w:rPr>
        <w:t>must</w:t>
      </w:r>
      <w:r w:rsidRPr="005D5C8E">
        <w:rPr>
          <w:spacing w:val="-11"/>
          <w:sz w:val="20"/>
        </w:rPr>
        <w:t xml:space="preserve"> </w:t>
      </w:r>
      <w:r w:rsidRPr="005D5C8E">
        <w:rPr>
          <w:sz w:val="20"/>
        </w:rPr>
        <w:t>be</w:t>
      </w:r>
      <w:r w:rsidRPr="005D5C8E">
        <w:rPr>
          <w:spacing w:val="-10"/>
          <w:sz w:val="20"/>
        </w:rPr>
        <w:t xml:space="preserve"> </w:t>
      </w:r>
      <w:r w:rsidRPr="005D5C8E">
        <w:rPr>
          <w:sz w:val="20"/>
        </w:rPr>
        <w:t>obtained</w:t>
      </w:r>
      <w:r w:rsidRPr="005D5C8E">
        <w:rPr>
          <w:spacing w:val="-12"/>
          <w:sz w:val="20"/>
        </w:rPr>
        <w:t xml:space="preserve"> </w:t>
      </w:r>
      <w:r w:rsidRPr="005D5C8E">
        <w:rPr>
          <w:sz w:val="20"/>
        </w:rPr>
        <w:t>from</w:t>
      </w:r>
      <w:r w:rsidRPr="005D5C8E">
        <w:rPr>
          <w:spacing w:val="-11"/>
          <w:sz w:val="20"/>
        </w:rPr>
        <w:t xml:space="preserve"> </w:t>
      </w:r>
      <w:r w:rsidRPr="005D5C8E">
        <w:rPr>
          <w:sz w:val="20"/>
        </w:rPr>
        <w:t>the</w:t>
      </w:r>
      <w:r w:rsidRPr="005D5C8E">
        <w:rPr>
          <w:spacing w:val="-10"/>
          <w:sz w:val="20"/>
        </w:rPr>
        <w:t xml:space="preserve"> </w:t>
      </w:r>
      <w:r w:rsidRPr="005D5C8E">
        <w:rPr>
          <w:sz w:val="20"/>
        </w:rPr>
        <w:t>Department prior to conducting open burning. This does not relieve any person from the requirement of obtaining authorization to use a portable Air Curtain Incinerator, when necessary, from the Division of Forestry, or any local fire control authority. Air Curtain Incinerators may operate as portable units provided that the following conditions are</w:t>
      </w:r>
      <w:r w:rsidRPr="005D5C8E">
        <w:rPr>
          <w:spacing w:val="-31"/>
          <w:sz w:val="20"/>
        </w:rPr>
        <w:t xml:space="preserve"> </w:t>
      </w:r>
      <w:r w:rsidRPr="005D5C8E">
        <w:rPr>
          <w:sz w:val="20"/>
        </w:rPr>
        <w:t>met:</w:t>
      </w:r>
    </w:p>
    <w:p w14:paraId="3526A238" w14:textId="77777777" w:rsidR="00971720" w:rsidRPr="005D5C8E" w:rsidRDefault="00971720" w:rsidP="00971720">
      <w:pPr>
        <w:pStyle w:val="BodyText"/>
        <w:spacing w:before="11"/>
        <w:rPr>
          <w:sz w:val="20"/>
        </w:rPr>
      </w:pPr>
    </w:p>
    <w:p w14:paraId="262A114B" w14:textId="77777777" w:rsidR="00971720" w:rsidRPr="005D5C8E" w:rsidRDefault="00971720" w:rsidP="00971720">
      <w:pPr>
        <w:pStyle w:val="ListParagraph"/>
        <w:widowControl w:val="0"/>
        <w:numPr>
          <w:ilvl w:val="2"/>
          <w:numId w:val="29"/>
        </w:numPr>
        <w:tabs>
          <w:tab w:val="left" w:pos="2261"/>
        </w:tabs>
        <w:autoSpaceDE w:val="0"/>
        <w:autoSpaceDN w:val="0"/>
        <w:ind w:left="2260" w:right="117" w:hanging="720"/>
        <w:contextualSpacing w:val="0"/>
        <w:jc w:val="both"/>
        <w:rPr>
          <w:sz w:val="20"/>
        </w:rPr>
      </w:pPr>
      <w:r w:rsidRPr="005D5C8E">
        <w:rPr>
          <w:sz w:val="20"/>
        </w:rPr>
        <w:t>Pit width, length, and side walls shall be properly maintained so that the combustion of the waste within the pit will be maintained at an adequate temperature and with sufficient air recirculation to provide enough residence time and mixing for complete combustion and control of emissions. Pit width shall not exceed twelve (12) feet, and vertical side walls shall be</w:t>
      </w:r>
      <w:r w:rsidRPr="005D5C8E">
        <w:rPr>
          <w:spacing w:val="-30"/>
          <w:sz w:val="20"/>
        </w:rPr>
        <w:t xml:space="preserve"> </w:t>
      </w:r>
      <w:r w:rsidRPr="005D5C8E">
        <w:rPr>
          <w:sz w:val="20"/>
        </w:rPr>
        <w:t>maintained.</w:t>
      </w:r>
    </w:p>
    <w:p w14:paraId="36E620A5" w14:textId="77777777" w:rsidR="00971720" w:rsidRPr="005D5C8E" w:rsidRDefault="00971720" w:rsidP="00971720">
      <w:pPr>
        <w:pStyle w:val="BodyText"/>
        <w:rPr>
          <w:sz w:val="20"/>
        </w:rPr>
      </w:pPr>
    </w:p>
    <w:p w14:paraId="357F2ED6" w14:textId="77777777" w:rsidR="00971720" w:rsidRPr="005D5C8E" w:rsidRDefault="00971720" w:rsidP="00971720">
      <w:pPr>
        <w:pStyle w:val="ListParagraph"/>
        <w:widowControl w:val="0"/>
        <w:numPr>
          <w:ilvl w:val="2"/>
          <w:numId w:val="29"/>
        </w:numPr>
        <w:tabs>
          <w:tab w:val="left" w:pos="2261"/>
        </w:tabs>
        <w:autoSpaceDE w:val="0"/>
        <w:autoSpaceDN w:val="0"/>
        <w:ind w:left="2260" w:right="118" w:hanging="720"/>
        <w:contextualSpacing w:val="0"/>
        <w:jc w:val="both"/>
        <w:rPr>
          <w:sz w:val="20"/>
        </w:rPr>
      </w:pPr>
      <w:r w:rsidRPr="005D5C8E">
        <w:rPr>
          <w:sz w:val="20"/>
        </w:rPr>
        <w:t>No waste may be positioned to be burned above the level of the air curtain in the pit.</w:t>
      </w:r>
    </w:p>
    <w:p w14:paraId="6B3499DC" w14:textId="77777777" w:rsidR="00971720" w:rsidRPr="005D5C8E" w:rsidRDefault="00971720" w:rsidP="00971720">
      <w:pPr>
        <w:pStyle w:val="BodyText"/>
        <w:rPr>
          <w:sz w:val="20"/>
        </w:rPr>
      </w:pPr>
    </w:p>
    <w:p w14:paraId="5BFF901F" w14:textId="77777777" w:rsidR="00971720" w:rsidRPr="005D5C8E" w:rsidRDefault="00971720" w:rsidP="00971720">
      <w:pPr>
        <w:pStyle w:val="ListParagraph"/>
        <w:widowControl w:val="0"/>
        <w:numPr>
          <w:ilvl w:val="2"/>
          <w:numId w:val="29"/>
        </w:numPr>
        <w:tabs>
          <w:tab w:val="left" w:pos="2259"/>
          <w:tab w:val="left" w:pos="2261"/>
        </w:tabs>
        <w:autoSpaceDE w:val="0"/>
        <w:autoSpaceDN w:val="0"/>
        <w:ind w:left="2260" w:hanging="720"/>
        <w:contextualSpacing w:val="0"/>
        <w:rPr>
          <w:sz w:val="20"/>
        </w:rPr>
      </w:pPr>
      <w:r w:rsidRPr="005D5C8E">
        <w:rPr>
          <w:sz w:val="20"/>
        </w:rPr>
        <w:t>The types of materials to be burned are restricted to land clearing</w:t>
      </w:r>
      <w:r w:rsidRPr="005D5C8E">
        <w:rPr>
          <w:spacing w:val="-32"/>
          <w:sz w:val="20"/>
        </w:rPr>
        <w:t xml:space="preserve"> </w:t>
      </w:r>
      <w:r w:rsidRPr="005D5C8E">
        <w:rPr>
          <w:sz w:val="20"/>
        </w:rPr>
        <w:t>debris.</w:t>
      </w:r>
    </w:p>
    <w:p w14:paraId="7648D132" w14:textId="77777777" w:rsidR="00971720" w:rsidRPr="005D5C8E" w:rsidRDefault="00971720" w:rsidP="00971720">
      <w:pPr>
        <w:pStyle w:val="BodyText"/>
        <w:rPr>
          <w:sz w:val="20"/>
        </w:rPr>
      </w:pPr>
    </w:p>
    <w:p w14:paraId="628E667F" w14:textId="77777777" w:rsidR="00971720" w:rsidRPr="005D5C8E" w:rsidRDefault="00971720" w:rsidP="00971720">
      <w:pPr>
        <w:pStyle w:val="ListParagraph"/>
        <w:widowControl w:val="0"/>
        <w:numPr>
          <w:ilvl w:val="2"/>
          <w:numId w:val="29"/>
        </w:numPr>
        <w:tabs>
          <w:tab w:val="left" w:pos="2261"/>
        </w:tabs>
        <w:autoSpaceDE w:val="0"/>
        <w:autoSpaceDN w:val="0"/>
        <w:ind w:left="2260" w:right="117" w:hanging="720"/>
        <w:contextualSpacing w:val="0"/>
        <w:jc w:val="both"/>
        <w:rPr>
          <w:sz w:val="20"/>
        </w:rPr>
      </w:pPr>
      <w:r w:rsidRPr="005D5C8E">
        <w:rPr>
          <w:sz w:val="20"/>
        </w:rPr>
        <w:t>Excessive</w:t>
      </w:r>
      <w:r w:rsidRPr="005D5C8E">
        <w:rPr>
          <w:spacing w:val="-15"/>
          <w:sz w:val="20"/>
        </w:rPr>
        <w:t xml:space="preserve"> </w:t>
      </w:r>
      <w:r w:rsidRPr="005D5C8E">
        <w:rPr>
          <w:sz w:val="20"/>
        </w:rPr>
        <w:t>visible</w:t>
      </w:r>
      <w:r w:rsidRPr="005D5C8E">
        <w:rPr>
          <w:spacing w:val="-12"/>
          <w:sz w:val="20"/>
        </w:rPr>
        <w:t xml:space="preserve"> </w:t>
      </w:r>
      <w:r w:rsidRPr="005D5C8E">
        <w:rPr>
          <w:sz w:val="20"/>
        </w:rPr>
        <w:t>emissions</w:t>
      </w:r>
      <w:r w:rsidRPr="005D5C8E">
        <w:rPr>
          <w:spacing w:val="-12"/>
          <w:sz w:val="20"/>
        </w:rPr>
        <w:t xml:space="preserve"> </w:t>
      </w:r>
      <w:r w:rsidRPr="005D5C8E">
        <w:rPr>
          <w:sz w:val="20"/>
        </w:rPr>
        <w:t>are</w:t>
      </w:r>
      <w:r w:rsidRPr="005D5C8E">
        <w:rPr>
          <w:spacing w:val="-15"/>
          <w:sz w:val="20"/>
        </w:rPr>
        <w:t xml:space="preserve"> </w:t>
      </w:r>
      <w:r w:rsidRPr="005D5C8E">
        <w:rPr>
          <w:sz w:val="20"/>
        </w:rPr>
        <w:t>not</w:t>
      </w:r>
      <w:r w:rsidRPr="005D5C8E">
        <w:rPr>
          <w:spacing w:val="-13"/>
          <w:sz w:val="20"/>
        </w:rPr>
        <w:t xml:space="preserve"> </w:t>
      </w:r>
      <w:r w:rsidRPr="005D5C8E">
        <w:rPr>
          <w:sz w:val="20"/>
        </w:rPr>
        <w:t>allowed</w:t>
      </w:r>
      <w:r w:rsidRPr="005D5C8E">
        <w:rPr>
          <w:spacing w:val="-12"/>
          <w:sz w:val="20"/>
        </w:rPr>
        <w:t xml:space="preserve"> </w:t>
      </w:r>
      <w:r w:rsidRPr="005D5C8E">
        <w:rPr>
          <w:sz w:val="20"/>
        </w:rPr>
        <w:t>except</w:t>
      </w:r>
      <w:r w:rsidRPr="005D5C8E">
        <w:rPr>
          <w:spacing w:val="-15"/>
          <w:sz w:val="20"/>
        </w:rPr>
        <w:t xml:space="preserve"> </w:t>
      </w:r>
      <w:r w:rsidRPr="005D5C8E">
        <w:rPr>
          <w:sz w:val="20"/>
        </w:rPr>
        <w:t>for</w:t>
      </w:r>
      <w:r w:rsidRPr="005D5C8E">
        <w:rPr>
          <w:spacing w:val="-13"/>
          <w:sz w:val="20"/>
        </w:rPr>
        <w:t xml:space="preserve"> </w:t>
      </w:r>
      <w:r w:rsidRPr="005D5C8E">
        <w:rPr>
          <w:sz w:val="20"/>
        </w:rPr>
        <w:t>a</w:t>
      </w:r>
      <w:r w:rsidRPr="005D5C8E">
        <w:rPr>
          <w:spacing w:val="-15"/>
          <w:sz w:val="20"/>
        </w:rPr>
        <w:t xml:space="preserve"> </w:t>
      </w:r>
      <w:r w:rsidRPr="005D5C8E">
        <w:rPr>
          <w:sz w:val="20"/>
        </w:rPr>
        <w:t>period</w:t>
      </w:r>
      <w:r w:rsidRPr="005D5C8E">
        <w:rPr>
          <w:spacing w:val="-12"/>
          <w:sz w:val="20"/>
        </w:rPr>
        <w:t xml:space="preserve"> </w:t>
      </w:r>
      <w:r w:rsidRPr="005D5C8E">
        <w:rPr>
          <w:sz w:val="20"/>
        </w:rPr>
        <w:t>of</w:t>
      </w:r>
      <w:r w:rsidRPr="005D5C8E">
        <w:rPr>
          <w:spacing w:val="-13"/>
          <w:sz w:val="20"/>
        </w:rPr>
        <w:t xml:space="preserve"> </w:t>
      </w:r>
      <w:r w:rsidRPr="005D5C8E">
        <w:rPr>
          <w:sz w:val="20"/>
        </w:rPr>
        <w:t>up</w:t>
      </w:r>
      <w:r w:rsidRPr="005D5C8E">
        <w:rPr>
          <w:spacing w:val="-15"/>
          <w:sz w:val="20"/>
        </w:rPr>
        <w:t xml:space="preserve"> </w:t>
      </w:r>
      <w:r w:rsidRPr="005D5C8E">
        <w:rPr>
          <w:sz w:val="20"/>
        </w:rPr>
        <w:t>to</w:t>
      </w:r>
      <w:r w:rsidRPr="005D5C8E">
        <w:rPr>
          <w:spacing w:val="-15"/>
          <w:sz w:val="20"/>
        </w:rPr>
        <w:t xml:space="preserve"> </w:t>
      </w:r>
      <w:r w:rsidRPr="005D5C8E">
        <w:rPr>
          <w:sz w:val="20"/>
        </w:rPr>
        <w:t>30</w:t>
      </w:r>
      <w:r w:rsidRPr="005D5C8E">
        <w:rPr>
          <w:spacing w:val="-16"/>
          <w:sz w:val="20"/>
        </w:rPr>
        <w:t xml:space="preserve"> </w:t>
      </w:r>
      <w:r w:rsidRPr="005D5C8E">
        <w:rPr>
          <w:sz w:val="20"/>
        </w:rPr>
        <w:t>minutes during startups and shutdowns as those terms are defined in Rule 62-210.200, FAC.</w:t>
      </w:r>
    </w:p>
    <w:p w14:paraId="0BFEEF61" w14:textId="77777777" w:rsidR="00971720" w:rsidRPr="005D5C8E" w:rsidRDefault="00971720" w:rsidP="00971720">
      <w:pPr>
        <w:pStyle w:val="BodyText"/>
        <w:rPr>
          <w:sz w:val="20"/>
        </w:rPr>
      </w:pPr>
    </w:p>
    <w:p w14:paraId="4E321C87" w14:textId="77777777" w:rsidR="00971720" w:rsidRPr="005D5C8E" w:rsidRDefault="00971720" w:rsidP="00971720">
      <w:pPr>
        <w:pStyle w:val="ListParagraph"/>
        <w:widowControl w:val="0"/>
        <w:numPr>
          <w:ilvl w:val="1"/>
          <w:numId w:val="29"/>
        </w:numPr>
        <w:tabs>
          <w:tab w:val="left" w:pos="1541"/>
        </w:tabs>
        <w:autoSpaceDE w:val="0"/>
        <w:autoSpaceDN w:val="0"/>
        <w:ind w:left="1540" w:right="116" w:hanging="720"/>
        <w:contextualSpacing w:val="0"/>
        <w:jc w:val="both"/>
        <w:rPr>
          <w:sz w:val="20"/>
        </w:rPr>
      </w:pPr>
      <w:r w:rsidRPr="005D5C8E">
        <w:rPr>
          <w:sz w:val="20"/>
        </w:rPr>
        <w:t>Air Curtain Incinerators that are intended to be stationary units, i.e. continuously operate at</w:t>
      </w:r>
      <w:r w:rsidRPr="005D5C8E">
        <w:rPr>
          <w:spacing w:val="-10"/>
          <w:sz w:val="20"/>
        </w:rPr>
        <w:t xml:space="preserve"> </w:t>
      </w:r>
      <w:r w:rsidRPr="005D5C8E">
        <w:rPr>
          <w:sz w:val="20"/>
        </w:rPr>
        <w:t>one</w:t>
      </w:r>
      <w:r w:rsidRPr="005D5C8E">
        <w:rPr>
          <w:spacing w:val="-11"/>
          <w:sz w:val="20"/>
        </w:rPr>
        <w:t xml:space="preserve"> </w:t>
      </w:r>
      <w:r w:rsidRPr="005D5C8E">
        <w:rPr>
          <w:sz w:val="20"/>
        </w:rPr>
        <w:t>site</w:t>
      </w:r>
      <w:r w:rsidRPr="005D5C8E">
        <w:rPr>
          <w:spacing w:val="-11"/>
          <w:sz w:val="20"/>
        </w:rPr>
        <w:t xml:space="preserve"> </w:t>
      </w:r>
      <w:r w:rsidRPr="005D5C8E">
        <w:rPr>
          <w:sz w:val="20"/>
        </w:rPr>
        <w:t>for</w:t>
      </w:r>
      <w:r w:rsidRPr="005D5C8E">
        <w:rPr>
          <w:spacing w:val="-12"/>
          <w:sz w:val="20"/>
        </w:rPr>
        <w:t xml:space="preserve"> </w:t>
      </w:r>
      <w:r w:rsidRPr="005D5C8E">
        <w:rPr>
          <w:sz w:val="20"/>
        </w:rPr>
        <w:t>more</w:t>
      </w:r>
      <w:r w:rsidRPr="005D5C8E">
        <w:rPr>
          <w:spacing w:val="-14"/>
          <w:sz w:val="20"/>
        </w:rPr>
        <w:t xml:space="preserve"> </w:t>
      </w:r>
      <w:r w:rsidRPr="005D5C8E">
        <w:rPr>
          <w:sz w:val="20"/>
        </w:rPr>
        <w:t>than</w:t>
      </w:r>
      <w:r w:rsidRPr="005D5C8E">
        <w:rPr>
          <w:spacing w:val="-16"/>
          <w:sz w:val="20"/>
        </w:rPr>
        <w:t xml:space="preserve"> </w:t>
      </w:r>
      <w:r w:rsidRPr="005D5C8E">
        <w:rPr>
          <w:sz w:val="20"/>
        </w:rPr>
        <w:t>six</w:t>
      </w:r>
      <w:r w:rsidRPr="005D5C8E">
        <w:rPr>
          <w:spacing w:val="-11"/>
          <w:sz w:val="20"/>
        </w:rPr>
        <w:t xml:space="preserve"> </w:t>
      </w:r>
      <w:r w:rsidRPr="005D5C8E">
        <w:rPr>
          <w:sz w:val="20"/>
        </w:rPr>
        <w:t>months,</w:t>
      </w:r>
      <w:r w:rsidRPr="005D5C8E">
        <w:rPr>
          <w:spacing w:val="-12"/>
          <w:sz w:val="20"/>
        </w:rPr>
        <w:t xml:space="preserve"> </w:t>
      </w:r>
      <w:r w:rsidRPr="005D5C8E">
        <w:rPr>
          <w:sz w:val="20"/>
        </w:rPr>
        <w:t>or</w:t>
      </w:r>
      <w:r w:rsidRPr="005D5C8E">
        <w:rPr>
          <w:spacing w:val="-10"/>
          <w:sz w:val="20"/>
        </w:rPr>
        <w:t xml:space="preserve"> </w:t>
      </w:r>
      <w:r w:rsidRPr="005D5C8E">
        <w:rPr>
          <w:sz w:val="20"/>
        </w:rPr>
        <w:t>operate</w:t>
      </w:r>
      <w:r w:rsidRPr="005D5C8E">
        <w:rPr>
          <w:spacing w:val="-14"/>
          <w:sz w:val="20"/>
        </w:rPr>
        <w:t xml:space="preserve"> </w:t>
      </w:r>
      <w:r w:rsidRPr="005D5C8E">
        <w:rPr>
          <w:sz w:val="20"/>
        </w:rPr>
        <w:t>at</w:t>
      </w:r>
      <w:r w:rsidRPr="005D5C8E">
        <w:rPr>
          <w:spacing w:val="-15"/>
          <w:sz w:val="20"/>
        </w:rPr>
        <w:t xml:space="preserve"> </w:t>
      </w:r>
      <w:r w:rsidRPr="005D5C8E">
        <w:rPr>
          <w:sz w:val="20"/>
        </w:rPr>
        <w:t>any</w:t>
      </w:r>
      <w:r w:rsidRPr="005D5C8E">
        <w:rPr>
          <w:spacing w:val="-11"/>
          <w:sz w:val="20"/>
        </w:rPr>
        <w:t xml:space="preserve"> </w:t>
      </w:r>
      <w:r w:rsidRPr="005D5C8E">
        <w:rPr>
          <w:sz w:val="20"/>
        </w:rPr>
        <w:t>Department-permitted</w:t>
      </w:r>
      <w:r w:rsidRPr="005D5C8E">
        <w:rPr>
          <w:spacing w:val="-11"/>
          <w:sz w:val="20"/>
        </w:rPr>
        <w:t xml:space="preserve"> </w:t>
      </w:r>
      <w:r w:rsidRPr="005D5C8E">
        <w:rPr>
          <w:sz w:val="20"/>
        </w:rPr>
        <w:t>landfill,</w:t>
      </w:r>
      <w:r w:rsidRPr="005D5C8E">
        <w:rPr>
          <w:spacing w:val="-10"/>
          <w:sz w:val="20"/>
        </w:rPr>
        <w:t xml:space="preserve"> </w:t>
      </w:r>
      <w:r w:rsidRPr="005D5C8E">
        <w:rPr>
          <w:sz w:val="20"/>
        </w:rPr>
        <w:t>must obtain</w:t>
      </w:r>
      <w:r w:rsidRPr="005D5C8E">
        <w:rPr>
          <w:spacing w:val="-6"/>
          <w:sz w:val="20"/>
        </w:rPr>
        <w:t xml:space="preserve"> </w:t>
      </w:r>
      <w:r w:rsidRPr="005D5C8E">
        <w:rPr>
          <w:sz w:val="20"/>
        </w:rPr>
        <w:t>a</w:t>
      </w:r>
      <w:r w:rsidRPr="005D5C8E">
        <w:rPr>
          <w:spacing w:val="-6"/>
          <w:sz w:val="20"/>
        </w:rPr>
        <w:t xml:space="preserve"> </w:t>
      </w:r>
      <w:r w:rsidRPr="005D5C8E">
        <w:rPr>
          <w:sz w:val="20"/>
        </w:rPr>
        <w:t>Department</w:t>
      </w:r>
      <w:r w:rsidRPr="005D5C8E">
        <w:rPr>
          <w:spacing w:val="-6"/>
          <w:sz w:val="20"/>
        </w:rPr>
        <w:t xml:space="preserve"> </w:t>
      </w:r>
      <w:r w:rsidRPr="005D5C8E">
        <w:rPr>
          <w:sz w:val="20"/>
        </w:rPr>
        <w:t>air</w:t>
      </w:r>
      <w:r w:rsidRPr="005D5C8E">
        <w:rPr>
          <w:spacing w:val="-9"/>
          <w:sz w:val="20"/>
        </w:rPr>
        <w:t xml:space="preserve"> </w:t>
      </w:r>
      <w:r w:rsidRPr="005D5C8E">
        <w:rPr>
          <w:sz w:val="20"/>
        </w:rPr>
        <w:t>pollution</w:t>
      </w:r>
      <w:r w:rsidRPr="005D5C8E">
        <w:rPr>
          <w:spacing w:val="-6"/>
          <w:sz w:val="20"/>
        </w:rPr>
        <w:t xml:space="preserve"> </w:t>
      </w:r>
      <w:r w:rsidRPr="005D5C8E">
        <w:rPr>
          <w:sz w:val="20"/>
        </w:rPr>
        <w:t>permit</w:t>
      </w:r>
      <w:r w:rsidRPr="005D5C8E">
        <w:rPr>
          <w:spacing w:val="-6"/>
          <w:sz w:val="20"/>
        </w:rPr>
        <w:t xml:space="preserve"> </w:t>
      </w:r>
      <w:r w:rsidRPr="005D5C8E">
        <w:rPr>
          <w:sz w:val="20"/>
        </w:rPr>
        <w:t>pursuant</w:t>
      </w:r>
      <w:r w:rsidRPr="005D5C8E">
        <w:rPr>
          <w:spacing w:val="-6"/>
          <w:sz w:val="20"/>
        </w:rPr>
        <w:t xml:space="preserve"> </w:t>
      </w:r>
      <w:r w:rsidRPr="005D5C8E">
        <w:rPr>
          <w:sz w:val="20"/>
        </w:rPr>
        <w:t>to</w:t>
      </w:r>
      <w:r w:rsidRPr="005D5C8E">
        <w:rPr>
          <w:spacing w:val="-7"/>
          <w:sz w:val="20"/>
        </w:rPr>
        <w:t xml:space="preserve"> </w:t>
      </w:r>
      <w:r w:rsidRPr="005D5C8E">
        <w:rPr>
          <w:sz w:val="20"/>
        </w:rPr>
        <w:t>Florida</w:t>
      </w:r>
      <w:r w:rsidRPr="005D5C8E">
        <w:rPr>
          <w:spacing w:val="-6"/>
          <w:sz w:val="20"/>
        </w:rPr>
        <w:t xml:space="preserve"> </w:t>
      </w:r>
      <w:r w:rsidRPr="005D5C8E">
        <w:rPr>
          <w:sz w:val="20"/>
        </w:rPr>
        <w:t>Administrative</w:t>
      </w:r>
      <w:r w:rsidRPr="005D5C8E">
        <w:rPr>
          <w:spacing w:val="-6"/>
          <w:sz w:val="20"/>
        </w:rPr>
        <w:t xml:space="preserve"> </w:t>
      </w:r>
      <w:r w:rsidRPr="005D5C8E">
        <w:rPr>
          <w:sz w:val="20"/>
        </w:rPr>
        <w:t>Code</w:t>
      </w:r>
      <w:r w:rsidRPr="005D5C8E">
        <w:rPr>
          <w:spacing w:val="-6"/>
          <w:sz w:val="20"/>
        </w:rPr>
        <w:t xml:space="preserve"> </w:t>
      </w:r>
      <w:r w:rsidRPr="005D5C8E">
        <w:rPr>
          <w:sz w:val="20"/>
        </w:rPr>
        <w:t>Rule</w:t>
      </w:r>
      <w:r w:rsidRPr="005D5C8E">
        <w:rPr>
          <w:spacing w:val="-6"/>
          <w:sz w:val="20"/>
        </w:rPr>
        <w:t xml:space="preserve"> </w:t>
      </w:r>
      <w:r w:rsidRPr="005D5C8E">
        <w:rPr>
          <w:sz w:val="20"/>
        </w:rPr>
        <w:t>62- 210.</w:t>
      </w:r>
    </w:p>
    <w:p w14:paraId="737D3B09" w14:textId="77777777" w:rsidR="00971720" w:rsidRPr="005D5C8E" w:rsidRDefault="00971720" w:rsidP="00971720">
      <w:pPr>
        <w:pStyle w:val="BodyText"/>
        <w:rPr>
          <w:sz w:val="20"/>
        </w:rPr>
      </w:pPr>
    </w:p>
    <w:p w14:paraId="264EB9DD" w14:textId="77777777" w:rsidR="00971720" w:rsidRPr="005D5C8E" w:rsidRDefault="00971720" w:rsidP="00971720">
      <w:pPr>
        <w:pStyle w:val="ListParagraph"/>
        <w:widowControl w:val="0"/>
        <w:numPr>
          <w:ilvl w:val="1"/>
          <w:numId w:val="29"/>
        </w:numPr>
        <w:tabs>
          <w:tab w:val="left" w:pos="1541"/>
        </w:tabs>
        <w:autoSpaceDE w:val="0"/>
        <w:autoSpaceDN w:val="0"/>
        <w:ind w:left="1540" w:right="118" w:hanging="720"/>
        <w:contextualSpacing w:val="0"/>
        <w:jc w:val="both"/>
        <w:rPr>
          <w:sz w:val="20"/>
        </w:rPr>
      </w:pPr>
      <w:r w:rsidRPr="005D5C8E">
        <w:rPr>
          <w:sz w:val="20"/>
        </w:rPr>
        <w:t>If the open burning resulting from a land clearing operation is creating a nuisance, or if changing weather or atmospheric conditions create a real or potential fire safety or air pollution problem, the Department may suspend or defer open burning until conditions change.</w:t>
      </w:r>
    </w:p>
    <w:p w14:paraId="353D14D9" w14:textId="77777777" w:rsidR="00971720" w:rsidRPr="005D5C8E" w:rsidRDefault="00971720" w:rsidP="00971720">
      <w:pPr>
        <w:pStyle w:val="BodyText"/>
        <w:spacing w:before="9"/>
        <w:rPr>
          <w:sz w:val="20"/>
        </w:rPr>
      </w:pPr>
    </w:p>
    <w:p w14:paraId="0355A034" w14:textId="77777777" w:rsidR="00971720" w:rsidRPr="005D5C8E" w:rsidRDefault="00971720" w:rsidP="00971720">
      <w:pPr>
        <w:pStyle w:val="ListParagraph"/>
        <w:widowControl w:val="0"/>
        <w:numPr>
          <w:ilvl w:val="1"/>
          <w:numId w:val="29"/>
        </w:numPr>
        <w:tabs>
          <w:tab w:val="left" w:pos="1541"/>
        </w:tabs>
        <w:autoSpaceDE w:val="0"/>
        <w:autoSpaceDN w:val="0"/>
        <w:ind w:left="1540" w:right="115" w:hanging="720"/>
        <w:contextualSpacing w:val="0"/>
        <w:jc w:val="both"/>
        <w:rPr>
          <w:sz w:val="20"/>
        </w:rPr>
      </w:pPr>
      <w:r w:rsidRPr="005D5C8E">
        <w:rPr>
          <w:sz w:val="20"/>
        </w:rPr>
        <w:t>Refractory-lined</w:t>
      </w:r>
      <w:r w:rsidRPr="005D5C8E">
        <w:rPr>
          <w:spacing w:val="-8"/>
          <w:sz w:val="20"/>
        </w:rPr>
        <w:t xml:space="preserve"> </w:t>
      </w:r>
      <w:r w:rsidRPr="005D5C8E">
        <w:rPr>
          <w:sz w:val="20"/>
        </w:rPr>
        <w:t>air</w:t>
      </w:r>
      <w:r w:rsidRPr="005D5C8E">
        <w:rPr>
          <w:spacing w:val="-7"/>
          <w:sz w:val="20"/>
        </w:rPr>
        <w:t xml:space="preserve"> </w:t>
      </w:r>
      <w:r w:rsidRPr="005D5C8E">
        <w:rPr>
          <w:sz w:val="20"/>
        </w:rPr>
        <w:t>curtain</w:t>
      </w:r>
      <w:r w:rsidRPr="005D5C8E">
        <w:rPr>
          <w:spacing w:val="-8"/>
          <w:sz w:val="20"/>
        </w:rPr>
        <w:t xml:space="preserve"> </w:t>
      </w:r>
      <w:r w:rsidRPr="005D5C8E">
        <w:rPr>
          <w:sz w:val="20"/>
        </w:rPr>
        <w:t>incinerators</w:t>
      </w:r>
      <w:r w:rsidRPr="005D5C8E">
        <w:rPr>
          <w:spacing w:val="-10"/>
          <w:sz w:val="20"/>
        </w:rPr>
        <w:t xml:space="preserve"> </w:t>
      </w:r>
      <w:r w:rsidRPr="005D5C8E">
        <w:rPr>
          <w:sz w:val="20"/>
        </w:rPr>
        <w:t>with</w:t>
      </w:r>
      <w:r w:rsidRPr="005D5C8E">
        <w:rPr>
          <w:spacing w:val="-8"/>
          <w:sz w:val="20"/>
        </w:rPr>
        <w:t xml:space="preserve"> </w:t>
      </w:r>
      <w:r w:rsidRPr="005D5C8E">
        <w:rPr>
          <w:sz w:val="20"/>
        </w:rPr>
        <w:t>forced</w:t>
      </w:r>
      <w:r w:rsidRPr="005D5C8E">
        <w:rPr>
          <w:spacing w:val="-11"/>
          <w:sz w:val="20"/>
        </w:rPr>
        <w:t xml:space="preserve"> </w:t>
      </w:r>
      <w:r w:rsidRPr="005D5C8E">
        <w:rPr>
          <w:sz w:val="20"/>
        </w:rPr>
        <w:t>underdraft</w:t>
      </w:r>
      <w:r w:rsidRPr="005D5C8E">
        <w:rPr>
          <w:spacing w:val="-9"/>
          <w:sz w:val="20"/>
        </w:rPr>
        <w:t xml:space="preserve"> </w:t>
      </w:r>
      <w:r w:rsidRPr="005D5C8E">
        <w:rPr>
          <w:sz w:val="20"/>
        </w:rPr>
        <w:t>air</w:t>
      </w:r>
      <w:r w:rsidRPr="005D5C8E">
        <w:rPr>
          <w:spacing w:val="-10"/>
          <w:sz w:val="20"/>
        </w:rPr>
        <w:t xml:space="preserve"> </w:t>
      </w:r>
      <w:r w:rsidRPr="005D5C8E">
        <w:rPr>
          <w:sz w:val="20"/>
        </w:rPr>
        <w:t>may</w:t>
      </w:r>
      <w:r w:rsidRPr="005D5C8E">
        <w:rPr>
          <w:spacing w:val="-8"/>
          <w:sz w:val="20"/>
        </w:rPr>
        <w:t xml:space="preserve"> </w:t>
      </w:r>
      <w:r w:rsidRPr="005D5C8E">
        <w:rPr>
          <w:sz w:val="20"/>
        </w:rPr>
        <w:t>commence</w:t>
      </w:r>
      <w:r w:rsidRPr="005D5C8E">
        <w:rPr>
          <w:spacing w:val="-8"/>
          <w:sz w:val="20"/>
        </w:rPr>
        <w:t xml:space="preserve"> </w:t>
      </w:r>
      <w:r w:rsidRPr="005D5C8E">
        <w:rPr>
          <w:sz w:val="20"/>
        </w:rPr>
        <w:t>burning at</w:t>
      </w:r>
      <w:r w:rsidRPr="005D5C8E">
        <w:rPr>
          <w:spacing w:val="-2"/>
          <w:sz w:val="20"/>
        </w:rPr>
        <w:t xml:space="preserve"> </w:t>
      </w:r>
      <w:r w:rsidRPr="005D5C8E">
        <w:rPr>
          <w:sz w:val="20"/>
        </w:rPr>
        <w:t>sunrise</w:t>
      </w:r>
      <w:r w:rsidRPr="005D5C8E">
        <w:rPr>
          <w:spacing w:val="-4"/>
          <w:sz w:val="20"/>
        </w:rPr>
        <w:t xml:space="preserve"> </w:t>
      </w:r>
      <w:r w:rsidRPr="005D5C8E">
        <w:rPr>
          <w:sz w:val="20"/>
        </w:rPr>
        <w:t>and</w:t>
      </w:r>
      <w:r w:rsidRPr="005D5C8E">
        <w:rPr>
          <w:spacing w:val="-6"/>
          <w:sz w:val="20"/>
        </w:rPr>
        <w:t xml:space="preserve"> </w:t>
      </w:r>
      <w:r w:rsidRPr="005D5C8E">
        <w:rPr>
          <w:sz w:val="20"/>
        </w:rPr>
        <w:t>may</w:t>
      </w:r>
      <w:r w:rsidRPr="005D5C8E">
        <w:rPr>
          <w:spacing w:val="-4"/>
          <w:sz w:val="20"/>
        </w:rPr>
        <w:t xml:space="preserve"> </w:t>
      </w:r>
      <w:r w:rsidRPr="005D5C8E">
        <w:rPr>
          <w:sz w:val="20"/>
        </w:rPr>
        <w:t>be</w:t>
      </w:r>
      <w:r w:rsidRPr="005D5C8E">
        <w:rPr>
          <w:spacing w:val="-4"/>
          <w:sz w:val="20"/>
        </w:rPr>
        <w:t xml:space="preserve"> </w:t>
      </w:r>
      <w:r w:rsidRPr="005D5C8E">
        <w:rPr>
          <w:sz w:val="20"/>
        </w:rPr>
        <w:t>charged</w:t>
      </w:r>
      <w:r w:rsidRPr="005D5C8E">
        <w:rPr>
          <w:spacing w:val="-4"/>
          <w:sz w:val="20"/>
        </w:rPr>
        <w:t xml:space="preserve"> </w:t>
      </w:r>
      <w:r w:rsidRPr="005D5C8E">
        <w:rPr>
          <w:sz w:val="20"/>
        </w:rPr>
        <w:t>until</w:t>
      </w:r>
      <w:r w:rsidRPr="005D5C8E">
        <w:rPr>
          <w:spacing w:val="-5"/>
          <w:sz w:val="20"/>
        </w:rPr>
        <w:t xml:space="preserve"> </w:t>
      </w:r>
      <w:r w:rsidRPr="005D5C8E">
        <w:rPr>
          <w:sz w:val="20"/>
        </w:rPr>
        <w:t>sunset,</w:t>
      </w:r>
      <w:r w:rsidRPr="005D5C8E">
        <w:rPr>
          <w:spacing w:val="-2"/>
          <w:sz w:val="20"/>
        </w:rPr>
        <w:t xml:space="preserve"> </w:t>
      </w:r>
      <w:r w:rsidRPr="005D5C8E">
        <w:rPr>
          <w:sz w:val="20"/>
        </w:rPr>
        <w:t>provided</w:t>
      </w:r>
      <w:r w:rsidRPr="005D5C8E">
        <w:rPr>
          <w:spacing w:val="-4"/>
          <w:sz w:val="20"/>
        </w:rPr>
        <w:t xml:space="preserve"> </w:t>
      </w:r>
      <w:r w:rsidRPr="005D5C8E">
        <w:rPr>
          <w:sz w:val="20"/>
        </w:rPr>
        <w:t>they</w:t>
      </w:r>
      <w:r w:rsidRPr="005D5C8E">
        <w:rPr>
          <w:spacing w:val="-6"/>
          <w:sz w:val="20"/>
        </w:rPr>
        <w:t xml:space="preserve"> </w:t>
      </w:r>
      <w:r w:rsidRPr="005D5C8E">
        <w:rPr>
          <w:sz w:val="20"/>
        </w:rPr>
        <w:t>maintain</w:t>
      </w:r>
      <w:r w:rsidRPr="005D5C8E">
        <w:rPr>
          <w:spacing w:val="-4"/>
          <w:sz w:val="20"/>
        </w:rPr>
        <w:t xml:space="preserve"> </w:t>
      </w:r>
      <w:r w:rsidRPr="005D5C8E">
        <w:rPr>
          <w:sz w:val="20"/>
        </w:rPr>
        <w:t>a</w:t>
      </w:r>
      <w:r w:rsidRPr="005D5C8E">
        <w:rPr>
          <w:spacing w:val="-4"/>
          <w:sz w:val="20"/>
        </w:rPr>
        <w:t xml:space="preserve"> </w:t>
      </w:r>
      <w:r w:rsidRPr="005D5C8E">
        <w:rPr>
          <w:sz w:val="20"/>
        </w:rPr>
        <w:t>setback</w:t>
      </w:r>
      <w:r w:rsidRPr="005D5C8E">
        <w:rPr>
          <w:spacing w:val="-4"/>
          <w:sz w:val="20"/>
        </w:rPr>
        <w:t xml:space="preserve"> </w:t>
      </w:r>
      <w:r w:rsidRPr="005D5C8E">
        <w:rPr>
          <w:sz w:val="20"/>
        </w:rPr>
        <w:t>distance</w:t>
      </w:r>
      <w:r w:rsidRPr="005D5C8E">
        <w:rPr>
          <w:spacing w:val="-4"/>
          <w:sz w:val="20"/>
        </w:rPr>
        <w:t xml:space="preserve"> </w:t>
      </w:r>
      <w:r w:rsidRPr="005D5C8E">
        <w:rPr>
          <w:spacing w:val="-3"/>
          <w:sz w:val="20"/>
        </w:rPr>
        <w:t xml:space="preserve">of </w:t>
      </w:r>
      <w:r w:rsidRPr="005D5C8E">
        <w:rPr>
          <w:sz w:val="20"/>
        </w:rPr>
        <w:t>1000 feet from occupied building located off-site and do not create a nuisance. During such</w:t>
      </w:r>
      <w:r w:rsidRPr="005D5C8E">
        <w:rPr>
          <w:spacing w:val="-6"/>
          <w:sz w:val="20"/>
        </w:rPr>
        <w:t xml:space="preserve"> </w:t>
      </w:r>
      <w:r w:rsidRPr="005D5C8E">
        <w:rPr>
          <w:sz w:val="20"/>
        </w:rPr>
        <w:t>times</w:t>
      </w:r>
      <w:r w:rsidRPr="005D5C8E">
        <w:rPr>
          <w:spacing w:val="-6"/>
          <w:sz w:val="20"/>
        </w:rPr>
        <w:t xml:space="preserve"> </w:t>
      </w:r>
      <w:r w:rsidRPr="005D5C8E">
        <w:rPr>
          <w:sz w:val="20"/>
        </w:rPr>
        <w:t>as</w:t>
      </w:r>
      <w:r w:rsidRPr="005D5C8E">
        <w:rPr>
          <w:spacing w:val="-8"/>
          <w:sz w:val="20"/>
        </w:rPr>
        <w:t xml:space="preserve"> </w:t>
      </w:r>
      <w:r w:rsidRPr="005D5C8E">
        <w:rPr>
          <w:sz w:val="20"/>
        </w:rPr>
        <w:t>the</w:t>
      </w:r>
      <w:r w:rsidRPr="005D5C8E">
        <w:rPr>
          <w:spacing w:val="-6"/>
          <w:sz w:val="20"/>
        </w:rPr>
        <w:t xml:space="preserve"> </w:t>
      </w:r>
      <w:r w:rsidRPr="005D5C8E">
        <w:rPr>
          <w:sz w:val="20"/>
        </w:rPr>
        <w:t>air</w:t>
      </w:r>
      <w:r w:rsidRPr="005D5C8E">
        <w:rPr>
          <w:spacing w:val="-7"/>
          <w:sz w:val="20"/>
        </w:rPr>
        <w:t xml:space="preserve"> </w:t>
      </w:r>
      <w:r w:rsidRPr="005D5C8E">
        <w:rPr>
          <w:sz w:val="20"/>
        </w:rPr>
        <w:t>curtain</w:t>
      </w:r>
      <w:r w:rsidRPr="005D5C8E">
        <w:rPr>
          <w:spacing w:val="-6"/>
          <w:sz w:val="20"/>
        </w:rPr>
        <w:t xml:space="preserve"> </w:t>
      </w:r>
      <w:r w:rsidRPr="005D5C8E">
        <w:rPr>
          <w:sz w:val="20"/>
        </w:rPr>
        <w:t>incinerator</w:t>
      </w:r>
      <w:r w:rsidRPr="005D5C8E">
        <w:rPr>
          <w:spacing w:val="-5"/>
          <w:sz w:val="20"/>
        </w:rPr>
        <w:t xml:space="preserve"> </w:t>
      </w:r>
      <w:r w:rsidRPr="005D5C8E">
        <w:rPr>
          <w:sz w:val="20"/>
        </w:rPr>
        <w:t>is</w:t>
      </w:r>
      <w:r w:rsidRPr="005D5C8E">
        <w:rPr>
          <w:spacing w:val="-6"/>
          <w:sz w:val="20"/>
        </w:rPr>
        <w:t xml:space="preserve"> </w:t>
      </w:r>
      <w:r w:rsidRPr="005D5C8E">
        <w:rPr>
          <w:sz w:val="20"/>
        </w:rPr>
        <w:t>not</w:t>
      </w:r>
      <w:r w:rsidRPr="005D5C8E">
        <w:rPr>
          <w:spacing w:val="-5"/>
          <w:sz w:val="20"/>
        </w:rPr>
        <w:t xml:space="preserve"> </w:t>
      </w:r>
      <w:r w:rsidRPr="005D5C8E">
        <w:rPr>
          <w:sz w:val="20"/>
        </w:rPr>
        <w:t>in</w:t>
      </w:r>
      <w:r w:rsidRPr="005D5C8E">
        <w:rPr>
          <w:spacing w:val="-6"/>
          <w:sz w:val="20"/>
        </w:rPr>
        <w:t xml:space="preserve"> </w:t>
      </w:r>
      <w:r w:rsidRPr="005D5C8E">
        <w:rPr>
          <w:sz w:val="20"/>
        </w:rPr>
        <w:t>operation,</w:t>
      </w:r>
      <w:r w:rsidRPr="005D5C8E">
        <w:rPr>
          <w:spacing w:val="-7"/>
          <w:sz w:val="20"/>
        </w:rPr>
        <w:t xml:space="preserve"> </w:t>
      </w:r>
      <w:r w:rsidRPr="005D5C8E">
        <w:rPr>
          <w:sz w:val="20"/>
        </w:rPr>
        <w:t>public</w:t>
      </w:r>
      <w:r w:rsidRPr="005D5C8E">
        <w:rPr>
          <w:spacing w:val="-6"/>
          <w:sz w:val="20"/>
        </w:rPr>
        <w:t xml:space="preserve"> </w:t>
      </w:r>
      <w:r w:rsidRPr="005D5C8E">
        <w:rPr>
          <w:sz w:val="20"/>
        </w:rPr>
        <w:t>access</w:t>
      </w:r>
      <w:r w:rsidRPr="005D5C8E">
        <w:rPr>
          <w:spacing w:val="-8"/>
          <w:sz w:val="20"/>
        </w:rPr>
        <w:t xml:space="preserve"> </w:t>
      </w:r>
      <w:r w:rsidRPr="005D5C8E">
        <w:rPr>
          <w:sz w:val="20"/>
        </w:rPr>
        <w:t>to</w:t>
      </w:r>
      <w:r w:rsidRPr="005D5C8E">
        <w:rPr>
          <w:spacing w:val="-6"/>
          <w:sz w:val="20"/>
        </w:rPr>
        <w:t xml:space="preserve"> </w:t>
      </w:r>
      <w:r w:rsidRPr="005D5C8E">
        <w:rPr>
          <w:sz w:val="20"/>
        </w:rPr>
        <w:t>the</w:t>
      </w:r>
      <w:r w:rsidRPr="005D5C8E">
        <w:rPr>
          <w:spacing w:val="-6"/>
          <w:sz w:val="20"/>
        </w:rPr>
        <w:t xml:space="preserve"> </w:t>
      </w:r>
      <w:r w:rsidRPr="005D5C8E">
        <w:rPr>
          <w:sz w:val="20"/>
        </w:rPr>
        <w:t>air</w:t>
      </w:r>
      <w:r w:rsidRPr="005D5C8E">
        <w:rPr>
          <w:spacing w:val="-8"/>
          <w:sz w:val="20"/>
        </w:rPr>
        <w:t xml:space="preserve"> </w:t>
      </w:r>
      <w:r w:rsidRPr="005D5C8E">
        <w:rPr>
          <w:sz w:val="20"/>
        </w:rPr>
        <w:t>curtain incinerator shall be</w:t>
      </w:r>
      <w:r w:rsidRPr="005D5C8E">
        <w:rPr>
          <w:spacing w:val="-14"/>
          <w:sz w:val="20"/>
        </w:rPr>
        <w:t xml:space="preserve"> </w:t>
      </w:r>
      <w:r w:rsidRPr="005D5C8E">
        <w:rPr>
          <w:sz w:val="20"/>
        </w:rPr>
        <w:t>restricted.</w:t>
      </w:r>
    </w:p>
    <w:p w14:paraId="06EF966E" w14:textId="77777777" w:rsidR="00971720" w:rsidRPr="005D5C8E" w:rsidRDefault="00971720" w:rsidP="00971720">
      <w:pPr>
        <w:pStyle w:val="BodyText"/>
        <w:rPr>
          <w:sz w:val="20"/>
        </w:rPr>
      </w:pPr>
    </w:p>
    <w:p w14:paraId="306A9B88" w14:textId="77777777" w:rsidR="00971720" w:rsidRPr="005D5C8E" w:rsidRDefault="00971720" w:rsidP="00971720">
      <w:pPr>
        <w:pStyle w:val="ListParagraph"/>
        <w:widowControl w:val="0"/>
        <w:numPr>
          <w:ilvl w:val="0"/>
          <w:numId w:val="29"/>
        </w:numPr>
        <w:tabs>
          <w:tab w:val="left" w:pos="820"/>
          <w:tab w:val="left" w:pos="821"/>
        </w:tabs>
        <w:autoSpaceDE w:val="0"/>
        <w:autoSpaceDN w:val="0"/>
        <w:ind w:left="820" w:hanging="720"/>
        <w:contextualSpacing w:val="0"/>
        <w:jc w:val="left"/>
        <w:rPr>
          <w:sz w:val="20"/>
        </w:rPr>
      </w:pPr>
      <w:r w:rsidRPr="005D5C8E">
        <w:rPr>
          <w:sz w:val="20"/>
        </w:rPr>
        <w:t>Industrial, Commercial, Municipal, and Research Open</w:t>
      </w:r>
      <w:r w:rsidRPr="005D5C8E">
        <w:rPr>
          <w:spacing w:val="-31"/>
          <w:sz w:val="20"/>
        </w:rPr>
        <w:t xml:space="preserve"> </w:t>
      </w:r>
      <w:r w:rsidRPr="005D5C8E">
        <w:rPr>
          <w:sz w:val="20"/>
        </w:rPr>
        <w:t>Burning.</w:t>
      </w:r>
    </w:p>
    <w:p w14:paraId="04DD7246" w14:textId="77777777" w:rsidR="00971720" w:rsidRPr="005D5C8E" w:rsidRDefault="00971720" w:rsidP="00971720">
      <w:pPr>
        <w:pStyle w:val="BodyText"/>
        <w:rPr>
          <w:sz w:val="20"/>
        </w:rPr>
      </w:pPr>
    </w:p>
    <w:p w14:paraId="3E758DF1" w14:textId="77777777" w:rsidR="00971720" w:rsidRPr="005D5C8E" w:rsidRDefault="00971720" w:rsidP="00971720">
      <w:pPr>
        <w:pStyle w:val="ListParagraph"/>
        <w:widowControl w:val="0"/>
        <w:numPr>
          <w:ilvl w:val="1"/>
          <w:numId w:val="29"/>
        </w:numPr>
        <w:tabs>
          <w:tab w:val="left" w:pos="1541"/>
        </w:tabs>
        <w:autoSpaceDE w:val="0"/>
        <w:autoSpaceDN w:val="0"/>
        <w:ind w:left="1540" w:right="114" w:hanging="720"/>
        <w:contextualSpacing w:val="0"/>
        <w:jc w:val="both"/>
        <w:rPr>
          <w:sz w:val="20"/>
        </w:rPr>
      </w:pPr>
      <w:r w:rsidRPr="005D5C8E">
        <w:rPr>
          <w:sz w:val="20"/>
        </w:rPr>
        <w:t>Open burning in connection with industrial, commercial, or municipal operations is prohibited,</w:t>
      </w:r>
      <w:r w:rsidRPr="005D5C8E">
        <w:rPr>
          <w:spacing w:val="-3"/>
          <w:sz w:val="20"/>
        </w:rPr>
        <w:t xml:space="preserve"> </w:t>
      </w:r>
      <w:r w:rsidRPr="005D5C8E">
        <w:rPr>
          <w:sz w:val="20"/>
        </w:rPr>
        <w:t>except</w:t>
      </w:r>
      <w:r w:rsidRPr="005D5C8E">
        <w:rPr>
          <w:spacing w:val="-6"/>
          <w:sz w:val="20"/>
        </w:rPr>
        <w:t xml:space="preserve"> </w:t>
      </w:r>
      <w:r w:rsidRPr="005D5C8E">
        <w:rPr>
          <w:sz w:val="20"/>
        </w:rPr>
        <w:t>when</w:t>
      </w:r>
      <w:r w:rsidRPr="005D5C8E">
        <w:rPr>
          <w:spacing w:val="-7"/>
          <w:sz w:val="20"/>
        </w:rPr>
        <w:t xml:space="preserve"> </w:t>
      </w:r>
      <w:r w:rsidRPr="005D5C8E">
        <w:rPr>
          <w:sz w:val="20"/>
        </w:rPr>
        <w:t>the</w:t>
      </w:r>
      <w:r w:rsidRPr="005D5C8E">
        <w:rPr>
          <w:spacing w:val="-5"/>
          <w:sz w:val="20"/>
        </w:rPr>
        <w:t xml:space="preserve"> </w:t>
      </w:r>
      <w:r w:rsidRPr="005D5C8E">
        <w:rPr>
          <w:sz w:val="20"/>
        </w:rPr>
        <w:t>open</w:t>
      </w:r>
      <w:r w:rsidRPr="005D5C8E">
        <w:rPr>
          <w:spacing w:val="-5"/>
          <w:sz w:val="20"/>
        </w:rPr>
        <w:t xml:space="preserve"> </w:t>
      </w:r>
      <w:r w:rsidRPr="005D5C8E">
        <w:rPr>
          <w:sz w:val="20"/>
        </w:rPr>
        <w:t>burning</w:t>
      </w:r>
      <w:r w:rsidRPr="005D5C8E">
        <w:rPr>
          <w:spacing w:val="-5"/>
          <w:sz w:val="20"/>
        </w:rPr>
        <w:t xml:space="preserve"> </w:t>
      </w:r>
      <w:r w:rsidRPr="005D5C8E">
        <w:rPr>
          <w:sz w:val="20"/>
        </w:rPr>
        <w:t>is</w:t>
      </w:r>
      <w:r w:rsidRPr="005D5C8E">
        <w:rPr>
          <w:spacing w:val="-5"/>
          <w:sz w:val="20"/>
        </w:rPr>
        <w:t xml:space="preserve"> </w:t>
      </w:r>
      <w:r w:rsidRPr="005D5C8E">
        <w:rPr>
          <w:sz w:val="20"/>
        </w:rPr>
        <w:t>determined</w:t>
      </w:r>
      <w:r w:rsidRPr="005D5C8E">
        <w:rPr>
          <w:spacing w:val="-5"/>
          <w:sz w:val="20"/>
        </w:rPr>
        <w:t xml:space="preserve"> </w:t>
      </w:r>
      <w:r w:rsidRPr="005D5C8E">
        <w:rPr>
          <w:sz w:val="20"/>
        </w:rPr>
        <w:t>by</w:t>
      </w:r>
      <w:r w:rsidRPr="005D5C8E">
        <w:rPr>
          <w:spacing w:val="-7"/>
          <w:sz w:val="20"/>
        </w:rPr>
        <w:t xml:space="preserve"> </w:t>
      </w:r>
      <w:r w:rsidRPr="005D5C8E">
        <w:rPr>
          <w:sz w:val="20"/>
        </w:rPr>
        <w:t>the</w:t>
      </w:r>
      <w:r w:rsidRPr="005D5C8E">
        <w:rPr>
          <w:spacing w:val="-5"/>
          <w:sz w:val="20"/>
        </w:rPr>
        <w:t xml:space="preserve"> </w:t>
      </w:r>
      <w:r w:rsidRPr="005D5C8E">
        <w:rPr>
          <w:sz w:val="20"/>
        </w:rPr>
        <w:t>Department</w:t>
      </w:r>
      <w:r w:rsidRPr="005D5C8E">
        <w:rPr>
          <w:spacing w:val="-6"/>
          <w:sz w:val="20"/>
        </w:rPr>
        <w:t xml:space="preserve"> </w:t>
      </w:r>
      <w:r w:rsidRPr="005D5C8E">
        <w:rPr>
          <w:sz w:val="20"/>
        </w:rPr>
        <w:t>to</w:t>
      </w:r>
      <w:r w:rsidRPr="005D5C8E">
        <w:rPr>
          <w:spacing w:val="-5"/>
          <w:sz w:val="20"/>
        </w:rPr>
        <w:t xml:space="preserve"> </w:t>
      </w:r>
      <w:r w:rsidRPr="005D5C8E">
        <w:rPr>
          <w:sz w:val="20"/>
        </w:rPr>
        <w:t>be</w:t>
      </w:r>
      <w:r w:rsidRPr="005D5C8E">
        <w:rPr>
          <w:spacing w:val="-7"/>
          <w:sz w:val="20"/>
        </w:rPr>
        <w:t xml:space="preserve"> </w:t>
      </w:r>
      <w:r w:rsidRPr="005D5C8E">
        <w:rPr>
          <w:sz w:val="20"/>
        </w:rPr>
        <w:t>the</w:t>
      </w:r>
      <w:r w:rsidRPr="005D5C8E">
        <w:rPr>
          <w:spacing w:val="-7"/>
          <w:sz w:val="20"/>
        </w:rPr>
        <w:t xml:space="preserve"> </w:t>
      </w:r>
      <w:r w:rsidRPr="005D5C8E">
        <w:rPr>
          <w:sz w:val="20"/>
        </w:rPr>
        <w:t>only feasible</w:t>
      </w:r>
      <w:r w:rsidRPr="005D5C8E">
        <w:rPr>
          <w:spacing w:val="-10"/>
          <w:sz w:val="20"/>
        </w:rPr>
        <w:t xml:space="preserve"> </w:t>
      </w:r>
      <w:r w:rsidRPr="005D5C8E">
        <w:rPr>
          <w:sz w:val="20"/>
        </w:rPr>
        <w:t>method</w:t>
      </w:r>
      <w:r w:rsidRPr="005D5C8E">
        <w:rPr>
          <w:spacing w:val="-10"/>
          <w:sz w:val="20"/>
        </w:rPr>
        <w:t xml:space="preserve"> </w:t>
      </w:r>
      <w:r w:rsidRPr="005D5C8E">
        <w:rPr>
          <w:sz w:val="20"/>
        </w:rPr>
        <w:t>of</w:t>
      </w:r>
      <w:r w:rsidRPr="005D5C8E">
        <w:rPr>
          <w:spacing w:val="-8"/>
          <w:sz w:val="20"/>
        </w:rPr>
        <w:t xml:space="preserve"> </w:t>
      </w:r>
      <w:r w:rsidRPr="005D5C8E">
        <w:rPr>
          <w:sz w:val="20"/>
        </w:rPr>
        <w:t>operation</w:t>
      </w:r>
      <w:r w:rsidRPr="005D5C8E">
        <w:rPr>
          <w:spacing w:val="-10"/>
          <w:sz w:val="20"/>
        </w:rPr>
        <w:t xml:space="preserve"> </w:t>
      </w:r>
      <w:r w:rsidRPr="005D5C8E">
        <w:rPr>
          <w:sz w:val="20"/>
        </w:rPr>
        <w:t>and</w:t>
      </w:r>
      <w:r w:rsidRPr="005D5C8E">
        <w:rPr>
          <w:spacing w:val="-10"/>
          <w:sz w:val="20"/>
        </w:rPr>
        <w:t xml:space="preserve"> </w:t>
      </w:r>
      <w:r w:rsidRPr="005D5C8E">
        <w:rPr>
          <w:sz w:val="20"/>
        </w:rPr>
        <w:t>prior</w:t>
      </w:r>
      <w:r w:rsidRPr="005D5C8E">
        <w:rPr>
          <w:spacing w:val="-9"/>
          <w:sz w:val="20"/>
        </w:rPr>
        <w:t xml:space="preserve"> </w:t>
      </w:r>
      <w:r w:rsidRPr="005D5C8E">
        <w:rPr>
          <w:sz w:val="20"/>
        </w:rPr>
        <w:t>approval</w:t>
      </w:r>
      <w:r w:rsidRPr="005D5C8E">
        <w:rPr>
          <w:spacing w:val="-10"/>
          <w:sz w:val="20"/>
        </w:rPr>
        <w:t xml:space="preserve"> </w:t>
      </w:r>
      <w:r w:rsidRPr="005D5C8E">
        <w:rPr>
          <w:sz w:val="20"/>
        </w:rPr>
        <w:t>is</w:t>
      </w:r>
      <w:r w:rsidRPr="005D5C8E">
        <w:rPr>
          <w:spacing w:val="-9"/>
          <w:sz w:val="20"/>
        </w:rPr>
        <w:t xml:space="preserve"> </w:t>
      </w:r>
      <w:r w:rsidRPr="005D5C8E">
        <w:rPr>
          <w:sz w:val="20"/>
        </w:rPr>
        <w:t>obtained</w:t>
      </w:r>
      <w:r w:rsidRPr="005D5C8E">
        <w:rPr>
          <w:spacing w:val="-10"/>
          <w:sz w:val="20"/>
        </w:rPr>
        <w:t xml:space="preserve"> </w:t>
      </w:r>
      <w:r w:rsidRPr="005D5C8E">
        <w:rPr>
          <w:sz w:val="20"/>
        </w:rPr>
        <w:t>from</w:t>
      </w:r>
      <w:r w:rsidRPr="005D5C8E">
        <w:rPr>
          <w:spacing w:val="-11"/>
          <w:sz w:val="20"/>
        </w:rPr>
        <w:t xml:space="preserve"> </w:t>
      </w:r>
      <w:r w:rsidRPr="005D5C8E">
        <w:rPr>
          <w:sz w:val="20"/>
        </w:rPr>
        <w:t>the</w:t>
      </w:r>
      <w:r w:rsidRPr="005D5C8E">
        <w:rPr>
          <w:spacing w:val="-10"/>
          <w:sz w:val="20"/>
        </w:rPr>
        <w:t xml:space="preserve"> </w:t>
      </w:r>
      <w:r w:rsidRPr="005D5C8E">
        <w:rPr>
          <w:sz w:val="20"/>
        </w:rPr>
        <w:t>Department,</w:t>
      </w:r>
      <w:r w:rsidRPr="005D5C8E">
        <w:rPr>
          <w:spacing w:val="-8"/>
          <w:sz w:val="20"/>
        </w:rPr>
        <w:t xml:space="preserve"> </w:t>
      </w:r>
      <w:r w:rsidRPr="005D5C8E">
        <w:rPr>
          <w:sz w:val="20"/>
        </w:rPr>
        <w:t>or</w:t>
      </w:r>
      <w:r w:rsidRPr="005D5C8E">
        <w:rPr>
          <w:spacing w:val="-9"/>
          <w:sz w:val="20"/>
        </w:rPr>
        <w:t xml:space="preserve"> </w:t>
      </w:r>
      <w:r w:rsidRPr="005D5C8E">
        <w:rPr>
          <w:sz w:val="20"/>
        </w:rPr>
        <w:t>when an</w:t>
      </w:r>
      <w:r w:rsidRPr="005D5C8E">
        <w:rPr>
          <w:spacing w:val="-10"/>
          <w:sz w:val="20"/>
        </w:rPr>
        <w:t xml:space="preserve"> </w:t>
      </w:r>
      <w:r w:rsidRPr="005D5C8E">
        <w:rPr>
          <w:sz w:val="20"/>
        </w:rPr>
        <w:t>emergency</w:t>
      </w:r>
      <w:r w:rsidRPr="005D5C8E">
        <w:rPr>
          <w:spacing w:val="-12"/>
          <w:sz w:val="20"/>
        </w:rPr>
        <w:t xml:space="preserve"> </w:t>
      </w:r>
      <w:r w:rsidRPr="005D5C8E">
        <w:rPr>
          <w:sz w:val="20"/>
        </w:rPr>
        <w:t>exists</w:t>
      </w:r>
      <w:r w:rsidRPr="005D5C8E">
        <w:rPr>
          <w:spacing w:val="-10"/>
          <w:sz w:val="20"/>
        </w:rPr>
        <w:t xml:space="preserve"> </w:t>
      </w:r>
      <w:r w:rsidRPr="005D5C8E">
        <w:rPr>
          <w:sz w:val="20"/>
        </w:rPr>
        <w:t>which</w:t>
      </w:r>
      <w:r w:rsidRPr="005D5C8E">
        <w:rPr>
          <w:spacing w:val="-10"/>
          <w:sz w:val="20"/>
        </w:rPr>
        <w:t xml:space="preserve"> </w:t>
      </w:r>
      <w:r w:rsidRPr="005D5C8E">
        <w:rPr>
          <w:sz w:val="20"/>
        </w:rPr>
        <w:t>requires</w:t>
      </w:r>
      <w:r w:rsidRPr="005D5C8E">
        <w:rPr>
          <w:spacing w:val="-10"/>
          <w:sz w:val="20"/>
        </w:rPr>
        <w:t xml:space="preserve"> </w:t>
      </w:r>
      <w:r w:rsidRPr="005D5C8E">
        <w:rPr>
          <w:sz w:val="20"/>
        </w:rPr>
        <w:t>immediate</w:t>
      </w:r>
      <w:r w:rsidRPr="005D5C8E">
        <w:rPr>
          <w:spacing w:val="-10"/>
          <w:sz w:val="20"/>
        </w:rPr>
        <w:t xml:space="preserve"> </w:t>
      </w:r>
      <w:r w:rsidRPr="005D5C8E">
        <w:rPr>
          <w:sz w:val="20"/>
        </w:rPr>
        <w:t>action</w:t>
      </w:r>
      <w:r w:rsidRPr="005D5C8E">
        <w:rPr>
          <w:spacing w:val="-10"/>
          <w:sz w:val="20"/>
        </w:rPr>
        <w:t xml:space="preserve"> </w:t>
      </w:r>
      <w:r w:rsidRPr="005D5C8E">
        <w:rPr>
          <w:sz w:val="20"/>
        </w:rPr>
        <w:t>to</w:t>
      </w:r>
      <w:r w:rsidRPr="005D5C8E">
        <w:rPr>
          <w:spacing w:val="-12"/>
          <w:sz w:val="20"/>
        </w:rPr>
        <w:t xml:space="preserve"> </w:t>
      </w:r>
      <w:r w:rsidRPr="005D5C8E">
        <w:rPr>
          <w:sz w:val="20"/>
        </w:rPr>
        <w:t>protect</w:t>
      </w:r>
      <w:r w:rsidRPr="005D5C8E">
        <w:rPr>
          <w:spacing w:val="-11"/>
          <w:sz w:val="20"/>
        </w:rPr>
        <w:t xml:space="preserve"> </w:t>
      </w:r>
      <w:r w:rsidRPr="005D5C8E">
        <w:rPr>
          <w:sz w:val="20"/>
        </w:rPr>
        <w:t>human</w:t>
      </w:r>
      <w:r w:rsidRPr="005D5C8E">
        <w:rPr>
          <w:spacing w:val="-12"/>
          <w:sz w:val="20"/>
        </w:rPr>
        <w:t xml:space="preserve"> </w:t>
      </w:r>
      <w:r w:rsidRPr="005D5C8E">
        <w:rPr>
          <w:sz w:val="20"/>
        </w:rPr>
        <w:t>health</w:t>
      </w:r>
      <w:r w:rsidRPr="005D5C8E">
        <w:rPr>
          <w:spacing w:val="-10"/>
          <w:sz w:val="20"/>
        </w:rPr>
        <w:t xml:space="preserve"> </w:t>
      </w:r>
      <w:r w:rsidRPr="005D5C8E">
        <w:rPr>
          <w:sz w:val="20"/>
        </w:rPr>
        <w:t>and</w:t>
      </w:r>
      <w:r w:rsidRPr="005D5C8E">
        <w:rPr>
          <w:spacing w:val="-12"/>
          <w:sz w:val="20"/>
        </w:rPr>
        <w:t xml:space="preserve"> </w:t>
      </w:r>
      <w:r w:rsidRPr="005D5C8E">
        <w:rPr>
          <w:sz w:val="20"/>
        </w:rPr>
        <w:t>safety, or in connection with county or municipal operations to burn hurricane, tornado, fire, or other disaster generated yard trash using an Air Curtain</w:t>
      </w:r>
      <w:r w:rsidRPr="005D5C8E">
        <w:rPr>
          <w:spacing w:val="-27"/>
          <w:sz w:val="20"/>
        </w:rPr>
        <w:t xml:space="preserve"> </w:t>
      </w:r>
      <w:r w:rsidRPr="005D5C8E">
        <w:rPr>
          <w:sz w:val="20"/>
        </w:rPr>
        <w:t>Incinerator.</w:t>
      </w:r>
    </w:p>
    <w:p w14:paraId="3ED33E54" w14:textId="77777777" w:rsidR="00971720" w:rsidRPr="005D5C8E" w:rsidRDefault="00971720" w:rsidP="00971720">
      <w:pPr>
        <w:pStyle w:val="BodyText"/>
        <w:spacing w:before="9"/>
        <w:rPr>
          <w:sz w:val="20"/>
        </w:rPr>
      </w:pPr>
    </w:p>
    <w:p w14:paraId="490AE5F2" w14:textId="77777777" w:rsidR="00971720" w:rsidRPr="005D5C8E" w:rsidRDefault="00971720" w:rsidP="00971720">
      <w:pPr>
        <w:pStyle w:val="ListParagraph"/>
        <w:widowControl w:val="0"/>
        <w:numPr>
          <w:ilvl w:val="1"/>
          <w:numId w:val="29"/>
        </w:numPr>
        <w:tabs>
          <w:tab w:val="left" w:pos="1540"/>
          <w:tab w:val="left" w:pos="1541"/>
        </w:tabs>
        <w:autoSpaceDE w:val="0"/>
        <w:autoSpaceDN w:val="0"/>
        <w:ind w:left="1540" w:hanging="720"/>
        <w:contextualSpacing w:val="0"/>
        <w:rPr>
          <w:sz w:val="20"/>
        </w:rPr>
      </w:pPr>
      <w:r w:rsidRPr="005D5C8E">
        <w:rPr>
          <w:sz w:val="20"/>
        </w:rPr>
        <w:t>The application for approval under this rule shall include the</w:t>
      </w:r>
      <w:r w:rsidRPr="005D5C8E">
        <w:rPr>
          <w:spacing w:val="-38"/>
          <w:sz w:val="20"/>
        </w:rPr>
        <w:t xml:space="preserve"> </w:t>
      </w:r>
      <w:r w:rsidRPr="005D5C8E">
        <w:rPr>
          <w:sz w:val="20"/>
        </w:rPr>
        <w:t>following:</w:t>
      </w:r>
    </w:p>
    <w:p w14:paraId="42244F0E" w14:textId="77777777" w:rsidR="00971720" w:rsidRPr="005D5C8E" w:rsidRDefault="00971720" w:rsidP="00971720">
      <w:pPr>
        <w:pStyle w:val="BodyText"/>
        <w:rPr>
          <w:sz w:val="20"/>
        </w:rPr>
      </w:pPr>
    </w:p>
    <w:p w14:paraId="05F99346" w14:textId="77777777" w:rsidR="00971720" w:rsidRPr="005D5C8E" w:rsidRDefault="00971720" w:rsidP="00971720">
      <w:pPr>
        <w:pStyle w:val="ListParagraph"/>
        <w:widowControl w:val="0"/>
        <w:numPr>
          <w:ilvl w:val="2"/>
          <w:numId w:val="29"/>
        </w:numPr>
        <w:autoSpaceDE w:val="0"/>
        <w:autoSpaceDN w:val="0"/>
        <w:spacing w:before="69"/>
        <w:ind w:left="2260" w:right="117" w:hanging="720"/>
        <w:contextualSpacing w:val="0"/>
        <w:jc w:val="both"/>
        <w:rPr>
          <w:sz w:val="20"/>
        </w:rPr>
      </w:pPr>
      <w:r w:rsidRPr="005D5C8E">
        <w:rPr>
          <w:sz w:val="20"/>
        </w:rPr>
        <w:t>The name, address, and telephone number of the person submitting the application; The type of business or activity</w:t>
      </w:r>
      <w:r w:rsidRPr="005D5C8E">
        <w:rPr>
          <w:spacing w:val="-16"/>
          <w:sz w:val="20"/>
        </w:rPr>
        <w:t xml:space="preserve"> </w:t>
      </w:r>
      <w:r w:rsidRPr="005D5C8E">
        <w:rPr>
          <w:sz w:val="20"/>
        </w:rPr>
        <w:t>involved;</w:t>
      </w:r>
    </w:p>
    <w:p w14:paraId="529386F9" w14:textId="77777777" w:rsidR="00971720" w:rsidRPr="005D5C8E" w:rsidRDefault="00971720" w:rsidP="00971720">
      <w:pPr>
        <w:pStyle w:val="BodyText"/>
        <w:spacing w:before="11"/>
        <w:rPr>
          <w:sz w:val="20"/>
        </w:rPr>
      </w:pPr>
    </w:p>
    <w:p w14:paraId="00ADCE2F" w14:textId="77777777" w:rsidR="00971720" w:rsidRPr="005D5C8E" w:rsidRDefault="00971720" w:rsidP="00971720">
      <w:pPr>
        <w:pStyle w:val="ListParagraph"/>
        <w:widowControl w:val="0"/>
        <w:numPr>
          <w:ilvl w:val="2"/>
          <w:numId w:val="29"/>
        </w:numPr>
        <w:tabs>
          <w:tab w:val="left" w:pos="2261"/>
        </w:tabs>
        <w:autoSpaceDE w:val="0"/>
        <w:autoSpaceDN w:val="0"/>
        <w:ind w:left="2260" w:right="115" w:hanging="720"/>
        <w:contextualSpacing w:val="0"/>
        <w:jc w:val="both"/>
        <w:rPr>
          <w:sz w:val="20"/>
        </w:rPr>
      </w:pPr>
      <w:r w:rsidRPr="005D5C8E">
        <w:rPr>
          <w:sz w:val="20"/>
        </w:rPr>
        <w:t>A description of the proposed equipment and operating practices, the type, quantity, composition and amount of air contaminants to be released to the atmosphere;</w:t>
      </w:r>
    </w:p>
    <w:p w14:paraId="26CB9EBE" w14:textId="77777777" w:rsidR="00971720" w:rsidRPr="005D5C8E" w:rsidRDefault="00971720" w:rsidP="00971720">
      <w:pPr>
        <w:pStyle w:val="BodyText"/>
        <w:rPr>
          <w:sz w:val="20"/>
        </w:rPr>
      </w:pPr>
    </w:p>
    <w:p w14:paraId="6C95A54E" w14:textId="77777777" w:rsidR="00971720" w:rsidRPr="005D5C8E" w:rsidRDefault="00971720" w:rsidP="00971720">
      <w:pPr>
        <w:pStyle w:val="ListParagraph"/>
        <w:widowControl w:val="0"/>
        <w:numPr>
          <w:ilvl w:val="2"/>
          <w:numId w:val="29"/>
        </w:numPr>
        <w:tabs>
          <w:tab w:val="left" w:pos="2259"/>
          <w:tab w:val="left" w:pos="2261"/>
        </w:tabs>
        <w:autoSpaceDE w:val="0"/>
        <w:autoSpaceDN w:val="0"/>
        <w:ind w:left="2260" w:hanging="720"/>
        <w:contextualSpacing w:val="0"/>
        <w:rPr>
          <w:sz w:val="20"/>
        </w:rPr>
      </w:pPr>
      <w:r w:rsidRPr="005D5C8E">
        <w:rPr>
          <w:sz w:val="20"/>
        </w:rPr>
        <w:t>The schedule of burning operations, if</w:t>
      </w:r>
      <w:r w:rsidRPr="005D5C8E">
        <w:rPr>
          <w:spacing w:val="-20"/>
          <w:sz w:val="20"/>
        </w:rPr>
        <w:t xml:space="preserve"> </w:t>
      </w:r>
      <w:r w:rsidRPr="005D5C8E">
        <w:rPr>
          <w:sz w:val="20"/>
        </w:rPr>
        <w:t>known;</w:t>
      </w:r>
    </w:p>
    <w:p w14:paraId="43F39536" w14:textId="77777777" w:rsidR="00971720" w:rsidRPr="005D5C8E" w:rsidRDefault="00971720" w:rsidP="00971720">
      <w:pPr>
        <w:pStyle w:val="BodyText"/>
        <w:rPr>
          <w:sz w:val="20"/>
        </w:rPr>
      </w:pPr>
    </w:p>
    <w:p w14:paraId="72B02230" w14:textId="77777777" w:rsidR="00971720" w:rsidRPr="005D5C8E" w:rsidRDefault="00971720" w:rsidP="00971720">
      <w:pPr>
        <w:pStyle w:val="ListParagraph"/>
        <w:widowControl w:val="0"/>
        <w:numPr>
          <w:ilvl w:val="2"/>
          <w:numId w:val="29"/>
        </w:numPr>
        <w:tabs>
          <w:tab w:val="left" w:pos="2259"/>
          <w:tab w:val="left" w:pos="2261"/>
        </w:tabs>
        <w:autoSpaceDE w:val="0"/>
        <w:autoSpaceDN w:val="0"/>
        <w:ind w:left="2260" w:hanging="720"/>
        <w:contextualSpacing w:val="0"/>
        <w:rPr>
          <w:sz w:val="20"/>
        </w:rPr>
      </w:pPr>
      <w:r w:rsidRPr="005D5C8E">
        <w:rPr>
          <w:sz w:val="20"/>
        </w:rPr>
        <w:t>The exact location of requested open</w:t>
      </w:r>
      <w:r w:rsidRPr="005D5C8E">
        <w:rPr>
          <w:spacing w:val="-18"/>
          <w:sz w:val="20"/>
        </w:rPr>
        <w:t xml:space="preserve"> </w:t>
      </w:r>
      <w:r w:rsidRPr="005D5C8E">
        <w:rPr>
          <w:sz w:val="20"/>
        </w:rPr>
        <w:t>burning;</w:t>
      </w:r>
    </w:p>
    <w:p w14:paraId="6A1C8904" w14:textId="77777777" w:rsidR="00971720" w:rsidRPr="005D5C8E" w:rsidRDefault="00971720" w:rsidP="00971720">
      <w:pPr>
        <w:pStyle w:val="BodyText"/>
        <w:spacing w:before="9"/>
        <w:rPr>
          <w:sz w:val="20"/>
        </w:rPr>
      </w:pPr>
    </w:p>
    <w:p w14:paraId="63C148C6" w14:textId="77777777" w:rsidR="00971720" w:rsidRPr="005D5C8E" w:rsidRDefault="00971720" w:rsidP="00971720">
      <w:pPr>
        <w:pStyle w:val="ListParagraph"/>
        <w:widowControl w:val="0"/>
        <w:numPr>
          <w:ilvl w:val="2"/>
          <w:numId w:val="29"/>
        </w:numPr>
        <w:tabs>
          <w:tab w:val="left" w:pos="2259"/>
          <w:tab w:val="left" w:pos="2261"/>
        </w:tabs>
        <w:autoSpaceDE w:val="0"/>
        <w:autoSpaceDN w:val="0"/>
        <w:ind w:left="2260" w:hanging="720"/>
        <w:contextualSpacing w:val="0"/>
        <w:rPr>
          <w:sz w:val="20"/>
        </w:rPr>
      </w:pPr>
      <w:r w:rsidRPr="005D5C8E">
        <w:rPr>
          <w:sz w:val="20"/>
        </w:rPr>
        <w:t>If applicable, reasons why no method other than open burning is feasible;</w:t>
      </w:r>
      <w:r w:rsidRPr="005D5C8E">
        <w:rPr>
          <w:spacing w:val="-35"/>
          <w:sz w:val="20"/>
        </w:rPr>
        <w:t xml:space="preserve"> </w:t>
      </w:r>
      <w:r w:rsidRPr="005D5C8E">
        <w:rPr>
          <w:sz w:val="20"/>
        </w:rPr>
        <w:t>and</w:t>
      </w:r>
    </w:p>
    <w:p w14:paraId="0911CA78" w14:textId="77777777" w:rsidR="00971720" w:rsidRPr="005D5C8E" w:rsidRDefault="00971720" w:rsidP="00971720">
      <w:pPr>
        <w:pStyle w:val="BodyText"/>
        <w:rPr>
          <w:sz w:val="20"/>
        </w:rPr>
      </w:pPr>
    </w:p>
    <w:p w14:paraId="0A911EB6" w14:textId="77777777" w:rsidR="00971720" w:rsidRPr="005D5C8E" w:rsidRDefault="00971720" w:rsidP="00971720">
      <w:pPr>
        <w:pStyle w:val="ListParagraph"/>
        <w:widowControl w:val="0"/>
        <w:numPr>
          <w:ilvl w:val="2"/>
          <w:numId w:val="29"/>
        </w:numPr>
        <w:tabs>
          <w:tab w:val="left" w:pos="2261"/>
        </w:tabs>
        <w:autoSpaceDE w:val="0"/>
        <w:autoSpaceDN w:val="0"/>
        <w:ind w:left="2260" w:right="119" w:hanging="720"/>
        <w:contextualSpacing w:val="0"/>
        <w:jc w:val="both"/>
        <w:rPr>
          <w:sz w:val="20"/>
        </w:rPr>
      </w:pPr>
      <w:r w:rsidRPr="005D5C8E">
        <w:rPr>
          <w:sz w:val="20"/>
        </w:rPr>
        <w:t>Evidence that the proposed open burning has been approved by the fire control authority which has</w:t>
      </w:r>
      <w:r w:rsidRPr="005D5C8E">
        <w:rPr>
          <w:spacing w:val="-19"/>
          <w:sz w:val="20"/>
        </w:rPr>
        <w:t xml:space="preserve"> </w:t>
      </w:r>
      <w:r w:rsidRPr="005D5C8E">
        <w:rPr>
          <w:sz w:val="20"/>
        </w:rPr>
        <w:t>jurisdiction.</w:t>
      </w:r>
    </w:p>
    <w:p w14:paraId="7C53D9AC" w14:textId="77777777" w:rsidR="00971720" w:rsidRPr="005D5C8E" w:rsidRDefault="00971720" w:rsidP="00971720">
      <w:pPr>
        <w:pStyle w:val="BodyText"/>
        <w:spacing w:before="9"/>
        <w:rPr>
          <w:sz w:val="20"/>
        </w:rPr>
      </w:pPr>
    </w:p>
    <w:p w14:paraId="37D2861C" w14:textId="77777777" w:rsidR="00971720" w:rsidRPr="005D5C8E" w:rsidRDefault="00971720" w:rsidP="00971720">
      <w:pPr>
        <w:pStyle w:val="ListParagraph"/>
        <w:widowControl w:val="0"/>
        <w:numPr>
          <w:ilvl w:val="1"/>
          <w:numId w:val="29"/>
        </w:numPr>
        <w:tabs>
          <w:tab w:val="left" w:pos="1541"/>
        </w:tabs>
        <w:autoSpaceDE w:val="0"/>
        <w:autoSpaceDN w:val="0"/>
        <w:ind w:left="1540" w:right="117" w:hanging="720"/>
        <w:contextualSpacing w:val="0"/>
        <w:jc w:val="both"/>
        <w:rPr>
          <w:sz w:val="20"/>
        </w:rPr>
      </w:pPr>
      <w:r w:rsidRPr="005D5C8E">
        <w:rPr>
          <w:sz w:val="20"/>
        </w:rPr>
        <w:t>Nothing herein shall relieve any person from complying with any other applicable laws, rules</w:t>
      </w:r>
      <w:r w:rsidRPr="005D5C8E">
        <w:rPr>
          <w:spacing w:val="-5"/>
          <w:sz w:val="20"/>
        </w:rPr>
        <w:t xml:space="preserve"> </w:t>
      </w:r>
      <w:r w:rsidRPr="005D5C8E">
        <w:rPr>
          <w:sz w:val="20"/>
        </w:rPr>
        <w:t>and</w:t>
      </w:r>
      <w:r w:rsidRPr="005D5C8E">
        <w:rPr>
          <w:spacing w:val="-8"/>
          <w:sz w:val="20"/>
        </w:rPr>
        <w:t xml:space="preserve"> </w:t>
      </w:r>
      <w:r w:rsidRPr="005D5C8E">
        <w:rPr>
          <w:sz w:val="20"/>
        </w:rPr>
        <w:t>ordinances,</w:t>
      </w:r>
      <w:r w:rsidRPr="005D5C8E">
        <w:rPr>
          <w:spacing w:val="-7"/>
          <w:sz w:val="20"/>
        </w:rPr>
        <w:t xml:space="preserve"> </w:t>
      </w:r>
      <w:r w:rsidRPr="005D5C8E">
        <w:rPr>
          <w:sz w:val="20"/>
        </w:rPr>
        <w:t>including</w:t>
      </w:r>
      <w:r w:rsidRPr="005D5C8E">
        <w:rPr>
          <w:spacing w:val="-6"/>
          <w:sz w:val="20"/>
        </w:rPr>
        <w:t xml:space="preserve"> </w:t>
      </w:r>
      <w:r w:rsidRPr="005D5C8E">
        <w:rPr>
          <w:sz w:val="20"/>
        </w:rPr>
        <w:t>Chapter</w:t>
      </w:r>
      <w:r w:rsidRPr="005D5C8E">
        <w:rPr>
          <w:spacing w:val="-7"/>
          <w:sz w:val="20"/>
        </w:rPr>
        <w:t xml:space="preserve"> </w:t>
      </w:r>
      <w:r w:rsidRPr="005D5C8E">
        <w:rPr>
          <w:sz w:val="20"/>
        </w:rPr>
        <w:t>590,</w:t>
      </w:r>
      <w:r w:rsidRPr="005D5C8E">
        <w:rPr>
          <w:spacing w:val="-4"/>
          <w:sz w:val="20"/>
        </w:rPr>
        <w:t xml:space="preserve"> </w:t>
      </w:r>
      <w:r w:rsidRPr="005D5C8E">
        <w:rPr>
          <w:sz w:val="20"/>
        </w:rPr>
        <w:t>Florida</w:t>
      </w:r>
      <w:r w:rsidRPr="005D5C8E">
        <w:rPr>
          <w:spacing w:val="-6"/>
          <w:sz w:val="20"/>
        </w:rPr>
        <w:t xml:space="preserve"> </w:t>
      </w:r>
      <w:r w:rsidRPr="005D5C8E">
        <w:rPr>
          <w:sz w:val="20"/>
        </w:rPr>
        <w:t>Statutes,</w:t>
      </w:r>
      <w:r w:rsidRPr="005D5C8E">
        <w:rPr>
          <w:spacing w:val="-7"/>
          <w:sz w:val="20"/>
        </w:rPr>
        <w:t xml:space="preserve"> </w:t>
      </w:r>
      <w:r w:rsidRPr="005D5C8E">
        <w:rPr>
          <w:sz w:val="20"/>
        </w:rPr>
        <w:t>and</w:t>
      </w:r>
      <w:r w:rsidRPr="005D5C8E">
        <w:rPr>
          <w:spacing w:val="-8"/>
          <w:sz w:val="20"/>
        </w:rPr>
        <w:t xml:space="preserve"> </w:t>
      </w:r>
      <w:r w:rsidRPr="005D5C8E">
        <w:rPr>
          <w:sz w:val="20"/>
        </w:rPr>
        <w:t>rules</w:t>
      </w:r>
      <w:r w:rsidRPr="005D5C8E">
        <w:rPr>
          <w:spacing w:val="-8"/>
          <w:sz w:val="20"/>
        </w:rPr>
        <w:t xml:space="preserve"> </w:t>
      </w:r>
      <w:r w:rsidRPr="005D5C8E">
        <w:rPr>
          <w:sz w:val="20"/>
        </w:rPr>
        <w:t>of</w:t>
      </w:r>
      <w:r w:rsidRPr="005D5C8E">
        <w:rPr>
          <w:spacing w:val="-9"/>
          <w:sz w:val="20"/>
        </w:rPr>
        <w:t xml:space="preserve"> </w:t>
      </w:r>
      <w:r w:rsidRPr="005D5C8E">
        <w:rPr>
          <w:sz w:val="20"/>
        </w:rPr>
        <w:t>the</w:t>
      </w:r>
      <w:r w:rsidRPr="005D5C8E">
        <w:rPr>
          <w:spacing w:val="-6"/>
          <w:sz w:val="20"/>
        </w:rPr>
        <w:t xml:space="preserve"> </w:t>
      </w:r>
      <w:r w:rsidRPr="005D5C8E">
        <w:rPr>
          <w:sz w:val="20"/>
        </w:rPr>
        <w:t>Division</w:t>
      </w:r>
      <w:r w:rsidRPr="005D5C8E">
        <w:rPr>
          <w:spacing w:val="-6"/>
          <w:sz w:val="20"/>
        </w:rPr>
        <w:t xml:space="preserve"> </w:t>
      </w:r>
      <w:r w:rsidRPr="005D5C8E">
        <w:rPr>
          <w:sz w:val="20"/>
        </w:rPr>
        <w:t>of Forestry.</w:t>
      </w:r>
    </w:p>
    <w:p w14:paraId="226FA5EF" w14:textId="77777777" w:rsidR="00971720" w:rsidRPr="005D5C8E" w:rsidRDefault="00971720" w:rsidP="00971720">
      <w:pPr>
        <w:pStyle w:val="BodyText"/>
        <w:rPr>
          <w:sz w:val="20"/>
        </w:rPr>
      </w:pPr>
    </w:p>
    <w:p w14:paraId="303D796C" w14:textId="77777777" w:rsidR="00971720" w:rsidRPr="005D5C8E" w:rsidRDefault="00971720" w:rsidP="00971720">
      <w:pPr>
        <w:pStyle w:val="ListParagraph"/>
        <w:widowControl w:val="0"/>
        <w:numPr>
          <w:ilvl w:val="1"/>
          <w:numId w:val="29"/>
        </w:numPr>
        <w:tabs>
          <w:tab w:val="left" w:pos="1541"/>
        </w:tabs>
        <w:autoSpaceDE w:val="0"/>
        <w:autoSpaceDN w:val="0"/>
        <w:ind w:left="1540" w:right="114" w:hanging="720"/>
        <w:contextualSpacing w:val="0"/>
        <w:jc w:val="both"/>
        <w:rPr>
          <w:sz w:val="20"/>
        </w:rPr>
      </w:pPr>
      <w:r w:rsidRPr="005D5C8E">
        <w:rPr>
          <w:sz w:val="20"/>
        </w:rPr>
        <w:t>The Department shall approve such operations or research projects only on specified conditions which protect the ambient air from pollutants and contaminants to the greatest extent, and may limit the approval to a specified</w:t>
      </w:r>
      <w:r w:rsidRPr="005D5C8E">
        <w:rPr>
          <w:spacing w:val="-20"/>
          <w:sz w:val="20"/>
        </w:rPr>
        <w:t xml:space="preserve"> </w:t>
      </w:r>
      <w:r w:rsidRPr="005D5C8E">
        <w:rPr>
          <w:sz w:val="20"/>
        </w:rPr>
        <w:t>time.</w:t>
      </w:r>
    </w:p>
    <w:p w14:paraId="4167F588" w14:textId="77777777" w:rsidR="00971720" w:rsidRPr="005D5C8E" w:rsidRDefault="00971720" w:rsidP="00971720">
      <w:pPr>
        <w:pStyle w:val="BodyText"/>
        <w:rPr>
          <w:sz w:val="20"/>
        </w:rPr>
      </w:pPr>
    </w:p>
    <w:p w14:paraId="4C433F51" w14:textId="77777777" w:rsidR="00971720" w:rsidRPr="005D5C8E" w:rsidRDefault="00971720" w:rsidP="00971720">
      <w:pPr>
        <w:pStyle w:val="ListParagraph"/>
        <w:widowControl w:val="0"/>
        <w:numPr>
          <w:ilvl w:val="0"/>
          <w:numId w:val="29"/>
        </w:numPr>
        <w:tabs>
          <w:tab w:val="left" w:pos="819"/>
          <w:tab w:val="left" w:pos="820"/>
        </w:tabs>
        <w:autoSpaceDE w:val="0"/>
        <w:autoSpaceDN w:val="0"/>
        <w:ind w:left="819" w:hanging="719"/>
        <w:contextualSpacing w:val="0"/>
        <w:jc w:val="left"/>
        <w:rPr>
          <w:sz w:val="20"/>
        </w:rPr>
      </w:pPr>
      <w:r w:rsidRPr="005D5C8E">
        <w:rPr>
          <w:sz w:val="20"/>
        </w:rPr>
        <w:t>Open Burning</w:t>
      </w:r>
      <w:r w:rsidRPr="005D5C8E">
        <w:rPr>
          <w:spacing w:val="-13"/>
          <w:sz w:val="20"/>
        </w:rPr>
        <w:t xml:space="preserve"> </w:t>
      </w:r>
      <w:r w:rsidRPr="005D5C8E">
        <w:rPr>
          <w:sz w:val="20"/>
        </w:rPr>
        <w:t>Allowed.</w:t>
      </w:r>
    </w:p>
    <w:p w14:paraId="4AE0E941" w14:textId="77777777" w:rsidR="00971720" w:rsidRPr="005D5C8E" w:rsidRDefault="00971720" w:rsidP="00971720">
      <w:pPr>
        <w:pStyle w:val="BodyText"/>
        <w:spacing w:before="9"/>
        <w:rPr>
          <w:sz w:val="20"/>
        </w:rPr>
      </w:pPr>
    </w:p>
    <w:p w14:paraId="316152DB" w14:textId="77777777" w:rsidR="00971720" w:rsidRPr="005D5C8E" w:rsidRDefault="00971720" w:rsidP="00971720">
      <w:pPr>
        <w:pStyle w:val="ListParagraph"/>
        <w:widowControl w:val="0"/>
        <w:numPr>
          <w:ilvl w:val="1"/>
          <w:numId w:val="29"/>
        </w:numPr>
        <w:tabs>
          <w:tab w:val="left" w:pos="1540"/>
        </w:tabs>
        <w:autoSpaceDE w:val="0"/>
        <w:autoSpaceDN w:val="0"/>
        <w:ind w:left="1540" w:right="116"/>
        <w:contextualSpacing w:val="0"/>
        <w:jc w:val="both"/>
        <w:rPr>
          <w:sz w:val="20"/>
        </w:rPr>
      </w:pPr>
      <w:r w:rsidRPr="005D5C8E">
        <w:rPr>
          <w:sz w:val="20"/>
        </w:rPr>
        <w:t>A camp fire, bonfire, or other fire will be allowed that is used solely for recreational purposes,</w:t>
      </w:r>
      <w:r w:rsidRPr="005D5C8E">
        <w:rPr>
          <w:spacing w:val="-13"/>
          <w:sz w:val="20"/>
        </w:rPr>
        <w:t xml:space="preserve"> </w:t>
      </w:r>
      <w:r w:rsidRPr="005D5C8E">
        <w:rPr>
          <w:sz w:val="20"/>
        </w:rPr>
        <w:t>for</w:t>
      </w:r>
      <w:r w:rsidRPr="005D5C8E">
        <w:rPr>
          <w:spacing w:val="-13"/>
          <w:sz w:val="20"/>
        </w:rPr>
        <w:t xml:space="preserve"> </w:t>
      </w:r>
      <w:r w:rsidRPr="005D5C8E">
        <w:rPr>
          <w:sz w:val="20"/>
        </w:rPr>
        <w:t>ceremonial</w:t>
      </w:r>
      <w:r w:rsidRPr="005D5C8E">
        <w:rPr>
          <w:spacing w:val="-11"/>
          <w:sz w:val="20"/>
        </w:rPr>
        <w:t xml:space="preserve"> </w:t>
      </w:r>
      <w:r w:rsidRPr="005D5C8E">
        <w:rPr>
          <w:sz w:val="20"/>
        </w:rPr>
        <w:t>occasions,</w:t>
      </w:r>
      <w:r w:rsidRPr="005D5C8E">
        <w:rPr>
          <w:spacing w:val="-12"/>
          <w:sz w:val="20"/>
        </w:rPr>
        <w:t xml:space="preserve"> </w:t>
      </w:r>
      <w:r w:rsidRPr="005D5C8E">
        <w:rPr>
          <w:sz w:val="20"/>
        </w:rPr>
        <w:t>for</w:t>
      </w:r>
      <w:r w:rsidRPr="005D5C8E">
        <w:rPr>
          <w:spacing w:val="-12"/>
          <w:sz w:val="20"/>
        </w:rPr>
        <w:t xml:space="preserve"> </w:t>
      </w:r>
      <w:r w:rsidRPr="005D5C8E">
        <w:rPr>
          <w:sz w:val="20"/>
        </w:rPr>
        <w:t>outdoor</w:t>
      </w:r>
      <w:r w:rsidRPr="005D5C8E">
        <w:rPr>
          <w:spacing w:val="-12"/>
          <w:sz w:val="20"/>
        </w:rPr>
        <w:t xml:space="preserve"> </w:t>
      </w:r>
      <w:r w:rsidRPr="005D5C8E">
        <w:rPr>
          <w:sz w:val="20"/>
        </w:rPr>
        <w:t>noncommercial</w:t>
      </w:r>
      <w:r w:rsidRPr="005D5C8E">
        <w:rPr>
          <w:spacing w:val="-11"/>
          <w:sz w:val="20"/>
        </w:rPr>
        <w:t xml:space="preserve"> </w:t>
      </w:r>
      <w:r w:rsidRPr="005D5C8E">
        <w:rPr>
          <w:sz w:val="20"/>
        </w:rPr>
        <w:t>preparation</w:t>
      </w:r>
      <w:r w:rsidRPr="005D5C8E">
        <w:rPr>
          <w:spacing w:val="-11"/>
          <w:sz w:val="20"/>
        </w:rPr>
        <w:t xml:space="preserve"> </w:t>
      </w:r>
      <w:r w:rsidRPr="005D5C8E">
        <w:rPr>
          <w:sz w:val="20"/>
        </w:rPr>
        <w:t>of</w:t>
      </w:r>
      <w:r w:rsidRPr="005D5C8E">
        <w:rPr>
          <w:spacing w:val="-12"/>
          <w:sz w:val="20"/>
        </w:rPr>
        <w:t xml:space="preserve"> </w:t>
      </w:r>
      <w:r w:rsidRPr="005D5C8E">
        <w:rPr>
          <w:sz w:val="20"/>
        </w:rPr>
        <w:t>food,</w:t>
      </w:r>
      <w:r w:rsidRPr="005D5C8E">
        <w:rPr>
          <w:spacing w:val="-12"/>
          <w:sz w:val="20"/>
        </w:rPr>
        <w:t xml:space="preserve"> </w:t>
      </w:r>
      <w:r w:rsidRPr="005D5C8E">
        <w:rPr>
          <w:sz w:val="20"/>
        </w:rPr>
        <w:t>or</w:t>
      </w:r>
      <w:r w:rsidRPr="005D5C8E">
        <w:rPr>
          <w:spacing w:val="-12"/>
          <w:sz w:val="20"/>
        </w:rPr>
        <w:t xml:space="preserve"> </w:t>
      </w:r>
      <w:r w:rsidRPr="005D5C8E">
        <w:rPr>
          <w:sz w:val="20"/>
        </w:rPr>
        <w:t>on cold days for warming of outdoor workers, as long as excessive visible emissions are not emitted.</w:t>
      </w:r>
    </w:p>
    <w:p w14:paraId="7DB47924" w14:textId="77777777" w:rsidR="00971720" w:rsidRPr="005D5C8E" w:rsidRDefault="00971720" w:rsidP="00971720">
      <w:pPr>
        <w:pStyle w:val="BodyText"/>
        <w:rPr>
          <w:sz w:val="20"/>
        </w:rPr>
      </w:pPr>
    </w:p>
    <w:p w14:paraId="0F985543" w14:textId="77777777" w:rsidR="00971720" w:rsidRPr="005D5C8E" w:rsidRDefault="00971720" w:rsidP="00971720">
      <w:pPr>
        <w:pStyle w:val="ListParagraph"/>
        <w:widowControl w:val="0"/>
        <w:numPr>
          <w:ilvl w:val="1"/>
          <w:numId w:val="29"/>
        </w:numPr>
        <w:tabs>
          <w:tab w:val="left" w:pos="1540"/>
        </w:tabs>
        <w:autoSpaceDE w:val="0"/>
        <w:autoSpaceDN w:val="0"/>
        <w:ind w:left="1540" w:right="116"/>
        <w:contextualSpacing w:val="0"/>
        <w:jc w:val="both"/>
        <w:rPr>
          <w:sz w:val="20"/>
        </w:rPr>
      </w:pPr>
      <w:r w:rsidRPr="005D5C8E">
        <w:rPr>
          <w:sz w:val="20"/>
        </w:rPr>
        <w:t>Flaring of waste gases is allowed for reasons of safety, as long as excessive visible emissions are not</w:t>
      </w:r>
      <w:r w:rsidRPr="005D5C8E">
        <w:rPr>
          <w:spacing w:val="-11"/>
          <w:sz w:val="20"/>
        </w:rPr>
        <w:t xml:space="preserve"> </w:t>
      </w:r>
      <w:r w:rsidRPr="005D5C8E">
        <w:rPr>
          <w:sz w:val="20"/>
        </w:rPr>
        <w:t>emitted.</w:t>
      </w:r>
    </w:p>
    <w:p w14:paraId="620BB67E" w14:textId="77777777" w:rsidR="00971720" w:rsidRPr="005D5C8E" w:rsidRDefault="00971720" w:rsidP="00971720">
      <w:pPr>
        <w:pStyle w:val="BodyText"/>
        <w:rPr>
          <w:sz w:val="20"/>
        </w:rPr>
      </w:pPr>
    </w:p>
    <w:p w14:paraId="7664E0BA" w14:textId="77777777" w:rsidR="00971720" w:rsidRPr="005D5C8E" w:rsidRDefault="00971720" w:rsidP="00971720">
      <w:pPr>
        <w:pStyle w:val="ListParagraph"/>
        <w:widowControl w:val="0"/>
        <w:numPr>
          <w:ilvl w:val="1"/>
          <w:numId w:val="29"/>
        </w:numPr>
        <w:tabs>
          <w:tab w:val="left" w:pos="1540"/>
        </w:tabs>
        <w:autoSpaceDE w:val="0"/>
        <w:autoSpaceDN w:val="0"/>
        <w:ind w:left="1540" w:right="118"/>
        <w:contextualSpacing w:val="0"/>
        <w:jc w:val="both"/>
        <w:rPr>
          <w:sz w:val="20"/>
        </w:rPr>
      </w:pPr>
      <w:r w:rsidRPr="005D5C8E">
        <w:rPr>
          <w:sz w:val="20"/>
        </w:rPr>
        <w:t>Open burning is allowed for the instruction and training of organized fire fighters or industrial employees under the supervision of the appropriate public fire control official provided</w:t>
      </w:r>
      <w:r w:rsidRPr="005D5C8E">
        <w:rPr>
          <w:spacing w:val="-4"/>
          <w:sz w:val="20"/>
        </w:rPr>
        <w:t xml:space="preserve"> </w:t>
      </w:r>
      <w:r w:rsidRPr="005D5C8E">
        <w:rPr>
          <w:sz w:val="20"/>
        </w:rPr>
        <w:t>that:</w:t>
      </w:r>
    </w:p>
    <w:p w14:paraId="170E416D" w14:textId="77777777" w:rsidR="00971720" w:rsidRPr="005D5C8E" w:rsidRDefault="00971720" w:rsidP="00971720">
      <w:pPr>
        <w:pStyle w:val="BodyText"/>
        <w:spacing w:before="9"/>
        <w:rPr>
          <w:sz w:val="20"/>
        </w:rPr>
      </w:pPr>
    </w:p>
    <w:p w14:paraId="18F09DD6" w14:textId="77777777" w:rsidR="00971720" w:rsidRPr="005D5C8E" w:rsidRDefault="00971720" w:rsidP="00971720">
      <w:pPr>
        <w:pStyle w:val="ListParagraph"/>
        <w:widowControl w:val="0"/>
        <w:numPr>
          <w:ilvl w:val="2"/>
          <w:numId w:val="29"/>
        </w:numPr>
        <w:tabs>
          <w:tab w:val="left" w:pos="2261"/>
        </w:tabs>
        <w:autoSpaceDE w:val="0"/>
        <w:autoSpaceDN w:val="0"/>
        <w:ind w:left="2260" w:right="117" w:hanging="720"/>
        <w:contextualSpacing w:val="0"/>
        <w:jc w:val="both"/>
        <w:rPr>
          <w:sz w:val="20"/>
        </w:rPr>
      </w:pPr>
      <w:r w:rsidRPr="005D5C8E">
        <w:rPr>
          <w:sz w:val="20"/>
        </w:rPr>
        <w:lastRenderedPageBreak/>
        <w:t>The burning activities are conducted by a full-time municipal fire control agency</w:t>
      </w:r>
      <w:r w:rsidRPr="005D5C8E">
        <w:rPr>
          <w:spacing w:val="-41"/>
          <w:sz w:val="20"/>
        </w:rPr>
        <w:t xml:space="preserve"> </w:t>
      </w:r>
      <w:r w:rsidRPr="005D5C8E">
        <w:rPr>
          <w:sz w:val="20"/>
        </w:rPr>
        <w:t>in accordance with the National Fire Protection Association document, "Live Fire Training Evolutions in Structures (NFPA 1403)," and hereby adopted and incorporated by reference as the accepted practice for fire training instruction. Nothing</w:t>
      </w:r>
      <w:r w:rsidRPr="005D5C8E">
        <w:rPr>
          <w:spacing w:val="-11"/>
          <w:sz w:val="20"/>
        </w:rPr>
        <w:t xml:space="preserve"> </w:t>
      </w:r>
      <w:r w:rsidRPr="005D5C8E">
        <w:rPr>
          <w:sz w:val="20"/>
        </w:rPr>
        <w:t>herein</w:t>
      </w:r>
      <w:r w:rsidRPr="005D5C8E">
        <w:rPr>
          <w:spacing w:val="-11"/>
          <w:sz w:val="20"/>
        </w:rPr>
        <w:t xml:space="preserve"> </w:t>
      </w:r>
      <w:r w:rsidRPr="005D5C8E">
        <w:rPr>
          <w:sz w:val="20"/>
        </w:rPr>
        <w:t>shall</w:t>
      </w:r>
      <w:r w:rsidRPr="005D5C8E">
        <w:rPr>
          <w:spacing w:val="-12"/>
          <w:sz w:val="20"/>
        </w:rPr>
        <w:t xml:space="preserve"> </w:t>
      </w:r>
      <w:r w:rsidRPr="005D5C8E">
        <w:rPr>
          <w:sz w:val="20"/>
        </w:rPr>
        <w:t>be</w:t>
      </w:r>
      <w:r w:rsidRPr="005D5C8E">
        <w:rPr>
          <w:spacing w:val="-11"/>
          <w:sz w:val="20"/>
        </w:rPr>
        <w:t xml:space="preserve"> </w:t>
      </w:r>
      <w:r w:rsidRPr="005D5C8E">
        <w:rPr>
          <w:sz w:val="20"/>
        </w:rPr>
        <w:t>construed</w:t>
      </w:r>
      <w:r w:rsidRPr="005D5C8E">
        <w:rPr>
          <w:spacing w:val="-11"/>
          <w:sz w:val="20"/>
        </w:rPr>
        <w:t xml:space="preserve"> </w:t>
      </w:r>
      <w:r w:rsidRPr="005D5C8E">
        <w:rPr>
          <w:sz w:val="20"/>
        </w:rPr>
        <w:t>as</w:t>
      </w:r>
      <w:r w:rsidRPr="005D5C8E">
        <w:rPr>
          <w:spacing w:val="-13"/>
          <w:sz w:val="20"/>
        </w:rPr>
        <w:t xml:space="preserve"> </w:t>
      </w:r>
      <w:r w:rsidRPr="005D5C8E">
        <w:rPr>
          <w:sz w:val="20"/>
        </w:rPr>
        <w:t>relieving</w:t>
      </w:r>
      <w:r w:rsidRPr="005D5C8E">
        <w:rPr>
          <w:spacing w:val="-11"/>
          <w:sz w:val="20"/>
        </w:rPr>
        <w:t xml:space="preserve"> </w:t>
      </w:r>
      <w:r w:rsidRPr="005D5C8E">
        <w:rPr>
          <w:sz w:val="20"/>
        </w:rPr>
        <w:t>any</w:t>
      </w:r>
      <w:r w:rsidRPr="005D5C8E">
        <w:rPr>
          <w:spacing w:val="-11"/>
          <w:sz w:val="20"/>
        </w:rPr>
        <w:t xml:space="preserve"> </w:t>
      </w:r>
      <w:r w:rsidRPr="005D5C8E">
        <w:rPr>
          <w:sz w:val="20"/>
        </w:rPr>
        <w:t>person</w:t>
      </w:r>
      <w:r w:rsidRPr="005D5C8E">
        <w:rPr>
          <w:spacing w:val="-11"/>
          <w:sz w:val="20"/>
        </w:rPr>
        <w:t xml:space="preserve"> </w:t>
      </w:r>
      <w:r w:rsidRPr="005D5C8E">
        <w:rPr>
          <w:sz w:val="20"/>
        </w:rPr>
        <w:t>from</w:t>
      </w:r>
      <w:r w:rsidRPr="005D5C8E">
        <w:rPr>
          <w:spacing w:val="-12"/>
          <w:sz w:val="20"/>
        </w:rPr>
        <w:t xml:space="preserve"> </w:t>
      </w:r>
      <w:r w:rsidRPr="005D5C8E">
        <w:rPr>
          <w:sz w:val="20"/>
        </w:rPr>
        <w:t>complying</w:t>
      </w:r>
      <w:r w:rsidRPr="005D5C8E">
        <w:rPr>
          <w:spacing w:val="-14"/>
          <w:sz w:val="20"/>
        </w:rPr>
        <w:t xml:space="preserve"> </w:t>
      </w:r>
      <w:r w:rsidRPr="005D5C8E">
        <w:rPr>
          <w:sz w:val="20"/>
        </w:rPr>
        <w:t>with</w:t>
      </w:r>
      <w:r w:rsidRPr="005D5C8E">
        <w:rPr>
          <w:spacing w:val="-11"/>
          <w:sz w:val="20"/>
        </w:rPr>
        <w:t xml:space="preserve"> </w:t>
      </w:r>
      <w:r w:rsidRPr="005D5C8E">
        <w:rPr>
          <w:sz w:val="20"/>
        </w:rPr>
        <w:t>any other applicable laws, rules and ordinances, including Chapter 590, Florida Statutes, and rules of the Division of</w:t>
      </w:r>
      <w:r w:rsidRPr="005D5C8E">
        <w:rPr>
          <w:spacing w:val="-19"/>
          <w:sz w:val="20"/>
        </w:rPr>
        <w:t xml:space="preserve"> </w:t>
      </w:r>
      <w:r w:rsidRPr="005D5C8E">
        <w:rPr>
          <w:sz w:val="20"/>
        </w:rPr>
        <w:t>Forestry.</w:t>
      </w:r>
    </w:p>
    <w:p w14:paraId="61E3C6CC" w14:textId="77777777" w:rsidR="00971720" w:rsidRPr="005D5C8E" w:rsidRDefault="00971720" w:rsidP="00971720">
      <w:pPr>
        <w:pStyle w:val="BodyText"/>
        <w:rPr>
          <w:sz w:val="20"/>
        </w:rPr>
      </w:pPr>
    </w:p>
    <w:p w14:paraId="7A4E78D1" w14:textId="77777777" w:rsidR="00971720" w:rsidRPr="005D5C8E" w:rsidRDefault="00971720" w:rsidP="00971720">
      <w:pPr>
        <w:pStyle w:val="ListParagraph"/>
        <w:widowControl w:val="0"/>
        <w:numPr>
          <w:ilvl w:val="2"/>
          <w:numId w:val="29"/>
        </w:numPr>
        <w:tabs>
          <w:tab w:val="left" w:pos="2261"/>
        </w:tabs>
        <w:autoSpaceDE w:val="0"/>
        <w:autoSpaceDN w:val="0"/>
        <w:ind w:left="2260" w:right="116" w:hanging="720"/>
        <w:contextualSpacing w:val="0"/>
        <w:jc w:val="both"/>
        <w:rPr>
          <w:sz w:val="20"/>
        </w:rPr>
      </w:pPr>
      <w:r w:rsidRPr="005D5C8E">
        <w:rPr>
          <w:sz w:val="20"/>
        </w:rPr>
        <w:t>Prior to open burning for the demolition of a structure, all insulation, electrical wiring,</w:t>
      </w:r>
      <w:r w:rsidRPr="005D5C8E">
        <w:rPr>
          <w:spacing w:val="-17"/>
          <w:sz w:val="20"/>
        </w:rPr>
        <w:t xml:space="preserve"> </w:t>
      </w:r>
      <w:r w:rsidRPr="005D5C8E">
        <w:rPr>
          <w:sz w:val="20"/>
        </w:rPr>
        <w:t>linoleum,</w:t>
      </w:r>
      <w:r w:rsidRPr="005D5C8E">
        <w:rPr>
          <w:spacing w:val="-17"/>
          <w:sz w:val="20"/>
        </w:rPr>
        <w:t xml:space="preserve"> </w:t>
      </w:r>
      <w:r w:rsidRPr="005D5C8E">
        <w:rPr>
          <w:sz w:val="20"/>
        </w:rPr>
        <w:t>carpeting,</w:t>
      </w:r>
      <w:r w:rsidRPr="005D5C8E">
        <w:rPr>
          <w:spacing w:val="-17"/>
          <w:sz w:val="20"/>
        </w:rPr>
        <w:t xml:space="preserve"> </w:t>
      </w:r>
      <w:r w:rsidRPr="005D5C8E">
        <w:rPr>
          <w:sz w:val="20"/>
        </w:rPr>
        <w:t>roofing</w:t>
      </w:r>
      <w:r w:rsidRPr="005D5C8E">
        <w:rPr>
          <w:spacing w:val="-18"/>
          <w:sz w:val="20"/>
        </w:rPr>
        <w:t xml:space="preserve"> </w:t>
      </w:r>
      <w:r w:rsidRPr="005D5C8E">
        <w:rPr>
          <w:sz w:val="20"/>
        </w:rPr>
        <w:t>material</w:t>
      </w:r>
      <w:r w:rsidRPr="005D5C8E">
        <w:rPr>
          <w:spacing w:val="-19"/>
          <w:sz w:val="20"/>
        </w:rPr>
        <w:t xml:space="preserve"> </w:t>
      </w:r>
      <w:r w:rsidRPr="005D5C8E">
        <w:rPr>
          <w:sz w:val="20"/>
        </w:rPr>
        <w:t>such</w:t>
      </w:r>
      <w:r w:rsidRPr="005D5C8E">
        <w:rPr>
          <w:spacing w:val="-20"/>
          <w:sz w:val="20"/>
        </w:rPr>
        <w:t xml:space="preserve"> </w:t>
      </w:r>
      <w:r w:rsidRPr="005D5C8E">
        <w:rPr>
          <w:sz w:val="20"/>
        </w:rPr>
        <w:t>as</w:t>
      </w:r>
      <w:r w:rsidRPr="005D5C8E">
        <w:rPr>
          <w:spacing w:val="-18"/>
          <w:sz w:val="20"/>
        </w:rPr>
        <w:t xml:space="preserve"> </w:t>
      </w:r>
      <w:r w:rsidRPr="005D5C8E">
        <w:rPr>
          <w:sz w:val="20"/>
        </w:rPr>
        <w:t>tar</w:t>
      </w:r>
      <w:r w:rsidRPr="005D5C8E">
        <w:rPr>
          <w:spacing w:val="-19"/>
          <w:sz w:val="20"/>
        </w:rPr>
        <w:t xml:space="preserve"> </w:t>
      </w:r>
      <w:r w:rsidRPr="005D5C8E">
        <w:rPr>
          <w:sz w:val="20"/>
        </w:rPr>
        <w:t>paper</w:t>
      </w:r>
      <w:r w:rsidRPr="005D5C8E">
        <w:rPr>
          <w:spacing w:val="-17"/>
          <w:sz w:val="20"/>
        </w:rPr>
        <w:t xml:space="preserve"> </w:t>
      </w:r>
      <w:r w:rsidRPr="005D5C8E">
        <w:rPr>
          <w:sz w:val="20"/>
        </w:rPr>
        <w:t>and</w:t>
      </w:r>
      <w:r w:rsidRPr="005D5C8E">
        <w:rPr>
          <w:spacing w:val="-18"/>
          <w:sz w:val="20"/>
        </w:rPr>
        <w:t xml:space="preserve"> </w:t>
      </w:r>
      <w:r w:rsidRPr="005D5C8E">
        <w:rPr>
          <w:sz w:val="20"/>
        </w:rPr>
        <w:t>asphalt</w:t>
      </w:r>
      <w:r w:rsidRPr="005D5C8E">
        <w:rPr>
          <w:spacing w:val="-19"/>
          <w:sz w:val="20"/>
        </w:rPr>
        <w:t xml:space="preserve"> </w:t>
      </w:r>
      <w:r w:rsidRPr="005D5C8E">
        <w:rPr>
          <w:sz w:val="20"/>
        </w:rPr>
        <w:t>shingles, or other excessive smoke producing or potentially air toxic material shall be removed</w:t>
      </w:r>
    </w:p>
    <w:p w14:paraId="2F7DDBAB" w14:textId="77777777" w:rsidR="00971720" w:rsidRPr="005D5C8E" w:rsidRDefault="00971720" w:rsidP="00971720">
      <w:pPr>
        <w:pStyle w:val="BodyText"/>
        <w:rPr>
          <w:sz w:val="20"/>
        </w:rPr>
      </w:pPr>
    </w:p>
    <w:p w14:paraId="0A60FEC6" w14:textId="77777777" w:rsidR="00971720" w:rsidRPr="005D5C8E" w:rsidRDefault="00971720" w:rsidP="00971720">
      <w:pPr>
        <w:pStyle w:val="ListParagraph"/>
        <w:widowControl w:val="0"/>
        <w:numPr>
          <w:ilvl w:val="2"/>
          <w:numId w:val="29"/>
        </w:numPr>
        <w:tabs>
          <w:tab w:val="left" w:pos="2979"/>
          <w:tab w:val="left" w:pos="2981"/>
        </w:tabs>
        <w:autoSpaceDE w:val="0"/>
        <w:autoSpaceDN w:val="0"/>
        <w:spacing w:before="69"/>
        <w:ind w:left="2980" w:right="120" w:hanging="720"/>
        <w:contextualSpacing w:val="0"/>
        <w:rPr>
          <w:sz w:val="20"/>
        </w:rPr>
      </w:pPr>
      <w:r w:rsidRPr="005D5C8E">
        <w:rPr>
          <w:sz w:val="20"/>
        </w:rPr>
        <w:t>The</w:t>
      </w:r>
      <w:r w:rsidRPr="005D5C8E">
        <w:rPr>
          <w:spacing w:val="-10"/>
          <w:sz w:val="20"/>
        </w:rPr>
        <w:t xml:space="preserve"> </w:t>
      </w:r>
      <w:r w:rsidRPr="005D5C8E">
        <w:rPr>
          <w:sz w:val="20"/>
        </w:rPr>
        <w:t>Division</w:t>
      </w:r>
      <w:r w:rsidRPr="005D5C8E">
        <w:rPr>
          <w:spacing w:val="-10"/>
          <w:sz w:val="20"/>
        </w:rPr>
        <w:t xml:space="preserve"> </w:t>
      </w:r>
      <w:r w:rsidRPr="005D5C8E">
        <w:rPr>
          <w:sz w:val="20"/>
        </w:rPr>
        <w:t>of</w:t>
      </w:r>
      <w:r w:rsidRPr="005D5C8E">
        <w:rPr>
          <w:spacing w:val="-8"/>
          <w:sz w:val="20"/>
        </w:rPr>
        <w:t xml:space="preserve"> </w:t>
      </w:r>
      <w:r w:rsidRPr="005D5C8E">
        <w:rPr>
          <w:sz w:val="20"/>
        </w:rPr>
        <w:t>Forestry,</w:t>
      </w:r>
      <w:r w:rsidRPr="005D5C8E">
        <w:rPr>
          <w:spacing w:val="-11"/>
          <w:sz w:val="20"/>
        </w:rPr>
        <w:t xml:space="preserve"> </w:t>
      </w:r>
      <w:r w:rsidRPr="005D5C8E">
        <w:rPr>
          <w:sz w:val="20"/>
        </w:rPr>
        <w:t>the</w:t>
      </w:r>
      <w:r w:rsidRPr="005D5C8E">
        <w:rPr>
          <w:spacing w:val="-10"/>
          <w:sz w:val="20"/>
        </w:rPr>
        <w:t xml:space="preserve"> </w:t>
      </w:r>
      <w:r w:rsidRPr="005D5C8E">
        <w:rPr>
          <w:sz w:val="20"/>
        </w:rPr>
        <w:t>Department,</w:t>
      </w:r>
      <w:r w:rsidRPr="005D5C8E">
        <w:rPr>
          <w:spacing w:val="-11"/>
          <w:sz w:val="20"/>
        </w:rPr>
        <w:t xml:space="preserve"> </w:t>
      </w:r>
      <w:r w:rsidRPr="005D5C8E">
        <w:rPr>
          <w:sz w:val="20"/>
        </w:rPr>
        <w:t>and</w:t>
      </w:r>
      <w:r w:rsidRPr="005D5C8E">
        <w:rPr>
          <w:spacing w:val="-10"/>
          <w:sz w:val="20"/>
        </w:rPr>
        <w:t xml:space="preserve"> </w:t>
      </w:r>
      <w:r w:rsidRPr="005D5C8E">
        <w:rPr>
          <w:sz w:val="20"/>
        </w:rPr>
        <w:t>local</w:t>
      </w:r>
      <w:r w:rsidRPr="005D5C8E">
        <w:rPr>
          <w:spacing w:val="-10"/>
          <w:sz w:val="20"/>
        </w:rPr>
        <w:t xml:space="preserve"> </w:t>
      </w:r>
      <w:r w:rsidRPr="005D5C8E">
        <w:rPr>
          <w:sz w:val="20"/>
        </w:rPr>
        <w:t>fire</w:t>
      </w:r>
      <w:r w:rsidRPr="005D5C8E">
        <w:rPr>
          <w:spacing w:val="-10"/>
          <w:sz w:val="20"/>
        </w:rPr>
        <w:t xml:space="preserve"> </w:t>
      </w:r>
      <w:r w:rsidRPr="005D5C8E">
        <w:rPr>
          <w:sz w:val="20"/>
        </w:rPr>
        <w:t>control</w:t>
      </w:r>
      <w:r w:rsidRPr="005D5C8E">
        <w:rPr>
          <w:spacing w:val="-10"/>
          <w:sz w:val="20"/>
        </w:rPr>
        <w:t xml:space="preserve"> </w:t>
      </w:r>
      <w:r w:rsidRPr="005D5C8E">
        <w:rPr>
          <w:sz w:val="20"/>
        </w:rPr>
        <w:t>officials</w:t>
      </w:r>
      <w:r w:rsidRPr="005D5C8E">
        <w:rPr>
          <w:spacing w:val="-9"/>
          <w:sz w:val="20"/>
        </w:rPr>
        <w:t xml:space="preserve"> </w:t>
      </w:r>
      <w:r w:rsidRPr="005D5C8E">
        <w:rPr>
          <w:sz w:val="20"/>
        </w:rPr>
        <w:t>are</w:t>
      </w:r>
      <w:r w:rsidRPr="005D5C8E">
        <w:rPr>
          <w:spacing w:val="-12"/>
          <w:sz w:val="20"/>
        </w:rPr>
        <w:t xml:space="preserve"> </w:t>
      </w:r>
      <w:r w:rsidRPr="005D5C8E">
        <w:rPr>
          <w:sz w:val="20"/>
        </w:rPr>
        <w:t>notified in advance of the time and place of the burning</w:t>
      </w:r>
      <w:r w:rsidRPr="005D5C8E">
        <w:rPr>
          <w:spacing w:val="-25"/>
          <w:sz w:val="20"/>
        </w:rPr>
        <w:t xml:space="preserve"> </w:t>
      </w:r>
      <w:r w:rsidRPr="005D5C8E">
        <w:rPr>
          <w:sz w:val="20"/>
        </w:rPr>
        <w:t>exercise.</w:t>
      </w:r>
    </w:p>
    <w:p w14:paraId="461AA8A1" w14:textId="77777777" w:rsidR="00971720" w:rsidRPr="005D5C8E" w:rsidRDefault="00971720" w:rsidP="00971720">
      <w:pPr>
        <w:pStyle w:val="BodyText"/>
        <w:spacing w:before="10"/>
        <w:rPr>
          <w:sz w:val="20"/>
        </w:rPr>
      </w:pPr>
    </w:p>
    <w:p w14:paraId="07C3F2E5" w14:textId="77777777" w:rsidR="00971720" w:rsidRPr="005D5C8E" w:rsidRDefault="00971720" w:rsidP="00971720">
      <w:pPr>
        <w:ind w:left="100"/>
        <w:rPr>
          <w:sz w:val="20"/>
        </w:rPr>
      </w:pPr>
      <w:r w:rsidRPr="005D5C8E">
        <w:rPr>
          <w:sz w:val="20"/>
        </w:rPr>
        <w:t>[History: New, Effective 11/03/04, Amended and Renumbered 9/14/09, Amended 3/14/11, Amended 8/8/11, Amended and Renumbered Definitions only 8/17/2020]. Note: The rules covered by this part were previously adopted and incorporated by reference in this part.</w:t>
      </w:r>
    </w:p>
    <w:p w14:paraId="0349FCD5" w14:textId="77777777" w:rsidR="00971720" w:rsidRPr="005D5C8E" w:rsidRDefault="00971720" w:rsidP="00971720">
      <w:pPr>
        <w:pStyle w:val="Heading4"/>
        <w:spacing w:before="77" w:line="252" w:lineRule="exact"/>
        <w:ind w:left="5130" w:right="490" w:hanging="5130"/>
        <w:rPr>
          <w:b w:val="0"/>
          <w:i/>
          <w:iCs/>
          <w:sz w:val="20"/>
        </w:rPr>
      </w:pPr>
      <w:r w:rsidRPr="005D5C8E">
        <w:rPr>
          <w:sz w:val="20"/>
        </w:rPr>
        <w:t>PART IX AMBIENT AIR QUALITY STANDARDS FOR AGGREGATE REDUCED SULFUR (ARS)</w:t>
      </w:r>
    </w:p>
    <w:p w14:paraId="48752F5A" w14:textId="77777777" w:rsidR="00971720" w:rsidRPr="005D5C8E" w:rsidRDefault="00971720" w:rsidP="00971720">
      <w:pPr>
        <w:pStyle w:val="BodyText"/>
        <w:spacing w:before="11"/>
        <w:rPr>
          <w:b/>
          <w:sz w:val="20"/>
        </w:rPr>
      </w:pPr>
    </w:p>
    <w:p w14:paraId="52A65D79" w14:textId="77777777" w:rsidR="00971720" w:rsidRPr="005D5C8E" w:rsidRDefault="00971720" w:rsidP="00971720">
      <w:pPr>
        <w:spacing w:before="94"/>
        <w:ind w:left="100"/>
        <w:rPr>
          <w:b/>
          <w:sz w:val="20"/>
        </w:rPr>
      </w:pPr>
      <w:r w:rsidRPr="005D5C8E">
        <w:rPr>
          <w:b/>
          <w:sz w:val="20"/>
        </w:rPr>
        <w:t>2.901</w:t>
      </w:r>
    </w:p>
    <w:p w14:paraId="535CCA44" w14:textId="77777777" w:rsidR="00971720" w:rsidRPr="005D5C8E" w:rsidRDefault="00971720" w:rsidP="00971720">
      <w:pPr>
        <w:pStyle w:val="BodyText"/>
        <w:spacing w:before="7"/>
        <w:rPr>
          <w:b/>
          <w:sz w:val="20"/>
        </w:rPr>
      </w:pPr>
    </w:p>
    <w:p w14:paraId="29C86E58" w14:textId="77777777" w:rsidR="00971720" w:rsidRPr="005D5C8E" w:rsidRDefault="00971720" w:rsidP="00971720">
      <w:pPr>
        <w:pStyle w:val="ListParagraph"/>
        <w:widowControl w:val="0"/>
        <w:numPr>
          <w:ilvl w:val="0"/>
          <w:numId w:val="33"/>
        </w:numPr>
        <w:tabs>
          <w:tab w:val="left" w:pos="1540"/>
          <w:tab w:val="left" w:pos="1541"/>
        </w:tabs>
        <w:autoSpaceDE w:val="0"/>
        <w:autoSpaceDN w:val="0"/>
        <w:spacing w:before="94"/>
        <w:ind w:hanging="720"/>
        <w:contextualSpacing w:val="0"/>
        <w:rPr>
          <w:sz w:val="20"/>
        </w:rPr>
      </w:pPr>
      <w:r w:rsidRPr="005D5C8E">
        <w:rPr>
          <w:sz w:val="20"/>
        </w:rPr>
        <w:t>General</w:t>
      </w:r>
    </w:p>
    <w:p w14:paraId="093DDF11" w14:textId="77777777" w:rsidR="00971720" w:rsidRPr="005D5C8E" w:rsidRDefault="00971720" w:rsidP="00971720">
      <w:pPr>
        <w:pStyle w:val="BodyText"/>
        <w:spacing w:before="11"/>
        <w:rPr>
          <w:sz w:val="20"/>
        </w:rPr>
      </w:pPr>
    </w:p>
    <w:p w14:paraId="25A35263" w14:textId="77777777" w:rsidR="00971720" w:rsidRPr="005D5C8E" w:rsidRDefault="00971720" w:rsidP="00971720">
      <w:pPr>
        <w:pStyle w:val="ListParagraph"/>
        <w:widowControl w:val="0"/>
        <w:numPr>
          <w:ilvl w:val="1"/>
          <w:numId w:val="33"/>
        </w:numPr>
        <w:tabs>
          <w:tab w:val="left" w:pos="2172"/>
        </w:tabs>
        <w:autoSpaceDE w:val="0"/>
        <w:autoSpaceDN w:val="0"/>
        <w:ind w:right="115" w:hanging="631"/>
        <w:contextualSpacing w:val="0"/>
        <w:jc w:val="both"/>
        <w:rPr>
          <w:sz w:val="20"/>
        </w:rPr>
      </w:pPr>
      <w:r w:rsidRPr="005D5C8E">
        <w:rPr>
          <w:sz w:val="20"/>
        </w:rPr>
        <w:t>Intent. This rule limits ground level concentrations of ARS. Persons subject to this rule may also be subject to the requirements of Total Reduced Sulfur (TRS) emission limiting standards</w:t>
      </w:r>
      <w:r w:rsidRPr="005D5C8E">
        <w:rPr>
          <w:spacing w:val="-12"/>
          <w:sz w:val="20"/>
        </w:rPr>
        <w:t xml:space="preserve"> </w:t>
      </w:r>
      <w:r w:rsidRPr="005D5C8E">
        <w:rPr>
          <w:sz w:val="20"/>
        </w:rPr>
        <w:t>for</w:t>
      </w:r>
      <w:r w:rsidRPr="005D5C8E">
        <w:rPr>
          <w:spacing w:val="-8"/>
          <w:sz w:val="20"/>
        </w:rPr>
        <w:t xml:space="preserve"> </w:t>
      </w:r>
      <w:r w:rsidRPr="005D5C8E">
        <w:rPr>
          <w:sz w:val="20"/>
        </w:rPr>
        <w:t>Kraft</w:t>
      </w:r>
      <w:r w:rsidRPr="005D5C8E">
        <w:rPr>
          <w:spacing w:val="-8"/>
          <w:sz w:val="20"/>
        </w:rPr>
        <w:t xml:space="preserve"> </w:t>
      </w:r>
      <w:r w:rsidRPr="005D5C8E">
        <w:rPr>
          <w:sz w:val="20"/>
        </w:rPr>
        <w:t>pulp</w:t>
      </w:r>
      <w:r w:rsidRPr="005D5C8E">
        <w:rPr>
          <w:spacing w:val="-10"/>
          <w:sz w:val="20"/>
        </w:rPr>
        <w:t xml:space="preserve"> </w:t>
      </w:r>
      <w:r w:rsidRPr="005D5C8E">
        <w:rPr>
          <w:sz w:val="20"/>
        </w:rPr>
        <w:t>mills</w:t>
      </w:r>
      <w:r w:rsidRPr="005D5C8E">
        <w:rPr>
          <w:spacing w:val="-7"/>
          <w:sz w:val="20"/>
        </w:rPr>
        <w:t xml:space="preserve"> </w:t>
      </w:r>
      <w:r w:rsidRPr="005D5C8E">
        <w:rPr>
          <w:sz w:val="20"/>
        </w:rPr>
        <w:t>and</w:t>
      </w:r>
      <w:r w:rsidRPr="005D5C8E">
        <w:rPr>
          <w:spacing w:val="-10"/>
          <w:sz w:val="20"/>
        </w:rPr>
        <w:t xml:space="preserve"> </w:t>
      </w:r>
      <w:r w:rsidRPr="005D5C8E">
        <w:rPr>
          <w:sz w:val="20"/>
        </w:rPr>
        <w:t>to</w:t>
      </w:r>
      <w:r w:rsidRPr="005D5C8E">
        <w:rPr>
          <w:spacing w:val="-7"/>
          <w:sz w:val="20"/>
        </w:rPr>
        <w:t xml:space="preserve"> </w:t>
      </w:r>
      <w:r w:rsidRPr="005D5C8E">
        <w:rPr>
          <w:sz w:val="20"/>
        </w:rPr>
        <w:t>Best</w:t>
      </w:r>
      <w:r w:rsidRPr="005D5C8E">
        <w:rPr>
          <w:spacing w:val="-8"/>
          <w:sz w:val="20"/>
        </w:rPr>
        <w:t xml:space="preserve"> </w:t>
      </w:r>
      <w:r w:rsidRPr="005D5C8E">
        <w:rPr>
          <w:sz w:val="20"/>
        </w:rPr>
        <w:t>Management</w:t>
      </w:r>
      <w:r w:rsidRPr="005D5C8E">
        <w:rPr>
          <w:spacing w:val="-8"/>
          <w:sz w:val="20"/>
        </w:rPr>
        <w:t xml:space="preserve"> </w:t>
      </w:r>
      <w:r w:rsidRPr="005D5C8E">
        <w:rPr>
          <w:sz w:val="20"/>
        </w:rPr>
        <w:t>Practices</w:t>
      </w:r>
      <w:r w:rsidRPr="005D5C8E">
        <w:rPr>
          <w:spacing w:val="-9"/>
          <w:sz w:val="20"/>
        </w:rPr>
        <w:t xml:space="preserve"> </w:t>
      </w:r>
      <w:r w:rsidRPr="005D5C8E">
        <w:rPr>
          <w:sz w:val="20"/>
        </w:rPr>
        <w:t>requirements</w:t>
      </w:r>
      <w:r w:rsidRPr="005D5C8E">
        <w:rPr>
          <w:spacing w:val="-9"/>
          <w:sz w:val="20"/>
        </w:rPr>
        <w:t xml:space="preserve"> </w:t>
      </w:r>
      <w:r w:rsidRPr="005D5C8E">
        <w:rPr>
          <w:sz w:val="20"/>
        </w:rPr>
        <w:t>for</w:t>
      </w:r>
      <w:r w:rsidRPr="005D5C8E">
        <w:rPr>
          <w:spacing w:val="-8"/>
          <w:sz w:val="20"/>
        </w:rPr>
        <w:t xml:space="preserve"> </w:t>
      </w:r>
      <w:r w:rsidRPr="005D5C8E">
        <w:rPr>
          <w:sz w:val="20"/>
        </w:rPr>
        <w:t>odorous substances. Nothing in this rule shall in any manner be construed as authorizing or legalizing the creation or maintenance of an objectionable odor or an odor nuisance pursuant to Chapter 376, Ordinance</w:t>
      </w:r>
      <w:r w:rsidRPr="005D5C8E">
        <w:rPr>
          <w:spacing w:val="-16"/>
          <w:sz w:val="20"/>
        </w:rPr>
        <w:t xml:space="preserve"> </w:t>
      </w:r>
      <w:r w:rsidRPr="005D5C8E">
        <w:rPr>
          <w:sz w:val="20"/>
        </w:rPr>
        <w:t>Code.</w:t>
      </w:r>
    </w:p>
    <w:p w14:paraId="059C772F" w14:textId="77777777" w:rsidR="00971720" w:rsidRPr="005D5C8E" w:rsidRDefault="00971720" w:rsidP="00971720">
      <w:pPr>
        <w:pStyle w:val="BodyText"/>
        <w:spacing w:before="11"/>
        <w:rPr>
          <w:sz w:val="20"/>
        </w:rPr>
      </w:pPr>
    </w:p>
    <w:p w14:paraId="5E950A08" w14:textId="77777777" w:rsidR="00971720" w:rsidRPr="005D5C8E" w:rsidRDefault="00971720" w:rsidP="00971720">
      <w:pPr>
        <w:pStyle w:val="ListParagraph"/>
        <w:widowControl w:val="0"/>
        <w:numPr>
          <w:ilvl w:val="1"/>
          <w:numId w:val="33"/>
        </w:numPr>
        <w:tabs>
          <w:tab w:val="left" w:pos="2172"/>
        </w:tabs>
        <w:autoSpaceDE w:val="0"/>
        <w:autoSpaceDN w:val="0"/>
        <w:ind w:right="117" w:hanging="631"/>
        <w:contextualSpacing w:val="0"/>
        <w:jc w:val="both"/>
        <w:rPr>
          <w:sz w:val="20"/>
        </w:rPr>
      </w:pPr>
      <w:r w:rsidRPr="005D5C8E">
        <w:rPr>
          <w:sz w:val="20"/>
        </w:rPr>
        <w:t>Exemptions. The limits of this rule shall not apply to emissions emanating from materials odorized for safety</w:t>
      </w:r>
      <w:r w:rsidRPr="005D5C8E">
        <w:rPr>
          <w:spacing w:val="-11"/>
          <w:sz w:val="20"/>
        </w:rPr>
        <w:t xml:space="preserve"> </w:t>
      </w:r>
      <w:r w:rsidRPr="005D5C8E">
        <w:rPr>
          <w:sz w:val="20"/>
        </w:rPr>
        <w:t>purposes.</w:t>
      </w:r>
    </w:p>
    <w:p w14:paraId="16AECB72" w14:textId="77777777" w:rsidR="00971720" w:rsidRPr="005D5C8E" w:rsidRDefault="00971720" w:rsidP="00971720">
      <w:pPr>
        <w:pStyle w:val="BodyText"/>
        <w:spacing w:before="11"/>
        <w:rPr>
          <w:sz w:val="20"/>
        </w:rPr>
      </w:pPr>
    </w:p>
    <w:p w14:paraId="4ABF9587" w14:textId="77777777" w:rsidR="00971720" w:rsidRPr="005D5C8E" w:rsidRDefault="00971720" w:rsidP="00971720">
      <w:pPr>
        <w:pStyle w:val="ListParagraph"/>
        <w:widowControl w:val="0"/>
        <w:numPr>
          <w:ilvl w:val="1"/>
          <w:numId w:val="33"/>
        </w:numPr>
        <w:tabs>
          <w:tab w:val="left" w:pos="2172"/>
        </w:tabs>
        <w:autoSpaceDE w:val="0"/>
        <w:autoSpaceDN w:val="0"/>
        <w:ind w:right="115" w:hanging="631"/>
        <w:contextualSpacing w:val="0"/>
        <w:jc w:val="both"/>
        <w:rPr>
          <w:sz w:val="20"/>
        </w:rPr>
      </w:pPr>
      <w:r w:rsidRPr="005D5C8E">
        <w:rPr>
          <w:sz w:val="20"/>
        </w:rPr>
        <w:t>Definitions. "Aggregate Reduced Sulfur" (ARS) means the sum of sulfur compounds hydrogen sulfide, methyl mercaptan, dimethyl sulfide, dimethyl disulfide and all other reduced</w:t>
      </w:r>
      <w:r w:rsidRPr="005D5C8E">
        <w:rPr>
          <w:spacing w:val="-10"/>
          <w:sz w:val="20"/>
        </w:rPr>
        <w:t xml:space="preserve"> </w:t>
      </w:r>
      <w:r w:rsidRPr="005D5C8E">
        <w:rPr>
          <w:sz w:val="20"/>
        </w:rPr>
        <w:t>sulfur</w:t>
      </w:r>
      <w:r w:rsidRPr="005D5C8E">
        <w:rPr>
          <w:spacing w:val="-8"/>
          <w:sz w:val="20"/>
        </w:rPr>
        <w:t xml:space="preserve"> </w:t>
      </w:r>
      <w:r w:rsidRPr="005D5C8E">
        <w:rPr>
          <w:sz w:val="20"/>
        </w:rPr>
        <w:t>species</w:t>
      </w:r>
      <w:r w:rsidRPr="005D5C8E">
        <w:rPr>
          <w:spacing w:val="-7"/>
          <w:sz w:val="20"/>
        </w:rPr>
        <w:t xml:space="preserve"> </w:t>
      </w:r>
      <w:r w:rsidRPr="005D5C8E">
        <w:rPr>
          <w:sz w:val="20"/>
        </w:rPr>
        <w:t>which</w:t>
      </w:r>
      <w:r w:rsidRPr="005D5C8E">
        <w:rPr>
          <w:spacing w:val="-7"/>
          <w:sz w:val="20"/>
        </w:rPr>
        <w:t xml:space="preserve"> </w:t>
      </w:r>
      <w:r w:rsidRPr="005D5C8E">
        <w:rPr>
          <w:sz w:val="20"/>
        </w:rPr>
        <w:t>are</w:t>
      </w:r>
      <w:r w:rsidRPr="005D5C8E">
        <w:rPr>
          <w:spacing w:val="-10"/>
          <w:sz w:val="20"/>
        </w:rPr>
        <w:t xml:space="preserve"> </w:t>
      </w:r>
      <w:r w:rsidRPr="005D5C8E">
        <w:rPr>
          <w:sz w:val="20"/>
        </w:rPr>
        <w:t>oxidized</w:t>
      </w:r>
      <w:r w:rsidRPr="005D5C8E">
        <w:rPr>
          <w:spacing w:val="-10"/>
          <w:sz w:val="20"/>
        </w:rPr>
        <w:t xml:space="preserve"> </w:t>
      </w:r>
      <w:r w:rsidRPr="005D5C8E">
        <w:rPr>
          <w:sz w:val="20"/>
        </w:rPr>
        <w:t>to</w:t>
      </w:r>
      <w:r w:rsidRPr="005D5C8E">
        <w:rPr>
          <w:spacing w:val="-10"/>
          <w:sz w:val="20"/>
        </w:rPr>
        <w:t xml:space="preserve"> </w:t>
      </w:r>
      <w:r w:rsidRPr="005D5C8E">
        <w:rPr>
          <w:sz w:val="20"/>
        </w:rPr>
        <w:t>sulfur</w:t>
      </w:r>
      <w:r w:rsidRPr="005D5C8E">
        <w:rPr>
          <w:spacing w:val="-6"/>
          <w:sz w:val="20"/>
        </w:rPr>
        <w:t xml:space="preserve"> </w:t>
      </w:r>
      <w:r w:rsidRPr="005D5C8E">
        <w:rPr>
          <w:sz w:val="20"/>
        </w:rPr>
        <w:t>dioxide</w:t>
      </w:r>
      <w:r w:rsidRPr="005D5C8E">
        <w:rPr>
          <w:spacing w:val="-10"/>
          <w:sz w:val="20"/>
        </w:rPr>
        <w:t xml:space="preserve"> </w:t>
      </w:r>
      <w:r w:rsidRPr="005D5C8E">
        <w:rPr>
          <w:sz w:val="20"/>
        </w:rPr>
        <w:t>(SO2)</w:t>
      </w:r>
      <w:r w:rsidRPr="005D5C8E">
        <w:rPr>
          <w:spacing w:val="-9"/>
          <w:sz w:val="20"/>
        </w:rPr>
        <w:t xml:space="preserve"> </w:t>
      </w:r>
      <w:r w:rsidRPr="005D5C8E">
        <w:rPr>
          <w:sz w:val="20"/>
        </w:rPr>
        <w:t>as</w:t>
      </w:r>
      <w:r w:rsidRPr="005D5C8E">
        <w:rPr>
          <w:spacing w:val="-12"/>
          <w:sz w:val="20"/>
        </w:rPr>
        <w:t xml:space="preserve"> </w:t>
      </w:r>
      <w:r w:rsidRPr="005D5C8E">
        <w:rPr>
          <w:sz w:val="20"/>
        </w:rPr>
        <w:t>measured</w:t>
      </w:r>
      <w:r w:rsidRPr="005D5C8E">
        <w:rPr>
          <w:spacing w:val="-7"/>
          <w:sz w:val="20"/>
        </w:rPr>
        <w:t xml:space="preserve"> </w:t>
      </w:r>
      <w:r w:rsidRPr="005D5C8E">
        <w:rPr>
          <w:sz w:val="20"/>
        </w:rPr>
        <w:t>by</w:t>
      </w:r>
      <w:r w:rsidRPr="005D5C8E">
        <w:rPr>
          <w:spacing w:val="-9"/>
          <w:sz w:val="20"/>
        </w:rPr>
        <w:t xml:space="preserve"> </w:t>
      </w:r>
      <w:r w:rsidRPr="005D5C8E">
        <w:rPr>
          <w:sz w:val="20"/>
        </w:rPr>
        <w:t>methods prescribed in Rule 2.901C.</w:t>
      </w:r>
      <w:r w:rsidRPr="005D5C8E">
        <w:rPr>
          <w:spacing w:val="-16"/>
          <w:sz w:val="20"/>
        </w:rPr>
        <w:t xml:space="preserve"> </w:t>
      </w:r>
      <w:r w:rsidRPr="005D5C8E">
        <w:rPr>
          <w:sz w:val="20"/>
        </w:rPr>
        <w:t>below.</w:t>
      </w:r>
    </w:p>
    <w:p w14:paraId="32D82FF7" w14:textId="77777777" w:rsidR="00971720" w:rsidRPr="005D5C8E" w:rsidRDefault="00971720" w:rsidP="00971720">
      <w:pPr>
        <w:pStyle w:val="BodyText"/>
        <w:spacing w:before="11"/>
        <w:rPr>
          <w:sz w:val="20"/>
        </w:rPr>
      </w:pPr>
    </w:p>
    <w:p w14:paraId="2AB4DAFE" w14:textId="77777777" w:rsidR="00971720" w:rsidRPr="005D5C8E" w:rsidRDefault="00971720" w:rsidP="00971720">
      <w:pPr>
        <w:pStyle w:val="ListParagraph"/>
        <w:widowControl w:val="0"/>
        <w:numPr>
          <w:ilvl w:val="0"/>
          <w:numId w:val="33"/>
        </w:numPr>
        <w:tabs>
          <w:tab w:val="left" w:pos="1540"/>
          <w:tab w:val="left" w:pos="1541"/>
        </w:tabs>
        <w:autoSpaceDE w:val="0"/>
        <w:autoSpaceDN w:val="0"/>
        <w:ind w:hanging="720"/>
        <w:contextualSpacing w:val="0"/>
        <w:rPr>
          <w:sz w:val="20"/>
        </w:rPr>
      </w:pPr>
      <w:r w:rsidRPr="005D5C8E">
        <w:rPr>
          <w:sz w:val="20"/>
        </w:rPr>
        <w:t>Standard</w:t>
      </w:r>
    </w:p>
    <w:p w14:paraId="774207F4" w14:textId="77777777" w:rsidR="00971720" w:rsidRPr="005D5C8E" w:rsidRDefault="00971720" w:rsidP="00971720">
      <w:pPr>
        <w:pStyle w:val="BodyText"/>
        <w:spacing w:before="11"/>
        <w:rPr>
          <w:sz w:val="20"/>
        </w:rPr>
      </w:pPr>
    </w:p>
    <w:p w14:paraId="3B3818FF" w14:textId="77777777" w:rsidR="00971720" w:rsidRPr="005D5C8E" w:rsidRDefault="00971720" w:rsidP="00971720">
      <w:pPr>
        <w:pStyle w:val="ListParagraph"/>
        <w:widowControl w:val="0"/>
        <w:numPr>
          <w:ilvl w:val="1"/>
          <w:numId w:val="33"/>
        </w:numPr>
        <w:tabs>
          <w:tab w:val="left" w:pos="2172"/>
        </w:tabs>
        <w:autoSpaceDE w:val="0"/>
        <w:autoSpaceDN w:val="0"/>
        <w:ind w:right="114" w:hanging="631"/>
        <w:contextualSpacing w:val="0"/>
        <w:jc w:val="both"/>
        <w:rPr>
          <w:sz w:val="20"/>
        </w:rPr>
      </w:pPr>
      <w:r w:rsidRPr="005D5C8E">
        <w:rPr>
          <w:sz w:val="20"/>
        </w:rPr>
        <w:t xml:space="preserve">Prohibitions and Restrictions. No person shall build, erect, construct or implant any new source; operate, modify or rebuild any existing source; or by any other means release </w:t>
      </w:r>
      <w:r w:rsidRPr="005D5C8E">
        <w:rPr>
          <w:spacing w:val="-3"/>
          <w:sz w:val="20"/>
        </w:rPr>
        <w:t xml:space="preserve">or </w:t>
      </w:r>
      <w:r w:rsidRPr="005D5C8E">
        <w:rPr>
          <w:sz w:val="20"/>
        </w:rPr>
        <w:t>take</w:t>
      </w:r>
      <w:r w:rsidRPr="005D5C8E">
        <w:rPr>
          <w:spacing w:val="-14"/>
          <w:sz w:val="20"/>
        </w:rPr>
        <w:t xml:space="preserve"> </w:t>
      </w:r>
      <w:r w:rsidRPr="005D5C8E">
        <w:rPr>
          <w:sz w:val="20"/>
        </w:rPr>
        <w:t>action</w:t>
      </w:r>
      <w:r w:rsidRPr="005D5C8E">
        <w:rPr>
          <w:spacing w:val="-14"/>
          <w:sz w:val="20"/>
        </w:rPr>
        <w:t xml:space="preserve"> </w:t>
      </w:r>
      <w:r w:rsidRPr="005D5C8E">
        <w:rPr>
          <w:sz w:val="20"/>
        </w:rPr>
        <w:t>which</w:t>
      </w:r>
      <w:r w:rsidRPr="005D5C8E">
        <w:rPr>
          <w:spacing w:val="-14"/>
          <w:sz w:val="20"/>
        </w:rPr>
        <w:t xml:space="preserve"> </w:t>
      </w:r>
      <w:r w:rsidRPr="005D5C8E">
        <w:rPr>
          <w:sz w:val="20"/>
        </w:rPr>
        <w:t>would</w:t>
      </w:r>
      <w:r w:rsidRPr="005D5C8E">
        <w:rPr>
          <w:spacing w:val="-14"/>
          <w:sz w:val="20"/>
        </w:rPr>
        <w:t xml:space="preserve"> </w:t>
      </w:r>
      <w:r w:rsidRPr="005D5C8E">
        <w:rPr>
          <w:sz w:val="20"/>
        </w:rPr>
        <w:t>result</w:t>
      </w:r>
      <w:r w:rsidRPr="005D5C8E">
        <w:rPr>
          <w:spacing w:val="-12"/>
          <w:sz w:val="20"/>
        </w:rPr>
        <w:t xml:space="preserve"> </w:t>
      </w:r>
      <w:r w:rsidRPr="005D5C8E">
        <w:rPr>
          <w:sz w:val="20"/>
        </w:rPr>
        <w:t>in</w:t>
      </w:r>
      <w:r w:rsidRPr="005D5C8E">
        <w:rPr>
          <w:spacing w:val="-14"/>
          <w:sz w:val="20"/>
        </w:rPr>
        <w:t xml:space="preserve"> </w:t>
      </w:r>
      <w:r w:rsidRPr="005D5C8E">
        <w:rPr>
          <w:sz w:val="20"/>
        </w:rPr>
        <w:t>the</w:t>
      </w:r>
      <w:r w:rsidRPr="005D5C8E">
        <w:rPr>
          <w:spacing w:val="-16"/>
          <w:sz w:val="20"/>
        </w:rPr>
        <w:t xml:space="preserve"> </w:t>
      </w:r>
      <w:r w:rsidRPr="005D5C8E">
        <w:rPr>
          <w:sz w:val="20"/>
        </w:rPr>
        <w:t>release</w:t>
      </w:r>
      <w:r w:rsidRPr="005D5C8E">
        <w:rPr>
          <w:spacing w:val="-14"/>
          <w:sz w:val="20"/>
        </w:rPr>
        <w:t xml:space="preserve"> </w:t>
      </w:r>
      <w:r w:rsidRPr="005D5C8E">
        <w:rPr>
          <w:sz w:val="20"/>
        </w:rPr>
        <w:t>of</w:t>
      </w:r>
      <w:r w:rsidRPr="005D5C8E">
        <w:rPr>
          <w:spacing w:val="-12"/>
          <w:sz w:val="20"/>
        </w:rPr>
        <w:t xml:space="preserve"> </w:t>
      </w:r>
      <w:r w:rsidRPr="005D5C8E">
        <w:rPr>
          <w:sz w:val="20"/>
        </w:rPr>
        <w:t>ARS</w:t>
      </w:r>
      <w:r w:rsidRPr="005D5C8E">
        <w:rPr>
          <w:spacing w:val="-14"/>
          <w:sz w:val="20"/>
        </w:rPr>
        <w:t xml:space="preserve"> </w:t>
      </w:r>
      <w:r w:rsidRPr="005D5C8E">
        <w:rPr>
          <w:sz w:val="20"/>
        </w:rPr>
        <w:t>compounds</w:t>
      </w:r>
      <w:r w:rsidRPr="005D5C8E">
        <w:rPr>
          <w:spacing w:val="-16"/>
          <w:sz w:val="20"/>
        </w:rPr>
        <w:t xml:space="preserve"> </w:t>
      </w:r>
      <w:r w:rsidRPr="005D5C8E">
        <w:rPr>
          <w:sz w:val="20"/>
        </w:rPr>
        <w:t>into</w:t>
      </w:r>
      <w:r w:rsidRPr="005D5C8E">
        <w:rPr>
          <w:spacing w:val="-16"/>
          <w:sz w:val="20"/>
        </w:rPr>
        <w:t xml:space="preserve"> </w:t>
      </w:r>
      <w:r w:rsidRPr="005D5C8E">
        <w:rPr>
          <w:sz w:val="20"/>
        </w:rPr>
        <w:t>the</w:t>
      </w:r>
      <w:r w:rsidRPr="005D5C8E">
        <w:rPr>
          <w:spacing w:val="-14"/>
          <w:sz w:val="20"/>
        </w:rPr>
        <w:t xml:space="preserve"> </w:t>
      </w:r>
      <w:r w:rsidRPr="005D5C8E">
        <w:rPr>
          <w:sz w:val="20"/>
        </w:rPr>
        <w:t>atmosphere</w:t>
      </w:r>
      <w:r w:rsidRPr="005D5C8E">
        <w:rPr>
          <w:spacing w:val="-16"/>
          <w:sz w:val="20"/>
        </w:rPr>
        <w:t xml:space="preserve"> </w:t>
      </w:r>
      <w:r w:rsidRPr="005D5C8E">
        <w:rPr>
          <w:sz w:val="20"/>
        </w:rPr>
        <w:t>which would result in ground level concentrations greater than the ambient ARS standard established under Board Rule 2.901B.2. on any property at or beyond the property limits of the premises occupied and used by the person responsible for the emission into the atmosphere.</w:t>
      </w:r>
    </w:p>
    <w:p w14:paraId="7223C421" w14:textId="77777777" w:rsidR="00971720" w:rsidRPr="005D5C8E" w:rsidRDefault="00971720" w:rsidP="00971720">
      <w:pPr>
        <w:pStyle w:val="BodyText"/>
        <w:spacing w:before="8"/>
        <w:rPr>
          <w:sz w:val="20"/>
        </w:rPr>
      </w:pPr>
    </w:p>
    <w:p w14:paraId="6128097E" w14:textId="77777777" w:rsidR="00971720" w:rsidRPr="005D5C8E" w:rsidRDefault="00971720" w:rsidP="00971720">
      <w:pPr>
        <w:pStyle w:val="ListParagraph"/>
        <w:widowControl w:val="0"/>
        <w:numPr>
          <w:ilvl w:val="1"/>
          <w:numId w:val="33"/>
        </w:numPr>
        <w:tabs>
          <w:tab w:val="left" w:pos="2172"/>
        </w:tabs>
        <w:autoSpaceDE w:val="0"/>
        <w:autoSpaceDN w:val="0"/>
        <w:spacing w:before="1"/>
        <w:ind w:right="116" w:hanging="631"/>
        <w:contextualSpacing w:val="0"/>
        <w:jc w:val="both"/>
        <w:rPr>
          <w:sz w:val="20"/>
        </w:rPr>
      </w:pPr>
      <w:r w:rsidRPr="005D5C8E">
        <w:rPr>
          <w:sz w:val="20"/>
        </w:rPr>
        <w:lastRenderedPageBreak/>
        <w:t>Aggregate Reduced Sulfur Standard established. The maximum ground level concentration of ARS shall not exceed 55 parts per billion (ppb) averaged over any three consecutive</w:t>
      </w:r>
      <w:r w:rsidRPr="005D5C8E">
        <w:rPr>
          <w:spacing w:val="-7"/>
          <w:sz w:val="20"/>
        </w:rPr>
        <w:t xml:space="preserve"> </w:t>
      </w:r>
      <w:r w:rsidRPr="005D5C8E">
        <w:rPr>
          <w:sz w:val="20"/>
        </w:rPr>
        <w:t>minutes.</w:t>
      </w:r>
    </w:p>
    <w:p w14:paraId="58010901" w14:textId="77777777" w:rsidR="00971720" w:rsidRPr="005D5C8E" w:rsidRDefault="00971720" w:rsidP="00971720">
      <w:pPr>
        <w:pStyle w:val="BodyText"/>
        <w:rPr>
          <w:sz w:val="20"/>
        </w:rPr>
      </w:pPr>
    </w:p>
    <w:p w14:paraId="3AC34A39" w14:textId="77777777" w:rsidR="00971720" w:rsidRPr="005D5C8E" w:rsidRDefault="00971720" w:rsidP="00971720">
      <w:pPr>
        <w:pStyle w:val="ListParagraph"/>
        <w:widowControl w:val="0"/>
        <w:numPr>
          <w:ilvl w:val="1"/>
          <w:numId w:val="33"/>
        </w:numPr>
        <w:tabs>
          <w:tab w:val="left" w:pos="2172"/>
        </w:tabs>
        <w:autoSpaceDE w:val="0"/>
        <w:autoSpaceDN w:val="0"/>
        <w:ind w:right="114" w:hanging="631"/>
        <w:contextualSpacing w:val="0"/>
        <w:jc w:val="both"/>
        <w:rPr>
          <w:sz w:val="20"/>
        </w:rPr>
      </w:pPr>
      <w:r w:rsidRPr="005D5C8E">
        <w:rPr>
          <w:sz w:val="20"/>
        </w:rPr>
        <w:t>Calculations. The standard shall be calculated on a three-minute rolling average basis, rounding the arithmetic mean of all measurements to the nearest part per billion. In determining exceedances of the standard, any sequential set of measurements may be used only once to calculate an</w:t>
      </w:r>
      <w:r w:rsidRPr="005D5C8E">
        <w:rPr>
          <w:spacing w:val="-16"/>
          <w:sz w:val="20"/>
        </w:rPr>
        <w:t xml:space="preserve"> </w:t>
      </w:r>
      <w:r w:rsidRPr="005D5C8E">
        <w:rPr>
          <w:sz w:val="20"/>
        </w:rPr>
        <w:t>exceedance.</w:t>
      </w:r>
    </w:p>
    <w:p w14:paraId="710344E5" w14:textId="77777777" w:rsidR="00971720" w:rsidRPr="005D5C8E" w:rsidRDefault="00971720" w:rsidP="00971720">
      <w:pPr>
        <w:pStyle w:val="BodyText"/>
        <w:spacing w:before="11"/>
        <w:rPr>
          <w:sz w:val="20"/>
        </w:rPr>
      </w:pPr>
    </w:p>
    <w:p w14:paraId="2576FD61" w14:textId="77777777" w:rsidR="00971720" w:rsidRPr="005D5C8E" w:rsidRDefault="00971720" w:rsidP="00971720">
      <w:pPr>
        <w:pStyle w:val="ListParagraph"/>
        <w:widowControl w:val="0"/>
        <w:numPr>
          <w:ilvl w:val="0"/>
          <w:numId w:val="33"/>
        </w:numPr>
        <w:tabs>
          <w:tab w:val="left" w:pos="1540"/>
          <w:tab w:val="left" w:pos="1541"/>
        </w:tabs>
        <w:autoSpaceDE w:val="0"/>
        <w:autoSpaceDN w:val="0"/>
        <w:ind w:hanging="720"/>
        <w:contextualSpacing w:val="0"/>
        <w:rPr>
          <w:sz w:val="20"/>
        </w:rPr>
      </w:pPr>
      <w:r w:rsidRPr="005D5C8E">
        <w:rPr>
          <w:sz w:val="20"/>
        </w:rPr>
        <w:t>ARS Ambient Air Quality Monitoring</w:t>
      </w:r>
      <w:r w:rsidRPr="005D5C8E">
        <w:rPr>
          <w:spacing w:val="-23"/>
          <w:sz w:val="20"/>
        </w:rPr>
        <w:t xml:space="preserve"> </w:t>
      </w:r>
      <w:r w:rsidRPr="005D5C8E">
        <w:rPr>
          <w:sz w:val="20"/>
        </w:rPr>
        <w:t>Methodology.</w:t>
      </w:r>
    </w:p>
    <w:p w14:paraId="60E33333" w14:textId="77777777" w:rsidR="00971720" w:rsidRPr="005D5C8E" w:rsidRDefault="00971720" w:rsidP="00971720">
      <w:pPr>
        <w:pStyle w:val="BodyText"/>
        <w:spacing w:before="11"/>
        <w:rPr>
          <w:sz w:val="20"/>
        </w:rPr>
      </w:pPr>
    </w:p>
    <w:p w14:paraId="073017E1" w14:textId="77777777" w:rsidR="00971720" w:rsidRPr="005D5C8E" w:rsidRDefault="00971720" w:rsidP="00971720">
      <w:pPr>
        <w:pStyle w:val="ListParagraph"/>
        <w:widowControl w:val="0"/>
        <w:numPr>
          <w:ilvl w:val="1"/>
          <w:numId w:val="33"/>
        </w:numPr>
        <w:tabs>
          <w:tab w:val="left" w:pos="2172"/>
        </w:tabs>
        <w:autoSpaceDE w:val="0"/>
        <w:autoSpaceDN w:val="0"/>
        <w:ind w:right="120" w:hanging="631"/>
        <w:contextualSpacing w:val="0"/>
        <w:jc w:val="both"/>
        <w:rPr>
          <w:sz w:val="20"/>
        </w:rPr>
      </w:pPr>
      <w:r w:rsidRPr="005D5C8E">
        <w:rPr>
          <w:sz w:val="20"/>
        </w:rPr>
        <w:t>Purpose.</w:t>
      </w:r>
      <w:r w:rsidRPr="005D5C8E">
        <w:rPr>
          <w:spacing w:val="26"/>
          <w:sz w:val="20"/>
        </w:rPr>
        <w:t xml:space="preserve"> </w:t>
      </w:r>
      <w:r w:rsidRPr="005D5C8E">
        <w:rPr>
          <w:sz w:val="20"/>
        </w:rPr>
        <w:t>This</w:t>
      </w:r>
      <w:r w:rsidRPr="005D5C8E">
        <w:rPr>
          <w:spacing w:val="-17"/>
          <w:sz w:val="20"/>
        </w:rPr>
        <w:t xml:space="preserve"> </w:t>
      </w:r>
      <w:r w:rsidRPr="005D5C8E">
        <w:rPr>
          <w:sz w:val="20"/>
        </w:rPr>
        <w:t>section</w:t>
      </w:r>
      <w:r w:rsidRPr="005D5C8E">
        <w:rPr>
          <w:spacing w:val="-19"/>
          <w:sz w:val="20"/>
        </w:rPr>
        <w:t xml:space="preserve"> </w:t>
      </w:r>
      <w:r w:rsidRPr="005D5C8E">
        <w:rPr>
          <w:sz w:val="20"/>
        </w:rPr>
        <w:t>specifies</w:t>
      </w:r>
      <w:r w:rsidRPr="005D5C8E">
        <w:rPr>
          <w:spacing w:val="-17"/>
          <w:sz w:val="20"/>
        </w:rPr>
        <w:t xml:space="preserve"> </w:t>
      </w:r>
      <w:r w:rsidRPr="005D5C8E">
        <w:rPr>
          <w:sz w:val="20"/>
        </w:rPr>
        <w:t>the</w:t>
      </w:r>
      <w:r w:rsidRPr="005D5C8E">
        <w:rPr>
          <w:spacing w:val="-21"/>
          <w:sz w:val="20"/>
        </w:rPr>
        <w:t xml:space="preserve"> </w:t>
      </w:r>
      <w:r w:rsidRPr="005D5C8E">
        <w:rPr>
          <w:sz w:val="20"/>
        </w:rPr>
        <w:t>monitoring</w:t>
      </w:r>
      <w:r w:rsidRPr="005D5C8E">
        <w:rPr>
          <w:spacing w:val="-19"/>
          <w:sz w:val="20"/>
        </w:rPr>
        <w:t xml:space="preserve"> </w:t>
      </w:r>
      <w:r w:rsidRPr="005D5C8E">
        <w:rPr>
          <w:sz w:val="20"/>
        </w:rPr>
        <w:t>method</w:t>
      </w:r>
      <w:r w:rsidRPr="005D5C8E">
        <w:rPr>
          <w:spacing w:val="-17"/>
          <w:sz w:val="20"/>
        </w:rPr>
        <w:t xml:space="preserve"> </w:t>
      </w:r>
      <w:r w:rsidRPr="005D5C8E">
        <w:rPr>
          <w:sz w:val="20"/>
        </w:rPr>
        <w:t>which</w:t>
      </w:r>
      <w:r w:rsidRPr="005D5C8E">
        <w:rPr>
          <w:spacing w:val="-19"/>
          <w:sz w:val="20"/>
        </w:rPr>
        <w:t xml:space="preserve"> </w:t>
      </w:r>
      <w:r w:rsidRPr="005D5C8E">
        <w:rPr>
          <w:sz w:val="20"/>
        </w:rPr>
        <w:t>must</w:t>
      </w:r>
      <w:r w:rsidRPr="005D5C8E">
        <w:rPr>
          <w:spacing w:val="-18"/>
          <w:sz w:val="20"/>
        </w:rPr>
        <w:t xml:space="preserve"> </w:t>
      </w:r>
      <w:r w:rsidRPr="005D5C8E">
        <w:rPr>
          <w:sz w:val="20"/>
        </w:rPr>
        <w:t>be</w:t>
      </w:r>
      <w:r w:rsidRPr="005D5C8E">
        <w:rPr>
          <w:spacing w:val="-19"/>
          <w:sz w:val="20"/>
        </w:rPr>
        <w:t xml:space="preserve"> </w:t>
      </w:r>
      <w:r w:rsidRPr="005D5C8E">
        <w:rPr>
          <w:sz w:val="20"/>
        </w:rPr>
        <w:t>used</w:t>
      </w:r>
      <w:r w:rsidRPr="005D5C8E">
        <w:rPr>
          <w:spacing w:val="-21"/>
          <w:sz w:val="20"/>
        </w:rPr>
        <w:t xml:space="preserve"> </w:t>
      </w:r>
      <w:r w:rsidRPr="005D5C8E">
        <w:rPr>
          <w:sz w:val="20"/>
        </w:rPr>
        <w:t>in</w:t>
      </w:r>
      <w:r w:rsidRPr="005D5C8E">
        <w:rPr>
          <w:spacing w:val="-17"/>
          <w:sz w:val="20"/>
        </w:rPr>
        <w:t xml:space="preserve"> </w:t>
      </w:r>
      <w:r w:rsidRPr="005D5C8E">
        <w:rPr>
          <w:sz w:val="20"/>
        </w:rPr>
        <w:t>ARS</w:t>
      </w:r>
      <w:r w:rsidRPr="005D5C8E">
        <w:rPr>
          <w:spacing w:val="-17"/>
          <w:sz w:val="20"/>
        </w:rPr>
        <w:t xml:space="preserve"> </w:t>
      </w:r>
      <w:r w:rsidRPr="005D5C8E">
        <w:rPr>
          <w:sz w:val="20"/>
        </w:rPr>
        <w:t>ambient air quality monitoring</w:t>
      </w:r>
      <w:r w:rsidRPr="005D5C8E">
        <w:rPr>
          <w:spacing w:val="-16"/>
          <w:sz w:val="20"/>
        </w:rPr>
        <w:t xml:space="preserve"> </w:t>
      </w:r>
      <w:r w:rsidRPr="005D5C8E">
        <w:rPr>
          <w:sz w:val="20"/>
        </w:rPr>
        <w:t>stations.</w:t>
      </w:r>
    </w:p>
    <w:p w14:paraId="5B10B8E0" w14:textId="77777777" w:rsidR="00971720" w:rsidRPr="005D5C8E" w:rsidRDefault="00971720" w:rsidP="00971720">
      <w:pPr>
        <w:pStyle w:val="BodyText"/>
        <w:spacing w:before="11"/>
        <w:rPr>
          <w:sz w:val="20"/>
        </w:rPr>
      </w:pPr>
    </w:p>
    <w:p w14:paraId="2B9154AD" w14:textId="77777777" w:rsidR="00971720" w:rsidRPr="005D5C8E" w:rsidRDefault="00971720" w:rsidP="00971720">
      <w:pPr>
        <w:pStyle w:val="ListParagraph"/>
        <w:widowControl w:val="0"/>
        <w:numPr>
          <w:ilvl w:val="1"/>
          <w:numId w:val="33"/>
        </w:numPr>
        <w:tabs>
          <w:tab w:val="left" w:pos="2172"/>
        </w:tabs>
        <w:autoSpaceDE w:val="0"/>
        <w:autoSpaceDN w:val="0"/>
        <w:spacing w:before="69"/>
        <w:ind w:left="1071" w:right="116" w:hanging="631"/>
        <w:contextualSpacing w:val="0"/>
        <w:jc w:val="both"/>
        <w:rPr>
          <w:sz w:val="20"/>
        </w:rPr>
      </w:pPr>
      <w:r w:rsidRPr="005D5C8E">
        <w:rPr>
          <w:sz w:val="20"/>
        </w:rPr>
        <w:t>ARS Air Monitoring Station (ARS AMS). Unless otherwise provided in this section, a monitoring method used in an ARS AMS must use two sulfur dioxide (SO2) automated reference or equivalent method (continuous analyzers) as defined in Code of Federal Regulations (CFR) 40 CFR</w:t>
      </w:r>
      <w:r w:rsidRPr="005D5C8E">
        <w:rPr>
          <w:spacing w:val="-14"/>
          <w:sz w:val="20"/>
        </w:rPr>
        <w:t xml:space="preserve"> </w:t>
      </w:r>
      <w:r w:rsidRPr="005D5C8E">
        <w:rPr>
          <w:sz w:val="20"/>
        </w:rPr>
        <w:t>50.1.Applicability.</w:t>
      </w:r>
      <w:r w:rsidRPr="005D5C8E">
        <w:rPr>
          <w:spacing w:val="36"/>
          <w:sz w:val="20"/>
        </w:rPr>
        <w:t xml:space="preserve"> </w:t>
      </w:r>
      <w:r w:rsidRPr="005D5C8E">
        <w:rPr>
          <w:sz w:val="20"/>
        </w:rPr>
        <w:t>This</w:t>
      </w:r>
      <w:r w:rsidRPr="005D5C8E">
        <w:rPr>
          <w:spacing w:val="-17"/>
          <w:sz w:val="20"/>
        </w:rPr>
        <w:t xml:space="preserve"> </w:t>
      </w:r>
      <w:r w:rsidRPr="005D5C8E">
        <w:rPr>
          <w:sz w:val="20"/>
        </w:rPr>
        <w:t>method</w:t>
      </w:r>
      <w:r w:rsidRPr="005D5C8E">
        <w:rPr>
          <w:spacing w:val="-12"/>
          <w:sz w:val="20"/>
        </w:rPr>
        <w:t xml:space="preserve"> </w:t>
      </w:r>
      <w:r w:rsidRPr="005D5C8E">
        <w:rPr>
          <w:sz w:val="20"/>
        </w:rPr>
        <w:t>provides</w:t>
      </w:r>
      <w:r w:rsidRPr="005D5C8E">
        <w:rPr>
          <w:spacing w:val="-12"/>
          <w:sz w:val="20"/>
        </w:rPr>
        <w:t xml:space="preserve"> </w:t>
      </w:r>
      <w:r w:rsidRPr="005D5C8E">
        <w:rPr>
          <w:sz w:val="20"/>
        </w:rPr>
        <w:t>a</w:t>
      </w:r>
      <w:r w:rsidRPr="005D5C8E">
        <w:rPr>
          <w:spacing w:val="-17"/>
          <w:sz w:val="20"/>
        </w:rPr>
        <w:t xml:space="preserve"> </w:t>
      </w:r>
      <w:r w:rsidRPr="005D5C8E">
        <w:rPr>
          <w:sz w:val="20"/>
        </w:rPr>
        <w:t>measurement</w:t>
      </w:r>
      <w:r w:rsidRPr="005D5C8E">
        <w:rPr>
          <w:spacing w:val="-11"/>
          <w:sz w:val="20"/>
        </w:rPr>
        <w:t xml:space="preserve"> </w:t>
      </w:r>
      <w:r w:rsidRPr="005D5C8E">
        <w:rPr>
          <w:sz w:val="20"/>
        </w:rPr>
        <w:t>of</w:t>
      </w:r>
      <w:r w:rsidRPr="005D5C8E">
        <w:rPr>
          <w:spacing w:val="-13"/>
          <w:sz w:val="20"/>
        </w:rPr>
        <w:t xml:space="preserve"> </w:t>
      </w:r>
      <w:r w:rsidRPr="005D5C8E">
        <w:rPr>
          <w:sz w:val="20"/>
        </w:rPr>
        <w:t>the</w:t>
      </w:r>
      <w:r w:rsidRPr="005D5C8E">
        <w:rPr>
          <w:spacing w:val="-15"/>
          <w:sz w:val="20"/>
        </w:rPr>
        <w:t xml:space="preserve"> </w:t>
      </w:r>
      <w:r w:rsidRPr="005D5C8E">
        <w:rPr>
          <w:sz w:val="20"/>
        </w:rPr>
        <w:t>concentration</w:t>
      </w:r>
      <w:r w:rsidRPr="005D5C8E">
        <w:rPr>
          <w:spacing w:val="-15"/>
          <w:sz w:val="20"/>
        </w:rPr>
        <w:t xml:space="preserve"> </w:t>
      </w:r>
      <w:r w:rsidRPr="005D5C8E">
        <w:rPr>
          <w:sz w:val="20"/>
        </w:rPr>
        <w:t>of</w:t>
      </w:r>
      <w:r w:rsidRPr="005D5C8E">
        <w:rPr>
          <w:spacing w:val="-16"/>
          <w:sz w:val="20"/>
        </w:rPr>
        <w:t xml:space="preserve"> </w:t>
      </w:r>
      <w:r w:rsidRPr="005D5C8E">
        <w:rPr>
          <w:sz w:val="20"/>
        </w:rPr>
        <w:t>ARS</w:t>
      </w:r>
      <w:r w:rsidRPr="005D5C8E">
        <w:rPr>
          <w:spacing w:val="-13"/>
          <w:sz w:val="20"/>
        </w:rPr>
        <w:t xml:space="preserve"> </w:t>
      </w:r>
      <w:r w:rsidRPr="005D5C8E">
        <w:rPr>
          <w:sz w:val="20"/>
        </w:rPr>
        <w:t>in</w:t>
      </w:r>
      <w:r w:rsidRPr="005D5C8E">
        <w:rPr>
          <w:spacing w:val="-12"/>
          <w:sz w:val="20"/>
        </w:rPr>
        <w:t xml:space="preserve"> </w:t>
      </w:r>
      <w:r w:rsidRPr="005D5C8E">
        <w:rPr>
          <w:sz w:val="20"/>
        </w:rPr>
        <w:t>ambient air for determining compliance with the ARS ambient air quality standard as specified in Board Rule 2.901B.2. above. The method is applicable to the measurement of ambient ARS concentrations using an averaging period of 3</w:t>
      </w:r>
      <w:r w:rsidRPr="005D5C8E">
        <w:rPr>
          <w:spacing w:val="-25"/>
          <w:sz w:val="20"/>
        </w:rPr>
        <w:t xml:space="preserve"> </w:t>
      </w:r>
      <w:r w:rsidRPr="005D5C8E">
        <w:rPr>
          <w:sz w:val="20"/>
        </w:rPr>
        <w:t>minutes.</w:t>
      </w:r>
    </w:p>
    <w:p w14:paraId="016A2886" w14:textId="77777777" w:rsidR="00971720" w:rsidRPr="005D5C8E" w:rsidRDefault="00971720" w:rsidP="00971720">
      <w:pPr>
        <w:pStyle w:val="BodyText"/>
        <w:spacing w:before="8"/>
        <w:rPr>
          <w:sz w:val="20"/>
        </w:rPr>
      </w:pPr>
    </w:p>
    <w:p w14:paraId="60A14E95" w14:textId="77777777" w:rsidR="00971720" w:rsidRPr="005D5C8E" w:rsidRDefault="00971720" w:rsidP="00971720">
      <w:pPr>
        <w:pStyle w:val="ListParagraph"/>
        <w:widowControl w:val="0"/>
        <w:numPr>
          <w:ilvl w:val="1"/>
          <w:numId w:val="33"/>
        </w:numPr>
        <w:tabs>
          <w:tab w:val="left" w:pos="1071"/>
          <w:tab w:val="left" w:pos="1072"/>
        </w:tabs>
        <w:autoSpaceDE w:val="0"/>
        <w:autoSpaceDN w:val="0"/>
        <w:spacing w:before="1"/>
        <w:ind w:left="1071" w:hanging="631"/>
        <w:contextualSpacing w:val="0"/>
        <w:rPr>
          <w:sz w:val="20"/>
        </w:rPr>
      </w:pPr>
      <w:r w:rsidRPr="005D5C8E">
        <w:rPr>
          <w:sz w:val="20"/>
        </w:rPr>
        <w:t>Principle.</w:t>
      </w:r>
    </w:p>
    <w:p w14:paraId="275082EC" w14:textId="77777777" w:rsidR="00971720" w:rsidRPr="005D5C8E" w:rsidRDefault="00971720" w:rsidP="00971720">
      <w:pPr>
        <w:pStyle w:val="BodyText"/>
        <w:rPr>
          <w:sz w:val="20"/>
        </w:rPr>
      </w:pPr>
    </w:p>
    <w:p w14:paraId="56BB600A" w14:textId="77777777" w:rsidR="00971720" w:rsidRPr="005D5C8E" w:rsidRDefault="00971720" w:rsidP="00971720">
      <w:pPr>
        <w:pStyle w:val="ListParagraph"/>
        <w:widowControl w:val="0"/>
        <w:numPr>
          <w:ilvl w:val="2"/>
          <w:numId w:val="33"/>
        </w:numPr>
        <w:tabs>
          <w:tab w:val="left" w:pos="1701"/>
        </w:tabs>
        <w:autoSpaceDE w:val="0"/>
        <w:autoSpaceDN w:val="0"/>
        <w:spacing w:before="1"/>
        <w:ind w:right="116" w:hanging="628"/>
        <w:contextualSpacing w:val="0"/>
        <w:jc w:val="both"/>
        <w:rPr>
          <w:sz w:val="20"/>
        </w:rPr>
      </w:pPr>
      <w:r w:rsidRPr="005D5C8E">
        <w:rPr>
          <w:sz w:val="20"/>
        </w:rPr>
        <w:t>The ARS continuous monitor consists of a thermal oxidation furnace and two SO2 automated reference or equivalent analyzers. A thermal oxidizer converts ARS compounds to</w:t>
      </w:r>
      <w:r w:rsidRPr="005D5C8E">
        <w:rPr>
          <w:spacing w:val="-5"/>
          <w:sz w:val="20"/>
        </w:rPr>
        <w:t xml:space="preserve"> </w:t>
      </w:r>
      <w:r w:rsidRPr="005D5C8E">
        <w:rPr>
          <w:sz w:val="20"/>
        </w:rPr>
        <w:t>SO2.</w:t>
      </w:r>
    </w:p>
    <w:p w14:paraId="6D604456" w14:textId="77777777" w:rsidR="00971720" w:rsidRPr="005D5C8E" w:rsidRDefault="00971720" w:rsidP="00971720">
      <w:pPr>
        <w:pStyle w:val="BodyText"/>
        <w:rPr>
          <w:sz w:val="20"/>
        </w:rPr>
      </w:pPr>
    </w:p>
    <w:p w14:paraId="212A75E1" w14:textId="77777777" w:rsidR="00971720" w:rsidRPr="005D5C8E" w:rsidRDefault="00971720" w:rsidP="00971720">
      <w:pPr>
        <w:pStyle w:val="ListParagraph"/>
        <w:widowControl w:val="0"/>
        <w:numPr>
          <w:ilvl w:val="2"/>
          <w:numId w:val="33"/>
        </w:numPr>
        <w:tabs>
          <w:tab w:val="left" w:pos="1700"/>
        </w:tabs>
        <w:autoSpaceDE w:val="0"/>
        <w:autoSpaceDN w:val="0"/>
        <w:ind w:right="114" w:hanging="628"/>
        <w:contextualSpacing w:val="0"/>
        <w:jc w:val="both"/>
        <w:rPr>
          <w:sz w:val="20"/>
        </w:rPr>
      </w:pPr>
      <w:r w:rsidRPr="005D5C8E">
        <w:rPr>
          <w:sz w:val="20"/>
        </w:rPr>
        <w:t>The</w:t>
      </w:r>
      <w:r w:rsidRPr="005D5C8E">
        <w:rPr>
          <w:spacing w:val="-4"/>
          <w:sz w:val="20"/>
        </w:rPr>
        <w:t xml:space="preserve"> </w:t>
      </w:r>
      <w:r w:rsidRPr="005D5C8E">
        <w:rPr>
          <w:sz w:val="20"/>
        </w:rPr>
        <w:t>sample</w:t>
      </w:r>
      <w:r w:rsidRPr="005D5C8E">
        <w:rPr>
          <w:spacing w:val="-4"/>
          <w:sz w:val="20"/>
        </w:rPr>
        <w:t xml:space="preserve"> </w:t>
      </w:r>
      <w:r w:rsidRPr="005D5C8E">
        <w:rPr>
          <w:sz w:val="20"/>
        </w:rPr>
        <w:t>gas</w:t>
      </w:r>
      <w:r w:rsidRPr="005D5C8E">
        <w:rPr>
          <w:spacing w:val="-6"/>
          <w:sz w:val="20"/>
        </w:rPr>
        <w:t xml:space="preserve"> </w:t>
      </w:r>
      <w:r w:rsidRPr="005D5C8E">
        <w:rPr>
          <w:sz w:val="20"/>
        </w:rPr>
        <w:t>stream</w:t>
      </w:r>
      <w:r w:rsidRPr="005D5C8E">
        <w:rPr>
          <w:spacing w:val="-5"/>
          <w:sz w:val="20"/>
        </w:rPr>
        <w:t xml:space="preserve"> </w:t>
      </w:r>
      <w:r w:rsidRPr="005D5C8E">
        <w:rPr>
          <w:sz w:val="20"/>
        </w:rPr>
        <w:t>is</w:t>
      </w:r>
      <w:r w:rsidRPr="005D5C8E">
        <w:rPr>
          <w:spacing w:val="-4"/>
          <w:sz w:val="20"/>
        </w:rPr>
        <w:t xml:space="preserve"> </w:t>
      </w:r>
      <w:r w:rsidRPr="005D5C8E">
        <w:rPr>
          <w:sz w:val="20"/>
        </w:rPr>
        <w:t>first</w:t>
      </w:r>
      <w:r w:rsidRPr="005D5C8E">
        <w:rPr>
          <w:spacing w:val="-5"/>
          <w:sz w:val="20"/>
        </w:rPr>
        <w:t xml:space="preserve"> </w:t>
      </w:r>
      <w:r w:rsidRPr="005D5C8E">
        <w:rPr>
          <w:sz w:val="20"/>
        </w:rPr>
        <w:t>split</w:t>
      </w:r>
      <w:r w:rsidRPr="005D5C8E">
        <w:rPr>
          <w:spacing w:val="-5"/>
          <w:sz w:val="20"/>
        </w:rPr>
        <w:t xml:space="preserve"> </w:t>
      </w:r>
      <w:r w:rsidRPr="005D5C8E">
        <w:rPr>
          <w:sz w:val="20"/>
        </w:rPr>
        <w:t>into</w:t>
      </w:r>
      <w:r w:rsidRPr="005D5C8E">
        <w:rPr>
          <w:spacing w:val="-6"/>
          <w:sz w:val="20"/>
        </w:rPr>
        <w:t xml:space="preserve"> </w:t>
      </w:r>
      <w:r w:rsidRPr="005D5C8E">
        <w:rPr>
          <w:sz w:val="20"/>
        </w:rPr>
        <w:t>two</w:t>
      </w:r>
      <w:r w:rsidRPr="005D5C8E">
        <w:rPr>
          <w:spacing w:val="-6"/>
          <w:sz w:val="20"/>
        </w:rPr>
        <w:t xml:space="preserve"> </w:t>
      </w:r>
      <w:r w:rsidRPr="005D5C8E">
        <w:rPr>
          <w:sz w:val="20"/>
        </w:rPr>
        <w:t>equal</w:t>
      </w:r>
      <w:r w:rsidRPr="005D5C8E">
        <w:rPr>
          <w:spacing w:val="-7"/>
          <w:sz w:val="20"/>
        </w:rPr>
        <w:t xml:space="preserve"> </w:t>
      </w:r>
      <w:r w:rsidRPr="005D5C8E">
        <w:rPr>
          <w:sz w:val="20"/>
        </w:rPr>
        <w:t>channels</w:t>
      </w:r>
      <w:r w:rsidRPr="005D5C8E">
        <w:rPr>
          <w:spacing w:val="-4"/>
          <w:sz w:val="20"/>
        </w:rPr>
        <w:t xml:space="preserve"> </w:t>
      </w:r>
      <w:r w:rsidRPr="005D5C8E">
        <w:rPr>
          <w:sz w:val="20"/>
        </w:rPr>
        <w:t>using</w:t>
      </w:r>
      <w:r w:rsidRPr="005D5C8E">
        <w:rPr>
          <w:spacing w:val="-4"/>
          <w:sz w:val="20"/>
        </w:rPr>
        <w:t xml:space="preserve"> </w:t>
      </w:r>
      <w:r w:rsidRPr="005D5C8E">
        <w:rPr>
          <w:sz w:val="20"/>
        </w:rPr>
        <w:t>a</w:t>
      </w:r>
      <w:r w:rsidRPr="005D5C8E">
        <w:rPr>
          <w:spacing w:val="-9"/>
          <w:sz w:val="20"/>
        </w:rPr>
        <w:t xml:space="preserve"> </w:t>
      </w:r>
      <w:r w:rsidRPr="005D5C8E">
        <w:rPr>
          <w:sz w:val="20"/>
        </w:rPr>
        <w:t>teflon</w:t>
      </w:r>
      <w:r w:rsidRPr="005D5C8E">
        <w:rPr>
          <w:spacing w:val="-6"/>
          <w:sz w:val="20"/>
        </w:rPr>
        <w:t xml:space="preserve"> </w:t>
      </w:r>
      <w:r w:rsidRPr="005D5C8E">
        <w:rPr>
          <w:sz w:val="20"/>
        </w:rPr>
        <w:t>union</w:t>
      </w:r>
      <w:r w:rsidRPr="005D5C8E">
        <w:rPr>
          <w:spacing w:val="-4"/>
          <w:sz w:val="20"/>
        </w:rPr>
        <w:t xml:space="preserve"> </w:t>
      </w:r>
      <w:r w:rsidRPr="005D5C8E">
        <w:rPr>
          <w:sz w:val="20"/>
        </w:rPr>
        <w:t>tee. One</w:t>
      </w:r>
      <w:r w:rsidRPr="005D5C8E">
        <w:rPr>
          <w:spacing w:val="-7"/>
          <w:sz w:val="20"/>
        </w:rPr>
        <w:t xml:space="preserve"> </w:t>
      </w:r>
      <w:r w:rsidRPr="005D5C8E">
        <w:rPr>
          <w:sz w:val="20"/>
        </w:rPr>
        <w:t>channel</w:t>
      </w:r>
      <w:r w:rsidRPr="005D5C8E">
        <w:rPr>
          <w:spacing w:val="-8"/>
          <w:sz w:val="20"/>
        </w:rPr>
        <w:t xml:space="preserve"> </w:t>
      </w:r>
      <w:r w:rsidRPr="005D5C8E">
        <w:rPr>
          <w:sz w:val="20"/>
        </w:rPr>
        <w:t>is</w:t>
      </w:r>
      <w:r w:rsidRPr="005D5C8E">
        <w:rPr>
          <w:spacing w:val="-9"/>
          <w:sz w:val="20"/>
        </w:rPr>
        <w:t xml:space="preserve"> </w:t>
      </w:r>
      <w:r w:rsidRPr="005D5C8E">
        <w:rPr>
          <w:sz w:val="20"/>
        </w:rPr>
        <w:t>analyzed</w:t>
      </w:r>
      <w:r w:rsidRPr="005D5C8E">
        <w:rPr>
          <w:spacing w:val="-10"/>
          <w:sz w:val="20"/>
        </w:rPr>
        <w:t xml:space="preserve"> </w:t>
      </w:r>
      <w:r w:rsidRPr="005D5C8E">
        <w:rPr>
          <w:sz w:val="20"/>
        </w:rPr>
        <w:t>directly</w:t>
      </w:r>
      <w:r w:rsidRPr="005D5C8E">
        <w:rPr>
          <w:spacing w:val="-7"/>
          <w:sz w:val="20"/>
        </w:rPr>
        <w:t xml:space="preserve"> </w:t>
      </w:r>
      <w:r w:rsidRPr="005D5C8E">
        <w:rPr>
          <w:sz w:val="20"/>
        </w:rPr>
        <w:t>in</w:t>
      </w:r>
      <w:r w:rsidRPr="005D5C8E">
        <w:rPr>
          <w:spacing w:val="-7"/>
          <w:sz w:val="20"/>
        </w:rPr>
        <w:t xml:space="preserve"> </w:t>
      </w:r>
      <w:r w:rsidRPr="005D5C8E">
        <w:rPr>
          <w:sz w:val="20"/>
        </w:rPr>
        <w:t>a</w:t>
      </w:r>
      <w:r w:rsidRPr="005D5C8E">
        <w:rPr>
          <w:spacing w:val="-7"/>
          <w:sz w:val="20"/>
        </w:rPr>
        <w:t xml:space="preserve"> </w:t>
      </w:r>
      <w:r w:rsidRPr="005D5C8E">
        <w:rPr>
          <w:sz w:val="20"/>
        </w:rPr>
        <w:t>SO2</w:t>
      </w:r>
      <w:r w:rsidRPr="005D5C8E">
        <w:rPr>
          <w:spacing w:val="-4"/>
          <w:sz w:val="20"/>
        </w:rPr>
        <w:t xml:space="preserve"> </w:t>
      </w:r>
      <w:r w:rsidRPr="005D5C8E">
        <w:rPr>
          <w:sz w:val="20"/>
        </w:rPr>
        <w:t>automated</w:t>
      </w:r>
      <w:r w:rsidRPr="005D5C8E">
        <w:rPr>
          <w:spacing w:val="-7"/>
          <w:sz w:val="20"/>
        </w:rPr>
        <w:t xml:space="preserve"> </w:t>
      </w:r>
      <w:r w:rsidRPr="005D5C8E">
        <w:rPr>
          <w:sz w:val="20"/>
        </w:rPr>
        <w:t>reference</w:t>
      </w:r>
      <w:r w:rsidRPr="005D5C8E">
        <w:rPr>
          <w:spacing w:val="-10"/>
          <w:sz w:val="20"/>
        </w:rPr>
        <w:t xml:space="preserve"> </w:t>
      </w:r>
      <w:r w:rsidRPr="005D5C8E">
        <w:rPr>
          <w:sz w:val="20"/>
        </w:rPr>
        <w:t>method</w:t>
      </w:r>
      <w:r w:rsidRPr="005D5C8E">
        <w:rPr>
          <w:spacing w:val="-7"/>
          <w:sz w:val="20"/>
        </w:rPr>
        <w:t xml:space="preserve"> </w:t>
      </w:r>
      <w:r w:rsidRPr="005D5C8E">
        <w:rPr>
          <w:sz w:val="20"/>
        </w:rPr>
        <w:t>analyzer</w:t>
      </w:r>
      <w:r w:rsidRPr="005D5C8E">
        <w:rPr>
          <w:spacing w:val="-6"/>
          <w:sz w:val="20"/>
        </w:rPr>
        <w:t xml:space="preserve"> </w:t>
      </w:r>
      <w:r w:rsidRPr="005D5C8E">
        <w:rPr>
          <w:sz w:val="20"/>
        </w:rPr>
        <w:t>for SO2 content. The second channel is directed through a quartz tube housed within  a high temperature ceramic oven. The quartz oven chamber is designed to provide retentions, at maximum flow rate (1.5 1/min.), well in excess of the recommended minimum (0.1 sec.) for</w:t>
      </w:r>
      <w:r w:rsidRPr="005D5C8E">
        <w:rPr>
          <w:spacing w:val="-17"/>
          <w:sz w:val="20"/>
        </w:rPr>
        <w:t xml:space="preserve"> </w:t>
      </w:r>
      <w:r w:rsidRPr="005D5C8E">
        <w:rPr>
          <w:sz w:val="20"/>
        </w:rPr>
        <w:t>oxidation.</w:t>
      </w:r>
    </w:p>
    <w:p w14:paraId="74F8FC19" w14:textId="77777777" w:rsidR="00971720" w:rsidRPr="005D5C8E" w:rsidRDefault="00971720" w:rsidP="00971720">
      <w:pPr>
        <w:pStyle w:val="BodyText"/>
        <w:spacing w:before="11"/>
        <w:rPr>
          <w:sz w:val="20"/>
        </w:rPr>
      </w:pPr>
    </w:p>
    <w:p w14:paraId="0EEC303D" w14:textId="77777777" w:rsidR="00971720" w:rsidRPr="005D5C8E" w:rsidRDefault="00971720" w:rsidP="00971720">
      <w:pPr>
        <w:pStyle w:val="BodyText"/>
        <w:ind w:left="1699" w:right="115"/>
        <w:rPr>
          <w:sz w:val="20"/>
        </w:rPr>
      </w:pPr>
      <w:r w:rsidRPr="005D5C8E">
        <w:rPr>
          <w:sz w:val="20"/>
        </w:rPr>
        <w:t>For ARS applications, a temperature range between 800 and 950</w:t>
      </w:r>
      <w:r w:rsidRPr="005D5C8E">
        <w:rPr>
          <w:sz w:val="20"/>
        </w:rPr>
        <w:t>C is used. At lower retention times or lower temperature, dimethyl sulfide (DMS) and dimethyl disulfide (DMDS) are not oxidized. If the temperature is too high, SO2 will be oxidized to SO3.</w:t>
      </w:r>
    </w:p>
    <w:p w14:paraId="16035008" w14:textId="77777777" w:rsidR="00971720" w:rsidRPr="005D5C8E" w:rsidRDefault="00971720" w:rsidP="00971720">
      <w:pPr>
        <w:pStyle w:val="BodyText"/>
        <w:rPr>
          <w:sz w:val="20"/>
        </w:rPr>
      </w:pPr>
    </w:p>
    <w:p w14:paraId="1821FB68" w14:textId="77777777" w:rsidR="00971720" w:rsidRPr="005D5C8E" w:rsidRDefault="00971720" w:rsidP="00971720">
      <w:pPr>
        <w:pStyle w:val="BodyText"/>
        <w:ind w:left="1700" w:right="115"/>
        <w:rPr>
          <w:sz w:val="20"/>
        </w:rPr>
      </w:pPr>
      <w:r w:rsidRPr="005D5C8E">
        <w:rPr>
          <w:sz w:val="20"/>
        </w:rPr>
        <w:t>For ARS applications, a temperature range between 800 and 950° C is used. At lower retention times or lower temperature, dimethyl sulfide (DMS) and dimethyl disulfide (DMDS) are not oxidized. If the temperature is too high, SO2 will be oxidized to SO3.</w:t>
      </w:r>
    </w:p>
    <w:p w14:paraId="6AB6769B" w14:textId="77777777" w:rsidR="00971720" w:rsidRPr="005D5C8E" w:rsidRDefault="00971720" w:rsidP="00971720">
      <w:pPr>
        <w:pStyle w:val="BodyText"/>
        <w:rPr>
          <w:sz w:val="20"/>
        </w:rPr>
      </w:pPr>
    </w:p>
    <w:p w14:paraId="74F1107E" w14:textId="77777777" w:rsidR="00971720" w:rsidRPr="005D5C8E" w:rsidRDefault="00971720" w:rsidP="00971720">
      <w:pPr>
        <w:pStyle w:val="BodyText"/>
        <w:ind w:left="1699" w:right="114"/>
        <w:rPr>
          <w:sz w:val="20"/>
        </w:rPr>
      </w:pPr>
      <w:r w:rsidRPr="005D5C8E">
        <w:rPr>
          <w:sz w:val="20"/>
        </w:rPr>
        <w:t>After the ARS compounds have been oxidized to SO2, the cumulative SO2 is then monitored by the second SO2 automated reference method analyzer. The SO2 measured in the second channel is the sum of the SO2 ambient gas concentration and the SO2 converted from ambient ARS gases as a result of oxidation in the thermal oxidation furnace. The difference between the ambient SO2 concentration monitored in channel one and the cumulative SO2 concentration monitored in channel 2 is ambient ARS.</w:t>
      </w:r>
    </w:p>
    <w:p w14:paraId="5F129919" w14:textId="77777777" w:rsidR="00971720" w:rsidRPr="005D5C8E" w:rsidRDefault="00971720" w:rsidP="00971720">
      <w:pPr>
        <w:pStyle w:val="BodyText"/>
        <w:spacing w:before="11"/>
        <w:rPr>
          <w:sz w:val="20"/>
        </w:rPr>
      </w:pPr>
    </w:p>
    <w:p w14:paraId="67884080" w14:textId="77777777" w:rsidR="00971720" w:rsidRPr="005D5C8E" w:rsidRDefault="00971720" w:rsidP="00971720">
      <w:pPr>
        <w:pStyle w:val="ListParagraph"/>
        <w:widowControl w:val="0"/>
        <w:numPr>
          <w:ilvl w:val="1"/>
          <w:numId w:val="33"/>
        </w:numPr>
        <w:tabs>
          <w:tab w:val="left" w:pos="1072"/>
        </w:tabs>
        <w:autoSpaceDE w:val="0"/>
        <w:autoSpaceDN w:val="0"/>
        <w:ind w:left="1071" w:right="116" w:hanging="631"/>
        <w:contextualSpacing w:val="0"/>
        <w:jc w:val="both"/>
        <w:rPr>
          <w:sz w:val="20"/>
        </w:rPr>
      </w:pPr>
      <w:r w:rsidRPr="005D5C8E">
        <w:rPr>
          <w:sz w:val="20"/>
        </w:rPr>
        <w:lastRenderedPageBreak/>
        <w:t>Range. The lower limit of detection of the SO2 analyzers must be 1.0 ppb and operated on</w:t>
      </w:r>
      <w:r w:rsidRPr="005D5C8E">
        <w:rPr>
          <w:spacing w:val="-10"/>
          <w:sz w:val="20"/>
        </w:rPr>
        <w:t xml:space="preserve"> </w:t>
      </w:r>
      <w:r w:rsidRPr="005D5C8E">
        <w:rPr>
          <w:sz w:val="20"/>
        </w:rPr>
        <w:t>a</w:t>
      </w:r>
      <w:r w:rsidRPr="005D5C8E">
        <w:rPr>
          <w:spacing w:val="-10"/>
          <w:sz w:val="20"/>
        </w:rPr>
        <w:t xml:space="preserve"> </w:t>
      </w:r>
      <w:r w:rsidRPr="005D5C8E">
        <w:rPr>
          <w:sz w:val="20"/>
        </w:rPr>
        <w:t>range</w:t>
      </w:r>
      <w:r w:rsidRPr="005D5C8E">
        <w:rPr>
          <w:spacing w:val="-10"/>
          <w:sz w:val="20"/>
        </w:rPr>
        <w:t xml:space="preserve"> </w:t>
      </w:r>
      <w:r w:rsidRPr="005D5C8E">
        <w:rPr>
          <w:sz w:val="20"/>
        </w:rPr>
        <w:t>of</w:t>
      </w:r>
      <w:r w:rsidRPr="005D5C8E">
        <w:rPr>
          <w:spacing w:val="-10"/>
          <w:sz w:val="20"/>
        </w:rPr>
        <w:t xml:space="preserve"> </w:t>
      </w:r>
      <w:r w:rsidRPr="005D5C8E">
        <w:rPr>
          <w:sz w:val="20"/>
        </w:rPr>
        <w:t>0</w:t>
      </w:r>
      <w:r w:rsidRPr="005D5C8E">
        <w:rPr>
          <w:spacing w:val="-10"/>
          <w:sz w:val="20"/>
        </w:rPr>
        <w:t xml:space="preserve"> </w:t>
      </w:r>
      <w:r w:rsidRPr="005D5C8E">
        <w:rPr>
          <w:sz w:val="20"/>
        </w:rPr>
        <w:t>to</w:t>
      </w:r>
      <w:r w:rsidRPr="005D5C8E">
        <w:rPr>
          <w:spacing w:val="-13"/>
          <w:sz w:val="20"/>
        </w:rPr>
        <w:t xml:space="preserve"> </w:t>
      </w:r>
      <w:r w:rsidRPr="005D5C8E">
        <w:rPr>
          <w:sz w:val="20"/>
        </w:rPr>
        <w:t>100</w:t>
      </w:r>
      <w:r w:rsidRPr="005D5C8E">
        <w:rPr>
          <w:spacing w:val="-10"/>
          <w:sz w:val="20"/>
        </w:rPr>
        <w:t xml:space="preserve"> </w:t>
      </w:r>
      <w:r w:rsidRPr="005D5C8E">
        <w:rPr>
          <w:sz w:val="20"/>
        </w:rPr>
        <w:t>ppb.</w:t>
      </w:r>
      <w:r w:rsidRPr="005D5C8E">
        <w:rPr>
          <w:spacing w:val="43"/>
          <w:sz w:val="20"/>
        </w:rPr>
        <w:t xml:space="preserve"> </w:t>
      </w:r>
      <w:r w:rsidRPr="005D5C8E">
        <w:rPr>
          <w:sz w:val="20"/>
        </w:rPr>
        <w:t>The</w:t>
      </w:r>
      <w:r w:rsidRPr="005D5C8E">
        <w:rPr>
          <w:spacing w:val="-10"/>
          <w:sz w:val="20"/>
        </w:rPr>
        <w:t xml:space="preserve"> </w:t>
      </w:r>
      <w:r w:rsidRPr="005D5C8E">
        <w:rPr>
          <w:sz w:val="20"/>
        </w:rPr>
        <w:t>SO2</w:t>
      </w:r>
      <w:r w:rsidRPr="005D5C8E">
        <w:rPr>
          <w:spacing w:val="-7"/>
          <w:sz w:val="20"/>
        </w:rPr>
        <w:t xml:space="preserve"> </w:t>
      </w:r>
      <w:r w:rsidRPr="005D5C8E">
        <w:rPr>
          <w:sz w:val="20"/>
        </w:rPr>
        <w:t>analyzers</w:t>
      </w:r>
      <w:r w:rsidRPr="005D5C8E">
        <w:rPr>
          <w:spacing w:val="-12"/>
          <w:sz w:val="20"/>
        </w:rPr>
        <w:t xml:space="preserve"> </w:t>
      </w:r>
      <w:r w:rsidRPr="005D5C8E">
        <w:rPr>
          <w:sz w:val="20"/>
        </w:rPr>
        <w:t>may</w:t>
      </w:r>
      <w:r w:rsidRPr="005D5C8E">
        <w:rPr>
          <w:spacing w:val="-10"/>
          <w:sz w:val="20"/>
        </w:rPr>
        <w:t xml:space="preserve"> </w:t>
      </w:r>
      <w:r w:rsidRPr="005D5C8E">
        <w:rPr>
          <w:sz w:val="20"/>
        </w:rPr>
        <w:t>be</w:t>
      </w:r>
      <w:r w:rsidRPr="005D5C8E">
        <w:rPr>
          <w:spacing w:val="-10"/>
          <w:sz w:val="20"/>
        </w:rPr>
        <w:t xml:space="preserve"> </w:t>
      </w:r>
      <w:r w:rsidRPr="005D5C8E">
        <w:rPr>
          <w:sz w:val="20"/>
        </w:rPr>
        <w:t>used</w:t>
      </w:r>
      <w:r w:rsidRPr="005D5C8E">
        <w:rPr>
          <w:spacing w:val="-10"/>
          <w:sz w:val="20"/>
        </w:rPr>
        <w:t xml:space="preserve"> </w:t>
      </w:r>
      <w:r w:rsidRPr="005D5C8E">
        <w:rPr>
          <w:sz w:val="20"/>
        </w:rPr>
        <w:t>on</w:t>
      </w:r>
      <w:r w:rsidRPr="005D5C8E">
        <w:rPr>
          <w:spacing w:val="-10"/>
          <w:sz w:val="20"/>
        </w:rPr>
        <w:t xml:space="preserve"> </w:t>
      </w:r>
      <w:r w:rsidRPr="005D5C8E">
        <w:rPr>
          <w:sz w:val="20"/>
        </w:rPr>
        <w:t>a</w:t>
      </w:r>
      <w:r w:rsidRPr="005D5C8E">
        <w:rPr>
          <w:spacing w:val="-10"/>
          <w:sz w:val="20"/>
        </w:rPr>
        <w:t xml:space="preserve"> </w:t>
      </w:r>
      <w:r w:rsidRPr="005D5C8E">
        <w:rPr>
          <w:sz w:val="20"/>
        </w:rPr>
        <w:t>higher</w:t>
      </w:r>
      <w:r w:rsidRPr="005D5C8E">
        <w:rPr>
          <w:spacing w:val="-11"/>
          <w:sz w:val="20"/>
        </w:rPr>
        <w:t xml:space="preserve"> </w:t>
      </w:r>
      <w:r w:rsidRPr="005D5C8E">
        <w:rPr>
          <w:sz w:val="20"/>
        </w:rPr>
        <w:t>range</w:t>
      </w:r>
      <w:r w:rsidRPr="005D5C8E">
        <w:rPr>
          <w:spacing w:val="-10"/>
          <w:sz w:val="20"/>
        </w:rPr>
        <w:t xml:space="preserve"> </w:t>
      </w:r>
      <w:r w:rsidRPr="005D5C8E">
        <w:rPr>
          <w:sz w:val="20"/>
        </w:rPr>
        <w:t>if</w:t>
      </w:r>
      <w:r w:rsidRPr="005D5C8E">
        <w:rPr>
          <w:spacing w:val="-10"/>
          <w:sz w:val="20"/>
        </w:rPr>
        <w:t xml:space="preserve"> </w:t>
      </w:r>
      <w:r w:rsidRPr="005D5C8E">
        <w:rPr>
          <w:sz w:val="20"/>
        </w:rPr>
        <w:t>they</w:t>
      </w:r>
      <w:r w:rsidRPr="005D5C8E">
        <w:rPr>
          <w:spacing w:val="-10"/>
          <w:sz w:val="20"/>
        </w:rPr>
        <w:t xml:space="preserve"> </w:t>
      </w:r>
      <w:r w:rsidRPr="005D5C8E">
        <w:rPr>
          <w:sz w:val="20"/>
        </w:rPr>
        <w:t>have been designated as a reference or equivalent method on the range being</w:t>
      </w:r>
      <w:r w:rsidRPr="005D5C8E">
        <w:rPr>
          <w:spacing w:val="-34"/>
          <w:sz w:val="20"/>
        </w:rPr>
        <w:t xml:space="preserve"> </w:t>
      </w:r>
      <w:r w:rsidRPr="005D5C8E">
        <w:rPr>
          <w:sz w:val="20"/>
        </w:rPr>
        <w:t>used.</w:t>
      </w:r>
    </w:p>
    <w:p w14:paraId="711F6855" w14:textId="77777777" w:rsidR="00971720" w:rsidRPr="005D5C8E" w:rsidRDefault="00971720" w:rsidP="00971720">
      <w:pPr>
        <w:pStyle w:val="BodyText"/>
        <w:spacing w:before="11"/>
        <w:rPr>
          <w:sz w:val="20"/>
        </w:rPr>
      </w:pPr>
    </w:p>
    <w:p w14:paraId="5CF26C0E" w14:textId="77777777" w:rsidR="00971720" w:rsidRPr="005D5C8E" w:rsidRDefault="00971720" w:rsidP="00971720">
      <w:pPr>
        <w:pStyle w:val="ListParagraph"/>
        <w:widowControl w:val="0"/>
        <w:numPr>
          <w:ilvl w:val="1"/>
          <w:numId w:val="33"/>
        </w:numPr>
        <w:tabs>
          <w:tab w:val="left" w:pos="1071"/>
          <w:tab w:val="left" w:pos="1072"/>
        </w:tabs>
        <w:autoSpaceDE w:val="0"/>
        <w:autoSpaceDN w:val="0"/>
        <w:ind w:left="1071"/>
        <w:contextualSpacing w:val="0"/>
        <w:rPr>
          <w:sz w:val="20"/>
        </w:rPr>
      </w:pPr>
      <w:r w:rsidRPr="005D5C8E">
        <w:rPr>
          <w:sz w:val="20"/>
        </w:rPr>
        <w:t>Calibration, Operation, Maintenance and Quality</w:t>
      </w:r>
      <w:r w:rsidRPr="005D5C8E">
        <w:rPr>
          <w:spacing w:val="-26"/>
          <w:sz w:val="20"/>
        </w:rPr>
        <w:t xml:space="preserve"> </w:t>
      </w:r>
      <w:r w:rsidRPr="005D5C8E">
        <w:rPr>
          <w:sz w:val="20"/>
        </w:rPr>
        <w:t>Assurance.</w:t>
      </w:r>
    </w:p>
    <w:p w14:paraId="5B283392" w14:textId="77777777" w:rsidR="00971720" w:rsidRPr="005D5C8E" w:rsidRDefault="00971720" w:rsidP="00971720">
      <w:pPr>
        <w:pStyle w:val="BodyText"/>
        <w:spacing w:before="9"/>
        <w:rPr>
          <w:sz w:val="20"/>
        </w:rPr>
      </w:pPr>
    </w:p>
    <w:p w14:paraId="304F43C1" w14:textId="77777777" w:rsidR="00971720" w:rsidRPr="005D5C8E" w:rsidRDefault="00971720" w:rsidP="00971720">
      <w:pPr>
        <w:pStyle w:val="ListParagraph"/>
        <w:widowControl w:val="0"/>
        <w:numPr>
          <w:ilvl w:val="2"/>
          <w:numId w:val="33"/>
        </w:numPr>
        <w:tabs>
          <w:tab w:val="left" w:pos="1701"/>
        </w:tabs>
        <w:autoSpaceDE w:val="0"/>
        <w:autoSpaceDN w:val="0"/>
        <w:ind w:right="112" w:hanging="628"/>
        <w:contextualSpacing w:val="0"/>
        <w:jc w:val="both"/>
        <w:rPr>
          <w:sz w:val="20"/>
        </w:rPr>
      </w:pPr>
      <w:r w:rsidRPr="005D5C8E">
        <w:rPr>
          <w:sz w:val="20"/>
        </w:rPr>
        <w:t>Either of two methods may be used for dynamic multi point calibration of SO2 analyzers. One method uses a single certified standard cylinder of SO2 gas, diluted as necessary with zero air or N2, to obtain the various calibration concentrations needed. The other method uses an SO2 permeation gas standard generator. The SO2 emitted from the standard generator is diluted with zero air or N2 to produce SO2 concentrations suitable for calibration of the SO2</w:t>
      </w:r>
      <w:r w:rsidRPr="005D5C8E">
        <w:rPr>
          <w:spacing w:val="-26"/>
          <w:sz w:val="20"/>
        </w:rPr>
        <w:t xml:space="preserve"> </w:t>
      </w:r>
      <w:r w:rsidRPr="005D5C8E">
        <w:rPr>
          <w:sz w:val="20"/>
        </w:rPr>
        <w:t>analyzers.</w:t>
      </w:r>
    </w:p>
    <w:p w14:paraId="6BE7032D" w14:textId="77777777" w:rsidR="00971720" w:rsidRPr="005D5C8E" w:rsidRDefault="00971720" w:rsidP="00971720">
      <w:pPr>
        <w:pStyle w:val="BodyText"/>
        <w:rPr>
          <w:sz w:val="20"/>
        </w:rPr>
      </w:pPr>
    </w:p>
    <w:p w14:paraId="1871BACE" w14:textId="77777777" w:rsidR="00971720" w:rsidRPr="005D5C8E" w:rsidRDefault="00971720" w:rsidP="00971720">
      <w:pPr>
        <w:pStyle w:val="ListParagraph"/>
        <w:widowControl w:val="0"/>
        <w:numPr>
          <w:ilvl w:val="2"/>
          <w:numId w:val="33"/>
        </w:numPr>
        <w:tabs>
          <w:tab w:val="left" w:pos="1701"/>
        </w:tabs>
        <w:autoSpaceDE w:val="0"/>
        <w:autoSpaceDN w:val="0"/>
        <w:spacing w:before="69"/>
        <w:ind w:left="2799" w:right="116" w:hanging="628"/>
        <w:contextualSpacing w:val="0"/>
        <w:jc w:val="both"/>
        <w:rPr>
          <w:sz w:val="20"/>
        </w:rPr>
      </w:pPr>
      <w:r w:rsidRPr="005D5C8E">
        <w:rPr>
          <w:sz w:val="20"/>
        </w:rPr>
        <w:t>The</w:t>
      </w:r>
      <w:r w:rsidRPr="005D5C8E">
        <w:rPr>
          <w:spacing w:val="-16"/>
          <w:sz w:val="20"/>
        </w:rPr>
        <w:t xml:space="preserve"> </w:t>
      </w:r>
      <w:r w:rsidRPr="005D5C8E">
        <w:rPr>
          <w:sz w:val="20"/>
        </w:rPr>
        <w:t>SO2</w:t>
      </w:r>
      <w:r w:rsidRPr="005D5C8E">
        <w:rPr>
          <w:spacing w:val="-12"/>
          <w:sz w:val="20"/>
        </w:rPr>
        <w:t xml:space="preserve"> </w:t>
      </w:r>
      <w:r w:rsidRPr="005D5C8E">
        <w:rPr>
          <w:sz w:val="20"/>
        </w:rPr>
        <w:t>gaseous</w:t>
      </w:r>
      <w:r w:rsidRPr="005D5C8E">
        <w:rPr>
          <w:spacing w:val="-16"/>
          <w:sz w:val="20"/>
        </w:rPr>
        <w:t xml:space="preserve"> </w:t>
      </w:r>
      <w:r w:rsidRPr="005D5C8E">
        <w:rPr>
          <w:sz w:val="20"/>
        </w:rPr>
        <w:t>standard</w:t>
      </w:r>
      <w:r w:rsidRPr="005D5C8E">
        <w:rPr>
          <w:spacing w:val="-16"/>
          <w:sz w:val="20"/>
        </w:rPr>
        <w:t xml:space="preserve"> </w:t>
      </w:r>
      <w:r w:rsidRPr="005D5C8E">
        <w:rPr>
          <w:sz w:val="20"/>
        </w:rPr>
        <w:t>must</w:t>
      </w:r>
      <w:r w:rsidRPr="005D5C8E">
        <w:rPr>
          <w:spacing w:val="-15"/>
          <w:sz w:val="20"/>
        </w:rPr>
        <w:t xml:space="preserve"> </w:t>
      </w:r>
      <w:r w:rsidRPr="005D5C8E">
        <w:rPr>
          <w:sz w:val="20"/>
        </w:rPr>
        <w:t>be</w:t>
      </w:r>
      <w:r w:rsidRPr="005D5C8E">
        <w:rPr>
          <w:spacing w:val="-16"/>
          <w:sz w:val="20"/>
        </w:rPr>
        <w:t xml:space="preserve"> </w:t>
      </w:r>
      <w:r w:rsidRPr="005D5C8E">
        <w:rPr>
          <w:sz w:val="20"/>
        </w:rPr>
        <w:t>as</w:t>
      </w:r>
      <w:r w:rsidRPr="005D5C8E">
        <w:rPr>
          <w:spacing w:val="-18"/>
          <w:sz w:val="20"/>
        </w:rPr>
        <w:t xml:space="preserve"> </w:t>
      </w:r>
      <w:r w:rsidRPr="005D5C8E">
        <w:rPr>
          <w:sz w:val="20"/>
        </w:rPr>
        <w:t>prescribed</w:t>
      </w:r>
      <w:r w:rsidRPr="005D5C8E">
        <w:rPr>
          <w:spacing w:val="-18"/>
          <w:sz w:val="20"/>
        </w:rPr>
        <w:t xml:space="preserve"> </w:t>
      </w:r>
      <w:r w:rsidRPr="005D5C8E">
        <w:rPr>
          <w:sz w:val="20"/>
        </w:rPr>
        <w:t>in</w:t>
      </w:r>
      <w:r w:rsidRPr="005D5C8E">
        <w:rPr>
          <w:spacing w:val="-16"/>
          <w:sz w:val="20"/>
        </w:rPr>
        <w:t xml:space="preserve"> </w:t>
      </w:r>
      <w:r w:rsidRPr="005D5C8E">
        <w:rPr>
          <w:sz w:val="20"/>
        </w:rPr>
        <w:t>40</w:t>
      </w:r>
      <w:r w:rsidRPr="005D5C8E">
        <w:rPr>
          <w:spacing w:val="-16"/>
          <w:sz w:val="20"/>
        </w:rPr>
        <w:t xml:space="preserve"> </w:t>
      </w:r>
      <w:r w:rsidRPr="005D5C8E">
        <w:rPr>
          <w:sz w:val="20"/>
        </w:rPr>
        <w:t>CFR</w:t>
      </w:r>
      <w:r w:rsidRPr="005D5C8E">
        <w:rPr>
          <w:spacing w:val="-17"/>
          <w:sz w:val="20"/>
        </w:rPr>
        <w:t xml:space="preserve"> </w:t>
      </w:r>
      <w:r w:rsidRPr="005D5C8E">
        <w:rPr>
          <w:sz w:val="20"/>
        </w:rPr>
        <w:t>58</w:t>
      </w:r>
      <w:r w:rsidRPr="005D5C8E">
        <w:rPr>
          <w:spacing w:val="-15"/>
          <w:sz w:val="20"/>
        </w:rPr>
        <w:t xml:space="preserve"> </w:t>
      </w:r>
      <w:r w:rsidRPr="005D5C8E">
        <w:rPr>
          <w:sz w:val="20"/>
        </w:rPr>
        <w:t>Appendix</w:t>
      </w:r>
      <w:r w:rsidRPr="005D5C8E">
        <w:rPr>
          <w:spacing w:val="-16"/>
          <w:sz w:val="20"/>
        </w:rPr>
        <w:t xml:space="preserve"> </w:t>
      </w:r>
      <w:r w:rsidRPr="005D5C8E">
        <w:rPr>
          <w:sz w:val="20"/>
        </w:rPr>
        <w:t>A,</w:t>
      </w:r>
      <w:r w:rsidRPr="005D5C8E">
        <w:rPr>
          <w:spacing w:val="-15"/>
          <w:sz w:val="20"/>
        </w:rPr>
        <w:t xml:space="preserve"> </w:t>
      </w:r>
      <w:r w:rsidRPr="005D5C8E">
        <w:rPr>
          <w:sz w:val="20"/>
        </w:rPr>
        <w:t>Section 2.6.1.</w:t>
      </w:r>
    </w:p>
    <w:p w14:paraId="5E182236" w14:textId="77777777" w:rsidR="00971720" w:rsidRPr="005D5C8E" w:rsidRDefault="00971720" w:rsidP="00971720">
      <w:pPr>
        <w:pStyle w:val="ListParagraph"/>
        <w:rPr>
          <w:sz w:val="20"/>
        </w:rPr>
      </w:pPr>
    </w:p>
    <w:p w14:paraId="5EE5665B" w14:textId="77777777" w:rsidR="00971720" w:rsidRPr="005D5C8E" w:rsidRDefault="00971720" w:rsidP="00971720">
      <w:pPr>
        <w:pStyle w:val="ListParagraph"/>
        <w:widowControl w:val="0"/>
        <w:numPr>
          <w:ilvl w:val="2"/>
          <w:numId w:val="33"/>
        </w:numPr>
        <w:tabs>
          <w:tab w:val="left" w:pos="1701"/>
        </w:tabs>
        <w:autoSpaceDE w:val="0"/>
        <w:autoSpaceDN w:val="0"/>
        <w:spacing w:before="69"/>
        <w:ind w:left="2799" w:right="116" w:hanging="628"/>
        <w:contextualSpacing w:val="0"/>
        <w:jc w:val="both"/>
        <w:rPr>
          <w:sz w:val="20"/>
        </w:rPr>
      </w:pPr>
      <w:r w:rsidRPr="005D5C8E">
        <w:rPr>
          <w:sz w:val="20"/>
        </w:rPr>
        <w:t>The</w:t>
      </w:r>
      <w:r w:rsidRPr="005D5C8E">
        <w:rPr>
          <w:spacing w:val="-10"/>
          <w:sz w:val="20"/>
        </w:rPr>
        <w:t xml:space="preserve"> </w:t>
      </w:r>
      <w:r w:rsidRPr="005D5C8E">
        <w:rPr>
          <w:sz w:val="20"/>
        </w:rPr>
        <w:t>Department's</w:t>
      </w:r>
      <w:r w:rsidRPr="005D5C8E">
        <w:rPr>
          <w:spacing w:val="-9"/>
          <w:sz w:val="20"/>
        </w:rPr>
        <w:t xml:space="preserve"> </w:t>
      </w:r>
      <w:r w:rsidRPr="005D5C8E">
        <w:rPr>
          <w:sz w:val="20"/>
        </w:rPr>
        <w:t>quality</w:t>
      </w:r>
      <w:r w:rsidRPr="005D5C8E">
        <w:rPr>
          <w:spacing w:val="-12"/>
          <w:sz w:val="20"/>
        </w:rPr>
        <w:t xml:space="preserve"> </w:t>
      </w:r>
      <w:r w:rsidRPr="005D5C8E">
        <w:rPr>
          <w:sz w:val="20"/>
        </w:rPr>
        <w:t>assurance</w:t>
      </w:r>
      <w:r w:rsidRPr="005D5C8E">
        <w:rPr>
          <w:spacing w:val="-12"/>
          <w:sz w:val="20"/>
        </w:rPr>
        <w:t xml:space="preserve"> </w:t>
      </w:r>
      <w:r w:rsidRPr="005D5C8E">
        <w:rPr>
          <w:sz w:val="20"/>
        </w:rPr>
        <w:t>program,</w:t>
      </w:r>
      <w:r w:rsidRPr="005D5C8E">
        <w:rPr>
          <w:spacing w:val="-11"/>
          <w:sz w:val="20"/>
        </w:rPr>
        <w:t xml:space="preserve"> </w:t>
      </w:r>
      <w:r w:rsidRPr="005D5C8E">
        <w:rPr>
          <w:sz w:val="20"/>
        </w:rPr>
        <w:t>which</w:t>
      </w:r>
      <w:r w:rsidRPr="005D5C8E">
        <w:rPr>
          <w:spacing w:val="-10"/>
          <w:sz w:val="20"/>
        </w:rPr>
        <w:t xml:space="preserve"> </w:t>
      </w:r>
      <w:r w:rsidRPr="005D5C8E">
        <w:rPr>
          <w:sz w:val="20"/>
        </w:rPr>
        <w:t>has</w:t>
      </w:r>
      <w:r w:rsidRPr="005D5C8E">
        <w:rPr>
          <w:spacing w:val="-12"/>
          <w:sz w:val="20"/>
        </w:rPr>
        <w:t xml:space="preserve"> </w:t>
      </w:r>
      <w:r w:rsidRPr="005D5C8E">
        <w:rPr>
          <w:sz w:val="20"/>
        </w:rPr>
        <w:t>been</w:t>
      </w:r>
      <w:r w:rsidRPr="005D5C8E">
        <w:rPr>
          <w:spacing w:val="-12"/>
          <w:sz w:val="20"/>
        </w:rPr>
        <w:t xml:space="preserve"> </w:t>
      </w:r>
      <w:r w:rsidRPr="005D5C8E">
        <w:rPr>
          <w:sz w:val="20"/>
        </w:rPr>
        <w:t>approved</w:t>
      </w:r>
      <w:r w:rsidRPr="005D5C8E">
        <w:rPr>
          <w:spacing w:val="-10"/>
          <w:sz w:val="20"/>
        </w:rPr>
        <w:t xml:space="preserve"> </w:t>
      </w:r>
      <w:r w:rsidRPr="005D5C8E">
        <w:rPr>
          <w:sz w:val="20"/>
        </w:rPr>
        <w:t>by</w:t>
      </w:r>
      <w:r w:rsidRPr="005D5C8E">
        <w:rPr>
          <w:spacing w:val="-12"/>
          <w:sz w:val="20"/>
        </w:rPr>
        <w:t xml:space="preserve"> </w:t>
      </w:r>
      <w:r w:rsidRPr="005D5C8E">
        <w:rPr>
          <w:sz w:val="20"/>
        </w:rPr>
        <w:t>the</w:t>
      </w:r>
      <w:r w:rsidRPr="005D5C8E">
        <w:rPr>
          <w:spacing w:val="-12"/>
          <w:sz w:val="20"/>
        </w:rPr>
        <w:t xml:space="preserve"> </w:t>
      </w:r>
      <w:r w:rsidRPr="005D5C8E">
        <w:rPr>
          <w:sz w:val="20"/>
        </w:rPr>
        <w:t>EPA Regional Administrator, describes in detail the operation, calibration and maintenance of the SO2 analyzer and the Department's EPA approved quality assurance program is as prescribed in 40 CFR 58 Appendix</w:t>
      </w:r>
      <w:r w:rsidRPr="005D5C8E">
        <w:rPr>
          <w:spacing w:val="-25"/>
          <w:sz w:val="20"/>
        </w:rPr>
        <w:t xml:space="preserve"> </w:t>
      </w:r>
      <w:r w:rsidRPr="005D5C8E">
        <w:rPr>
          <w:sz w:val="20"/>
        </w:rPr>
        <w:t>A.</w:t>
      </w:r>
    </w:p>
    <w:p w14:paraId="21948AC0" w14:textId="77777777" w:rsidR="00971720" w:rsidRPr="005D5C8E" w:rsidRDefault="00971720" w:rsidP="00971720">
      <w:pPr>
        <w:pStyle w:val="BodyText"/>
        <w:spacing w:before="8"/>
        <w:rPr>
          <w:sz w:val="20"/>
        </w:rPr>
      </w:pPr>
    </w:p>
    <w:p w14:paraId="5A9BAB7C" w14:textId="77777777" w:rsidR="00971720" w:rsidRPr="005D5C8E" w:rsidRDefault="00971720" w:rsidP="00971720">
      <w:pPr>
        <w:pStyle w:val="ListParagraph"/>
        <w:widowControl w:val="0"/>
        <w:numPr>
          <w:ilvl w:val="2"/>
          <w:numId w:val="33"/>
        </w:numPr>
        <w:tabs>
          <w:tab w:val="left" w:pos="2800"/>
        </w:tabs>
        <w:autoSpaceDE w:val="0"/>
        <w:autoSpaceDN w:val="0"/>
        <w:spacing w:before="1"/>
        <w:ind w:left="2799" w:right="119" w:hanging="628"/>
        <w:contextualSpacing w:val="0"/>
        <w:jc w:val="both"/>
        <w:rPr>
          <w:sz w:val="20"/>
        </w:rPr>
      </w:pPr>
      <w:r w:rsidRPr="005D5C8E">
        <w:rPr>
          <w:sz w:val="20"/>
        </w:rPr>
        <w:t>The data quality assessment requirements shall be the same as those used in the state and local air monitoring station (SLAMS), defined in 40 CFR 58.1, except that the accuracy of the SO2 analyzers shall be determined from the following</w:t>
      </w:r>
      <w:r w:rsidRPr="005D5C8E">
        <w:rPr>
          <w:spacing w:val="-33"/>
          <w:sz w:val="20"/>
        </w:rPr>
        <w:t xml:space="preserve"> </w:t>
      </w:r>
      <w:r w:rsidRPr="005D5C8E">
        <w:rPr>
          <w:sz w:val="20"/>
        </w:rPr>
        <w:t>ranges:</w:t>
      </w:r>
    </w:p>
    <w:p w14:paraId="210E95AE" w14:textId="77777777" w:rsidR="00971720" w:rsidRPr="005D5C8E" w:rsidRDefault="00971720" w:rsidP="00971720">
      <w:pPr>
        <w:pStyle w:val="BodyText"/>
        <w:spacing w:before="6" w:after="1"/>
        <w:rPr>
          <w:sz w:val="20"/>
        </w:rPr>
      </w:pPr>
    </w:p>
    <w:tbl>
      <w:tblPr>
        <w:tblW w:w="0" w:type="auto"/>
        <w:tblInd w:w="365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1852"/>
        <w:gridCol w:w="3710"/>
      </w:tblGrid>
      <w:tr w:rsidR="00971720" w:rsidRPr="005D5C8E" w14:paraId="4768EE1F" w14:textId="77777777" w:rsidTr="00E354F7">
        <w:trPr>
          <w:trHeight w:val="249"/>
        </w:trPr>
        <w:tc>
          <w:tcPr>
            <w:tcW w:w="1852" w:type="dxa"/>
          </w:tcPr>
          <w:p w14:paraId="479101B0" w14:textId="77777777" w:rsidR="00971720" w:rsidRPr="005D5C8E" w:rsidRDefault="00971720" w:rsidP="00E354F7">
            <w:pPr>
              <w:pStyle w:val="TableParagraph"/>
              <w:spacing w:line="247" w:lineRule="exact"/>
              <w:ind w:left="32" w:right="337"/>
              <w:jc w:val="center"/>
              <w:rPr>
                <w:rFonts w:ascii="Times New Roman" w:hAnsi="Times New Roman" w:cs="Times New Roman"/>
                <w:b/>
                <w:sz w:val="20"/>
                <w:szCs w:val="20"/>
              </w:rPr>
            </w:pPr>
            <w:r w:rsidRPr="005D5C8E">
              <w:rPr>
                <w:rFonts w:ascii="Times New Roman" w:hAnsi="Times New Roman" w:cs="Times New Roman"/>
                <w:b/>
                <w:sz w:val="20"/>
                <w:szCs w:val="20"/>
              </w:rPr>
              <w:t>AUDIT LEVEL</w:t>
            </w:r>
          </w:p>
        </w:tc>
        <w:tc>
          <w:tcPr>
            <w:tcW w:w="3710" w:type="dxa"/>
          </w:tcPr>
          <w:p w14:paraId="20FA8FBC" w14:textId="77777777" w:rsidR="00971720" w:rsidRPr="005D5C8E" w:rsidRDefault="00971720" w:rsidP="00E354F7">
            <w:pPr>
              <w:pStyle w:val="TableParagraph"/>
              <w:spacing w:line="247" w:lineRule="exact"/>
              <w:ind w:left="357"/>
              <w:rPr>
                <w:rFonts w:ascii="Times New Roman" w:hAnsi="Times New Roman" w:cs="Times New Roman"/>
                <w:b/>
                <w:sz w:val="20"/>
                <w:szCs w:val="20"/>
              </w:rPr>
            </w:pPr>
            <w:r w:rsidRPr="005D5C8E">
              <w:rPr>
                <w:rFonts w:ascii="Times New Roman" w:hAnsi="Times New Roman" w:cs="Times New Roman"/>
                <w:b/>
                <w:sz w:val="20"/>
                <w:szCs w:val="20"/>
              </w:rPr>
              <w:t>CONCENTRATION RANGE PPB</w:t>
            </w:r>
          </w:p>
        </w:tc>
      </w:tr>
      <w:tr w:rsidR="00971720" w:rsidRPr="005D5C8E" w14:paraId="54E4637A" w14:textId="77777777" w:rsidTr="00E354F7">
        <w:trPr>
          <w:trHeight w:hRule="exact" w:val="253"/>
        </w:trPr>
        <w:tc>
          <w:tcPr>
            <w:tcW w:w="1852" w:type="dxa"/>
          </w:tcPr>
          <w:p w14:paraId="1F83F866" w14:textId="77777777" w:rsidR="00971720" w:rsidRPr="005D5C8E" w:rsidRDefault="00971720" w:rsidP="00E354F7">
            <w:pPr>
              <w:pStyle w:val="TableParagraph"/>
              <w:spacing w:line="249" w:lineRule="exact"/>
              <w:ind w:right="187"/>
              <w:jc w:val="center"/>
              <w:rPr>
                <w:rFonts w:ascii="Times New Roman" w:hAnsi="Times New Roman" w:cs="Times New Roman"/>
                <w:sz w:val="20"/>
                <w:szCs w:val="20"/>
              </w:rPr>
            </w:pPr>
            <w:r w:rsidRPr="005D5C8E">
              <w:rPr>
                <w:rFonts w:ascii="Times New Roman" w:hAnsi="Times New Roman" w:cs="Times New Roman"/>
                <w:sz w:val="20"/>
                <w:szCs w:val="20"/>
              </w:rPr>
              <w:t>1</w:t>
            </w:r>
          </w:p>
        </w:tc>
        <w:tc>
          <w:tcPr>
            <w:tcW w:w="3710" w:type="dxa"/>
          </w:tcPr>
          <w:p w14:paraId="24DD326E" w14:textId="77777777" w:rsidR="00971720" w:rsidRPr="005D5C8E" w:rsidRDefault="00971720" w:rsidP="00E354F7">
            <w:pPr>
              <w:pStyle w:val="TableParagraph"/>
              <w:spacing w:line="249" w:lineRule="exact"/>
              <w:ind w:left="1777" w:right="1329"/>
              <w:jc w:val="center"/>
              <w:rPr>
                <w:rFonts w:ascii="Times New Roman" w:hAnsi="Times New Roman" w:cs="Times New Roman"/>
                <w:sz w:val="20"/>
                <w:szCs w:val="20"/>
              </w:rPr>
            </w:pPr>
            <w:r w:rsidRPr="005D5C8E">
              <w:rPr>
                <w:rFonts w:ascii="Times New Roman" w:hAnsi="Times New Roman" w:cs="Times New Roman"/>
                <w:sz w:val="20"/>
                <w:szCs w:val="20"/>
              </w:rPr>
              <w:t>15-20</w:t>
            </w:r>
          </w:p>
        </w:tc>
      </w:tr>
      <w:tr w:rsidR="00971720" w:rsidRPr="005D5C8E" w14:paraId="15C475F6" w14:textId="77777777" w:rsidTr="00E354F7">
        <w:trPr>
          <w:trHeight w:hRule="exact" w:val="253"/>
        </w:trPr>
        <w:tc>
          <w:tcPr>
            <w:tcW w:w="1852" w:type="dxa"/>
          </w:tcPr>
          <w:p w14:paraId="58C91E07" w14:textId="77777777" w:rsidR="00971720" w:rsidRPr="005D5C8E" w:rsidRDefault="00971720" w:rsidP="00E354F7">
            <w:pPr>
              <w:pStyle w:val="TableParagraph"/>
              <w:spacing w:line="250" w:lineRule="exact"/>
              <w:ind w:right="187"/>
              <w:jc w:val="center"/>
              <w:rPr>
                <w:rFonts w:ascii="Times New Roman" w:hAnsi="Times New Roman" w:cs="Times New Roman"/>
                <w:sz w:val="20"/>
                <w:szCs w:val="20"/>
              </w:rPr>
            </w:pPr>
            <w:r w:rsidRPr="005D5C8E">
              <w:rPr>
                <w:rFonts w:ascii="Times New Roman" w:hAnsi="Times New Roman" w:cs="Times New Roman"/>
                <w:sz w:val="20"/>
                <w:szCs w:val="20"/>
              </w:rPr>
              <w:t>2</w:t>
            </w:r>
          </w:p>
        </w:tc>
        <w:tc>
          <w:tcPr>
            <w:tcW w:w="3710" w:type="dxa"/>
          </w:tcPr>
          <w:p w14:paraId="3691E329" w14:textId="77777777" w:rsidR="00971720" w:rsidRPr="005D5C8E" w:rsidRDefault="00971720" w:rsidP="00E354F7">
            <w:pPr>
              <w:pStyle w:val="TableParagraph"/>
              <w:spacing w:line="250" w:lineRule="exact"/>
              <w:ind w:left="1777" w:right="1329"/>
              <w:jc w:val="center"/>
              <w:rPr>
                <w:rFonts w:ascii="Times New Roman" w:hAnsi="Times New Roman" w:cs="Times New Roman"/>
                <w:sz w:val="20"/>
                <w:szCs w:val="20"/>
              </w:rPr>
            </w:pPr>
            <w:r w:rsidRPr="005D5C8E">
              <w:rPr>
                <w:rFonts w:ascii="Times New Roman" w:hAnsi="Times New Roman" w:cs="Times New Roman"/>
                <w:sz w:val="20"/>
                <w:szCs w:val="20"/>
              </w:rPr>
              <w:t>35-45</w:t>
            </w:r>
          </w:p>
        </w:tc>
      </w:tr>
      <w:tr w:rsidR="00971720" w:rsidRPr="005D5C8E" w14:paraId="22D758E2" w14:textId="77777777" w:rsidTr="00E354F7">
        <w:trPr>
          <w:trHeight w:hRule="exact" w:val="249"/>
        </w:trPr>
        <w:tc>
          <w:tcPr>
            <w:tcW w:w="1852" w:type="dxa"/>
          </w:tcPr>
          <w:p w14:paraId="2CEE1E95" w14:textId="77777777" w:rsidR="00971720" w:rsidRPr="005D5C8E" w:rsidRDefault="00971720" w:rsidP="00E354F7">
            <w:pPr>
              <w:pStyle w:val="TableParagraph"/>
              <w:spacing w:line="249" w:lineRule="exact"/>
              <w:ind w:right="187"/>
              <w:jc w:val="center"/>
              <w:rPr>
                <w:rFonts w:ascii="Times New Roman" w:hAnsi="Times New Roman" w:cs="Times New Roman"/>
                <w:sz w:val="20"/>
                <w:szCs w:val="20"/>
              </w:rPr>
            </w:pPr>
            <w:r w:rsidRPr="005D5C8E">
              <w:rPr>
                <w:rFonts w:ascii="Times New Roman" w:hAnsi="Times New Roman" w:cs="Times New Roman"/>
                <w:sz w:val="20"/>
                <w:szCs w:val="20"/>
              </w:rPr>
              <w:t>3</w:t>
            </w:r>
          </w:p>
        </w:tc>
        <w:tc>
          <w:tcPr>
            <w:tcW w:w="3710" w:type="dxa"/>
          </w:tcPr>
          <w:p w14:paraId="46180728" w14:textId="77777777" w:rsidR="00971720" w:rsidRPr="005D5C8E" w:rsidRDefault="00971720" w:rsidP="00E354F7">
            <w:pPr>
              <w:pStyle w:val="TableParagraph"/>
              <w:spacing w:line="249" w:lineRule="exact"/>
              <w:ind w:left="1777" w:right="1329"/>
              <w:jc w:val="center"/>
              <w:rPr>
                <w:rFonts w:ascii="Times New Roman" w:hAnsi="Times New Roman" w:cs="Times New Roman"/>
                <w:sz w:val="20"/>
                <w:szCs w:val="20"/>
              </w:rPr>
            </w:pPr>
            <w:r w:rsidRPr="005D5C8E">
              <w:rPr>
                <w:rFonts w:ascii="Times New Roman" w:hAnsi="Times New Roman" w:cs="Times New Roman"/>
                <w:sz w:val="20"/>
                <w:szCs w:val="20"/>
              </w:rPr>
              <w:t>80-90</w:t>
            </w:r>
          </w:p>
        </w:tc>
      </w:tr>
    </w:tbl>
    <w:p w14:paraId="3A79974A" w14:textId="77777777" w:rsidR="00971720" w:rsidRPr="005D5C8E" w:rsidRDefault="00971720" w:rsidP="00971720">
      <w:pPr>
        <w:pStyle w:val="BodyText"/>
        <w:rPr>
          <w:sz w:val="20"/>
        </w:rPr>
      </w:pPr>
    </w:p>
    <w:p w14:paraId="65ADCCC5" w14:textId="77777777" w:rsidR="00971720" w:rsidRPr="005D5C8E" w:rsidRDefault="00971720" w:rsidP="00971720">
      <w:pPr>
        <w:pStyle w:val="BodyText"/>
        <w:ind w:left="2799"/>
        <w:rPr>
          <w:sz w:val="20"/>
        </w:rPr>
      </w:pPr>
      <w:r w:rsidRPr="005D5C8E">
        <w:rPr>
          <w:sz w:val="20"/>
        </w:rPr>
        <w:t>The precision of the SO2 analyzer shall be determined from audit level one (1).</w:t>
      </w:r>
    </w:p>
    <w:p w14:paraId="57958811" w14:textId="77777777" w:rsidR="00971720" w:rsidRPr="005D5C8E" w:rsidRDefault="00971720" w:rsidP="00971720">
      <w:pPr>
        <w:pStyle w:val="BodyText"/>
        <w:spacing w:before="11"/>
        <w:rPr>
          <w:sz w:val="20"/>
        </w:rPr>
      </w:pPr>
    </w:p>
    <w:p w14:paraId="1E91E099" w14:textId="77777777" w:rsidR="00971720" w:rsidRPr="005D5C8E" w:rsidRDefault="00971720" w:rsidP="00971720">
      <w:pPr>
        <w:pStyle w:val="ListParagraph"/>
        <w:widowControl w:val="0"/>
        <w:numPr>
          <w:ilvl w:val="2"/>
          <w:numId w:val="33"/>
        </w:numPr>
        <w:tabs>
          <w:tab w:val="left" w:pos="2801"/>
        </w:tabs>
        <w:autoSpaceDE w:val="0"/>
        <w:autoSpaceDN w:val="0"/>
        <w:ind w:left="2800" w:right="119"/>
        <w:contextualSpacing w:val="0"/>
        <w:jc w:val="both"/>
        <w:rPr>
          <w:sz w:val="20"/>
        </w:rPr>
      </w:pPr>
      <w:r w:rsidRPr="005D5C8E">
        <w:rPr>
          <w:sz w:val="20"/>
        </w:rPr>
        <w:t>For</w:t>
      </w:r>
      <w:r w:rsidRPr="005D5C8E">
        <w:rPr>
          <w:spacing w:val="-12"/>
          <w:sz w:val="20"/>
        </w:rPr>
        <w:t xml:space="preserve"> </w:t>
      </w:r>
      <w:r w:rsidRPr="005D5C8E">
        <w:rPr>
          <w:sz w:val="20"/>
        </w:rPr>
        <w:t>determining</w:t>
      </w:r>
      <w:r w:rsidRPr="005D5C8E">
        <w:rPr>
          <w:spacing w:val="-13"/>
          <w:sz w:val="20"/>
        </w:rPr>
        <w:t xml:space="preserve"> </w:t>
      </w:r>
      <w:r w:rsidRPr="005D5C8E">
        <w:rPr>
          <w:sz w:val="20"/>
        </w:rPr>
        <w:t>exceedances</w:t>
      </w:r>
      <w:r w:rsidRPr="005D5C8E">
        <w:rPr>
          <w:spacing w:val="-13"/>
          <w:sz w:val="20"/>
        </w:rPr>
        <w:t xml:space="preserve"> </w:t>
      </w:r>
      <w:r w:rsidRPr="005D5C8E">
        <w:rPr>
          <w:sz w:val="20"/>
        </w:rPr>
        <w:t>of</w:t>
      </w:r>
      <w:r w:rsidRPr="005D5C8E">
        <w:rPr>
          <w:spacing w:val="-16"/>
          <w:sz w:val="20"/>
        </w:rPr>
        <w:t xml:space="preserve"> </w:t>
      </w:r>
      <w:r w:rsidRPr="005D5C8E">
        <w:rPr>
          <w:sz w:val="20"/>
        </w:rPr>
        <w:t>the</w:t>
      </w:r>
      <w:r w:rsidRPr="005D5C8E">
        <w:rPr>
          <w:spacing w:val="-13"/>
          <w:sz w:val="20"/>
        </w:rPr>
        <w:t xml:space="preserve"> </w:t>
      </w:r>
      <w:r w:rsidRPr="005D5C8E">
        <w:rPr>
          <w:sz w:val="20"/>
        </w:rPr>
        <w:t>standards,</w:t>
      </w:r>
      <w:r w:rsidRPr="005D5C8E">
        <w:rPr>
          <w:spacing w:val="-13"/>
          <w:sz w:val="20"/>
        </w:rPr>
        <w:t xml:space="preserve"> </w:t>
      </w:r>
      <w:r w:rsidRPr="005D5C8E">
        <w:rPr>
          <w:sz w:val="20"/>
        </w:rPr>
        <w:t>only</w:t>
      </w:r>
      <w:r w:rsidRPr="005D5C8E">
        <w:rPr>
          <w:spacing w:val="-13"/>
          <w:sz w:val="20"/>
        </w:rPr>
        <w:t xml:space="preserve"> </w:t>
      </w:r>
      <w:r w:rsidRPr="005D5C8E">
        <w:rPr>
          <w:sz w:val="20"/>
        </w:rPr>
        <w:t>data</w:t>
      </w:r>
      <w:r w:rsidRPr="005D5C8E">
        <w:rPr>
          <w:spacing w:val="-15"/>
          <w:sz w:val="20"/>
        </w:rPr>
        <w:t xml:space="preserve"> </w:t>
      </w:r>
      <w:r w:rsidRPr="005D5C8E">
        <w:rPr>
          <w:sz w:val="20"/>
        </w:rPr>
        <w:t>collected</w:t>
      </w:r>
      <w:r w:rsidRPr="005D5C8E">
        <w:rPr>
          <w:spacing w:val="-13"/>
          <w:sz w:val="20"/>
        </w:rPr>
        <w:t xml:space="preserve"> </w:t>
      </w:r>
      <w:r w:rsidRPr="005D5C8E">
        <w:rPr>
          <w:sz w:val="20"/>
        </w:rPr>
        <w:t>while</w:t>
      </w:r>
      <w:r w:rsidRPr="005D5C8E">
        <w:rPr>
          <w:spacing w:val="-13"/>
          <w:sz w:val="20"/>
        </w:rPr>
        <w:t xml:space="preserve"> </w:t>
      </w:r>
      <w:r w:rsidRPr="005D5C8E">
        <w:rPr>
          <w:sz w:val="20"/>
        </w:rPr>
        <w:t>the</w:t>
      </w:r>
      <w:r w:rsidRPr="005D5C8E">
        <w:rPr>
          <w:spacing w:val="-13"/>
          <w:sz w:val="20"/>
        </w:rPr>
        <w:t xml:space="preserve"> </w:t>
      </w:r>
      <w:r w:rsidRPr="005D5C8E">
        <w:rPr>
          <w:sz w:val="20"/>
        </w:rPr>
        <w:t>monitor was stationary will be</w:t>
      </w:r>
      <w:r w:rsidRPr="005D5C8E">
        <w:rPr>
          <w:spacing w:val="-17"/>
          <w:sz w:val="20"/>
        </w:rPr>
        <w:t xml:space="preserve"> </w:t>
      </w:r>
      <w:r w:rsidRPr="005D5C8E">
        <w:rPr>
          <w:sz w:val="20"/>
        </w:rPr>
        <w:t>considered.</w:t>
      </w:r>
    </w:p>
    <w:p w14:paraId="5D62210D" w14:textId="77777777" w:rsidR="00971720" w:rsidRPr="005D5C8E" w:rsidRDefault="00971720" w:rsidP="00971720">
      <w:pPr>
        <w:pStyle w:val="BodyText"/>
        <w:rPr>
          <w:sz w:val="20"/>
        </w:rPr>
      </w:pPr>
    </w:p>
    <w:p w14:paraId="189AD6E7" w14:textId="77777777" w:rsidR="00971720" w:rsidRPr="005D5C8E" w:rsidRDefault="00971720" w:rsidP="00971720">
      <w:pPr>
        <w:pStyle w:val="ListParagraph"/>
        <w:widowControl w:val="0"/>
        <w:numPr>
          <w:ilvl w:val="0"/>
          <w:numId w:val="33"/>
        </w:numPr>
        <w:tabs>
          <w:tab w:val="left" w:pos="1541"/>
        </w:tabs>
        <w:autoSpaceDE w:val="0"/>
        <w:autoSpaceDN w:val="0"/>
        <w:ind w:right="115" w:hanging="720"/>
        <w:contextualSpacing w:val="0"/>
        <w:jc w:val="both"/>
        <w:rPr>
          <w:sz w:val="20"/>
        </w:rPr>
      </w:pPr>
      <w:r w:rsidRPr="005D5C8E">
        <w:rPr>
          <w:sz w:val="20"/>
        </w:rPr>
        <w:t>New Source Review Criterion. No new, modified or rebuilt air pollution source shall be permitted or constructed whose predicted maximum one-hour ground level concentration of ARS exceeds 15 parts per billion (ppb), as determined by mathematical dispersion models approved by the Department except that sources subject to NSPS shall be exempt from this new source review criterion.</w:t>
      </w:r>
    </w:p>
    <w:p w14:paraId="073313F8" w14:textId="77777777" w:rsidR="00971720" w:rsidRPr="005D5C8E" w:rsidRDefault="00971720" w:rsidP="00971720">
      <w:pPr>
        <w:pStyle w:val="BodyText"/>
        <w:spacing w:before="9"/>
        <w:rPr>
          <w:sz w:val="20"/>
        </w:rPr>
      </w:pPr>
    </w:p>
    <w:p w14:paraId="4D91BF79" w14:textId="77777777" w:rsidR="00971720" w:rsidRPr="005D5C8E" w:rsidRDefault="00971720" w:rsidP="00971720">
      <w:pPr>
        <w:pStyle w:val="ListParagraph"/>
        <w:widowControl w:val="0"/>
        <w:numPr>
          <w:ilvl w:val="0"/>
          <w:numId w:val="33"/>
        </w:numPr>
        <w:tabs>
          <w:tab w:val="left" w:pos="1540"/>
          <w:tab w:val="left" w:pos="1541"/>
        </w:tabs>
        <w:autoSpaceDE w:val="0"/>
        <w:autoSpaceDN w:val="0"/>
        <w:ind w:hanging="720"/>
        <w:contextualSpacing w:val="0"/>
        <w:rPr>
          <w:sz w:val="20"/>
        </w:rPr>
      </w:pPr>
      <w:r w:rsidRPr="005D5C8E">
        <w:rPr>
          <w:sz w:val="20"/>
        </w:rPr>
        <w:t>Action When Standard</w:t>
      </w:r>
      <w:r w:rsidRPr="005D5C8E">
        <w:rPr>
          <w:spacing w:val="-12"/>
          <w:sz w:val="20"/>
        </w:rPr>
        <w:t xml:space="preserve"> </w:t>
      </w:r>
      <w:r w:rsidRPr="005D5C8E">
        <w:rPr>
          <w:sz w:val="20"/>
        </w:rPr>
        <w:t>Exceeded.</w:t>
      </w:r>
    </w:p>
    <w:p w14:paraId="6B6B6F81" w14:textId="77777777" w:rsidR="00971720" w:rsidRPr="005D5C8E" w:rsidRDefault="00971720" w:rsidP="00971720">
      <w:pPr>
        <w:pStyle w:val="BodyText"/>
        <w:spacing w:before="11"/>
        <w:rPr>
          <w:sz w:val="20"/>
        </w:rPr>
      </w:pPr>
    </w:p>
    <w:p w14:paraId="13A18CF2" w14:textId="77777777" w:rsidR="00971720" w:rsidRPr="005D5C8E" w:rsidRDefault="00971720" w:rsidP="00971720">
      <w:pPr>
        <w:pStyle w:val="ListParagraph"/>
        <w:widowControl w:val="0"/>
        <w:numPr>
          <w:ilvl w:val="1"/>
          <w:numId w:val="33"/>
        </w:numPr>
        <w:tabs>
          <w:tab w:val="left" w:pos="2172"/>
        </w:tabs>
        <w:autoSpaceDE w:val="0"/>
        <w:autoSpaceDN w:val="0"/>
        <w:ind w:right="112" w:hanging="631"/>
        <w:contextualSpacing w:val="0"/>
        <w:jc w:val="both"/>
        <w:rPr>
          <w:sz w:val="20"/>
        </w:rPr>
      </w:pPr>
      <w:r w:rsidRPr="005D5C8E">
        <w:rPr>
          <w:sz w:val="20"/>
        </w:rPr>
        <w:t>Corrective Action. If a measurement of any sample shows that the ground level concentrations</w:t>
      </w:r>
      <w:r w:rsidRPr="005D5C8E">
        <w:rPr>
          <w:spacing w:val="-7"/>
          <w:sz w:val="20"/>
        </w:rPr>
        <w:t xml:space="preserve"> </w:t>
      </w:r>
      <w:r w:rsidRPr="005D5C8E">
        <w:rPr>
          <w:sz w:val="20"/>
        </w:rPr>
        <w:t>are</w:t>
      </w:r>
      <w:r w:rsidRPr="005D5C8E">
        <w:rPr>
          <w:spacing w:val="-7"/>
          <w:sz w:val="20"/>
        </w:rPr>
        <w:t xml:space="preserve"> </w:t>
      </w:r>
      <w:r w:rsidRPr="005D5C8E">
        <w:rPr>
          <w:sz w:val="20"/>
        </w:rPr>
        <w:t>greater</w:t>
      </w:r>
      <w:r w:rsidRPr="005D5C8E">
        <w:rPr>
          <w:spacing w:val="-6"/>
          <w:sz w:val="20"/>
        </w:rPr>
        <w:t xml:space="preserve"> </w:t>
      </w:r>
      <w:r w:rsidRPr="005D5C8E">
        <w:rPr>
          <w:sz w:val="20"/>
        </w:rPr>
        <w:t>than</w:t>
      </w:r>
      <w:r w:rsidRPr="005D5C8E">
        <w:rPr>
          <w:spacing w:val="-10"/>
          <w:sz w:val="20"/>
        </w:rPr>
        <w:t xml:space="preserve"> </w:t>
      </w:r>
      <w:r w:rsidRPr="005D5C8E">
        <w:rPr>
          <w:sz w:val="20"/>
        </w:rPr>
        <w:t>the</w:t>
      </w:r>
      <w:r w:rsidRPr="005D5C8E">
        <w:rPr>
          <w:spacing w:val="-7"/>
          <w:sz w:val="20"/>
        </w:rPr>
        <w:t xml:space="preserve"> </w:t>
      </w:r>
      <w:r w:rsidRPr="005D5C8E">
        <w:rPr>
          <w:sz w:val="20"/>
        </w:rPr>
        <w:t>ARS</w:t>
      </w:r>
      <w:r w:rsidRPr="005D5C8E">
        <w:rPr>
          <w:spacing w:val="-5"/>
          <w:sz w:val="20"/>
        </w:rPr>
        <w:t xml:space="preserve"> </w:t>
      </w:r>
      <w:r w:rsidRPr="005D5C8E">
        <w:rPr>
          <w:sz w:val="20"/>
        </w:rPr>
        <w:t>standards</w:t>
      </w:r>
      <w:r w:rsidRPr="005D5C8E">
        <w:rPr>
          <w:spacing w:val="-5"/>
          <w:sz w:val="20"/>
        </w:rPr>
        <w:t xml:space="preserve"> </w:t>
      </w:r>
      <w:r w:rsidRPr="005D5C8E">
        <w:rPr>
          <w:sz w:val="20"/>
        </w:rPr>
        <w:t>established,</w:t>
      </w:r>
      <w:r w:rsidRPr="005D5C8E">
        <w:rPr>
          <w:spacing w:val="-6"/>
          <w:sz w:val="20"/>
        </w:rPr>
        <w:t xml:space="preserve"> </w:t>
      </w:r>
      <w:r w:rsidRPr="005D5C8E">
        <w:rPr>
          <w:sz w:val="20"/>
        </w:rPr>
        <w:t>the</w:t>
      </w:r>
      <w:r w:rsidRPr="005D5C8E">
        <w:rPr>
          <w:spacing w:val="-7"/>
          <w:sz w:val="20"/>
        </w:rPr>
        <w:t xml:space="preserve"> </w:t>
      </w:r>
      <w:r w:rsidRPr="005D5C8E">
        <w:rPr>
          <w:sz w:val="20"/>
        </w:rPr>
        <w:t>Department</w:t>
      </w:r>
      <w:r w:rsidRPr="005D5C8E">
        <w:rPr>
          <w:spacing w:val="-6"/>
          <w:sz w:val="20"/>
        </w:rPr>
        <w:t xml:space="preserve"> </w:t>
      </w:r>
      <w:r w:rsidRPr="005D5C8E">
        <w:rPr>
          <w:sz w:val="20"/>
        </w:rPr>
        <w:t>shall</w:t>
      </w:r>
      <w:r w:rsidRPr="005D5C8E">
        <w:rPr>
          <w:spacing w:val="-8"/>
          <w:sz w:val="20"/>
        </w:rPr>
        <w:t xml:space="preserve"> </w:t>
      </w:r>
      <w:r w:rsidRPr="005D5C8E">
        <w:rPr>
          <w:sz w:val="20"/>
        </w:rPr>
        <w:t>take appropriate action to determine the reason for and if possible, the source of the excess ARS.</w:t>
      </w:r>
      <w:r w:rsidRPr="005D5C8E">
        <w:rPr>
          <w:spacing w:val="38"/>
          <w:sz w:val="20"/>
        </w:rPr>
        <w:t xml:space="preserve"> </w:t>
      </w:r>
      <w:r w:rsidRPr="005D5C8E">
        <w:rPr>
          <w:sz w:val="20"/>
        </w:rPr>
        <w:t>The</w:t>
      </w:r>
      <w:r w:rsidRPr="005D5C8E">
        <w:rPr>
          <w:spacing w:val="-13"/>
          <w:sz w:val="20"/>
        </w:rPr>
        <w:t xml:space="preserve"> </w:t>
      </w:r>
      <w:r w:rsidRPr="005D5C8E">
        <w:rPr>
          <w:sz w:val="20"/>
        </w:rPr>
        <w:t>Jacksonville</w:t>
      </w:r>
      <w:r w:rsidRPr="005D5C8E">
        <w:rPr>
          <w:spacing w:val="-13"/>
          <w:sz w:val="20"/>
        </w:rPr>
        <w:t xml:space="preserve"> </w:t>
      </w:r>
      <w:r w:rsidRPr="005D5C8E">
        <w:rPr>
          <w:sz w:val="20"/>
        </w:rPr>
        <w:t>Environmental</w:t>
      </w:r>
      <w:r w:rsidRPr="005D5C8E">
        <w:rPr>
          <w:spacing w:val="-14"/>
          <w:sz w:val="20"/>
        </w:rPr>
        <w:t xml:space="preserve"> </w:t>
      </w:r>
      <w:r w:rsidRPr="005D5C8E">
        <w:rPr>
          <w:sz w:val="20"/>
        </w:rPr>
        <w:t>Protection</w:t>
      </w:r>
      <w:r w:rsidRPr="005D5C8E">
        <w:rPr>
          <w:spacing w:val="-18"/>
          <w:sz w:val="20"/>
        </w:rPr>
        <w:t xml:space="preserve"> </w:t>
      </w:r>
      <w:r w:rsidRPr="005D5C8E">
        <w:rPr>
          <w:sz w:val="20"/>
        </w:rPr>
        <w:t>Board</w:t>
      </w:r>
      <w:r w:rsidRPr="005D5C8E">
        <w:rPr>
          <w:spacing w:val="-13"/>
          <w:sz w:val="20"/>
        </w:rPr>
        <w:t xml:space="preserve"> </w:t>
      </w:r>
      <w:r w:rsidRPr="005D5C8E">
        <w:rPr>
          <w:sz w:val="20"/>
        </w:rPr>
        <w:t>will</w:t>
      </w:r>
      <w:r w:rsidRPr="005D5C8E">
        <w:rPr>
          <w:spacing w:val="-14"/>
          <w:sz w:val="20"/>
        </w:rPr>
        <w:t xml:space="preserve"> </w:t>
      </w:r>
      <w:r w:rsidRPr="005D5C8E">
        <w:rPr>
          <w:sz w:val="20"/>
        </w:rPr>
        <w:t>also</w:t>
      </w:r>
      <w:r w:rsidRPr="005D5C8E">
        <w:rPr>
          <w:spacing w:val="-13"/>
          <w:sz w:val="20"/>
        </w:rPr>
        <w:t xml:space="preserve"> </w:t>
      </w:r>
      <w:r w:rsidRPr="005D5C8E">
        <w:rPr>
          <w:sz w:val="20"/>
        </w:rPr>
        <w:t>determine</w:t>
      </w:r>
      <w:r w:rsidRPr="005D5C8E">
        <w:rPr>
          <w:spacing w:val="-13"/>
          <w:sz w:val="20"/>
        </w:rPr>
        <w:t xml:space="preserve"> </w:t>
      </w:r>
      <w:r w:rsidRPr="005D5C8E">
        <w:rPr>
          <w:sz w:val="20"/>
        </w:rPr>
        <w:t>whether</w:t>
      </w:r>
      <w:r w:rsidRPr="005D5C8E">
        <w:rPr>
          <w:spacing w:val="-14"/>
          <w:sz w:val="20"/>
        </w:rPr>
        <w:t xml:space="preserve"> </w:t>
      </w:r>
      <w:r w:rsidRPr="005D5C8E">
        <w:rPr>
          <w:sz w:val="20"/>
        </w:rPr>
        <w:t>further source-specific controls or Best Management Practice Rules are</w:t>
      </w:r>
      <w:r w:rsidRPr="005D5C8E">
        <w:rPr>
          <w:spacing w:val="-28"/>
          <w:sz w:val="20"/>
        </w:rPr>
        <w:t xml:space="preserve"> </w:t>
      </w:r>
      <w:r w:rsidRPr="005D5C8E">
        <w:rPr>
          <w:sz w:val="20"/>
        </w:rPr>
        <w:t>necessary.</w:t>
      </w:r>
    </w:p>
    <w:p w14:paraId="37A8D4BD" w14:textId="77777777" w:rsidR="00971720" w:rsidRPr="005D5C8E" w:rsidRDefault="00971720" w:rsidP="00971720">
      <w:pPr>
        <w:pStyle w:val="BodyText"/>
        <w:spacing w:before="11"/>
        <w:rPr>
          <w:sz w:val="20"/>
        </w:rPr>
      </w:pPr>
    </w:p>
    <w:p w14:paraId="62F632AC" w14:textId="77777777" w:rsidR="00971720" w:rsidRPr="005D5C8E" w:rsidRDefault="00971720" w:rsidP="00971720">
      <w:pPr>
        <w:pStyle w:val="ListParagraph"/>
        <w:widowControl w:val="0"/>
        <w:numPr>
          <w:ilvl w:val="1"/>
          <w:numId w:val="33"/>
        </w:numPr>
        <w:tabs>
          <w:tab w:val="left" w:pos="2172"/>
        </w:tabs>
        <w:autoSpaceDE w:val="0"/>
        <w:autoSpaceDN w:val="0"/>
        <w:ind w:right="114" w:hanging="631"/>
        <w:contextualSpacing w:val="0"/>
        <w:jc w:val="both"/>
        <w:rPr>
          <w:sz w:val="20"/>
        </w:rPr>
      </w:pPr>
      <w:r w:rsidRPr="005D5C8E">
        <w:rPr>
          <w:sz w:val="20"/>
        </w:rPr>
        <w:lastRenderedPageBreak/>
        <w:t>Enforcement. A measurement that shows that the ARS standard has been exceeded may be used to begin investigation into an emission or an odor which may be an objectionable odor or an odor nuisance, as defined by Chapter 376, Ordinance Code. Evidence discovered as a result of that investigation may lead to enforcement action, pursuant to Sections 376.110 and 376.111, Ordinance Code. However, such a measurement may not be used as evidence in that enforcement</w:t>
      </w:r>
      <w:r w:rsidRPr="005D5C8E">
        <w:rPr>
          <w:spacing w:val="-20"/>
          <w:sz w:val="20"/>
        </w:rPr>
        <w:t xml:space="preserve"> </w:t>
      </w:r>
      <w:r w:rsidRPr="005D5C8E">
        <w:rPr>
          <w:sz w:val="20"/>
        </w:rPr>
        <w:t>action.</w:t>
      </w:r>
    </w:p>
    <w:p w14:paraId="1A02CC6D" w14:textId="77777777" w:rsidR="00971720" w:rsidRPr="005D5C8E" w:rsidRDefault="00971720" w:rsidP="00971720">
      <w:pPr>
        <w:pStyle w:val="BodyText"/>
        <w:rPr>
          <w:sz w:val="20"/>
        </w:rPr>
      </w:pPr>
    </w:p>
    <w:p w14:paraId="78692033" w14:textId="77777777" w:rsidR="00971720" w:rsidRPr="005D5C8E" w:rsidRDefault="00971720" w:rsidP="00971720">
      <w:pPr>
        <w:ind w:left="100" w:right="116"/>
        <w:jc w:val="both"/>
        <w:rPr>
          <w:sz w:val="20"/>
        </w:rPr>
      </w:pPr>
      <w:r w:rsidRPr="005D5C8E">
        <w:rPr>
          <w:sz w:val="20"/>
        </w:rPr>
        <w:t>[History: Formerly EPB 2.303; Effective 10/27/88, Amended 12/20/88, Amended and renumbered 1/10/93, Amended and Renumbered 11/12/96, Amended and Renumbered 9/14/09]. Note: The rules covered by this part were previously adopted under former EPB rule section 2.602.</w:t>
      </w:r>
    </w:p>
    <w:p w14:paraId="740543FA" w14:textId="77777777" w:rsidR="00971720" w:rsidRPr="005D5C8E" w:rsidRDefault="00971720" w:rsidP="00971720">
      <w:pPr>
        <w:pStyle w:val="Heading4"/>
        <w:spacing w:before="77" w:line="252" w:lineRule="exact"/>
        <w:ind w:left="5130" w:right="1987" w:hanging="5130"/>
        <w:rPr>
          <w:b w:val="0"/>
          <w:i/>
          <w:iCs/>
          <w:sz w:val="20"/>
        </w:rPr>
      </w:pPr>
      <w:r w:rsidRPr="005D5C8E">
        <w:rPr>
          <w:sz w:val="20"/>
        </w:rPr>
        <w:t>PART X AIR POLLUTION EPISODES</w:t>
      </w:r>
    </w:p>
    <w:p w14:paraId="090DCCFA" w14:textId="77777777" w:rsidR="00971720" w:rsidRPr="005D5C8E" w:rsidRDefault="00971720" w:rsidP="00971720">
      <w:pPr>
        <w:pStyle w:val="BodyText"/>
        <w:spacing w:before="1"/>
        <w:rPr>
          <w:b/>
          <w:sz w:val="20"/>
        </w:rPr>
      </w:pPr>
    </w:p>
    <w:p w14:paraId="717D4FBC" w14:textId="77777777" w:rsidR="00971720" w:rsidRPr="005D5C8E" w:rsidRDefault="00971720" w:rsidP="00971720">
      <w:pPr>
        <w:ind w:left="100"/>
        <w:jc w:val="both"/>
        <w:rPr>
          <w:b/>
          <w:sz w:val="20"/>
        </w:rPr>
      </w:pPr>
      <w:r w:rsidRPr="005D5C8E">
        <w:rPr>
          <w:b/>
          <w:sz w:val="20"/>
        </w:rPr>
        <w:t>2.1001 Air Pollution Episode - Local Rules</w:t>
      </w:r>
    </w:p>
    <w:p w14:paraId="6F68D2FC" w14:textId="77777777" w:rsidR="00971720" w:rsidRPr="005D5C8E" w:rsidRDefault="00971720" w:rsidP="00971720">
      <w:pPr>
        <w:pStyle w:val="BodyText"/>
        <w:rPr>
          <w:b/>
          <w:sz w:val="20"/>
        </w:rPr>
      </w:pPr>
    </w:p>
    <w:p w14:paraId="2372F8C5" w14:textId="77777777" w:rsidR="00971720" w:rsidRPr="005D5C8E" w:rsidRDefault="00971720" w:rsidP="00971720">
      <w:pPr>
        <w:pStyle w:val="BodyText"/>
        <w:ind w:left="820"/>
        <w:rPr>
          <w:sz w:val="20"/>
        </w:rPr>
      </w:pPr>
      <w:r w:rsidRPr="005D5C8E">
        <w:rPr>
          <w:sz w:val="20"/>
        </w:rPr>
        <w:t>Repealed</w:t>
      </w:r>
    </w:p>
    <w:p w14:paraId="0CBE74B6" w14:textId="77777777" w:rsidR="00971720" w:rsidRPr="005D5C8E" w:rsidRDefault="00971720" w:rsidP="00971720">
      <w:pPr>
        <w:pStyle w:val="BodyText"/>
        <w:spacing w:before="11"/>
        <w:rPr>
          <w:sz w:val="20"/>
        </w:rPr>
      </w:pPr>
    </w:p>
    <w:p w14:paraId="0190271D" w14:textId="77777777" w:rsidR="00971720" w:rsidRPr="005D5C8E" w:rsidRDefault="00971720" w:rsidP="00971720">
      <w:pPr>
        <w:ind w:left="100" w:right="115"/>
        <w:jc w:val="both"/>
        <w:rPr>
          <w:sz w:val="20"/>
        </w:rPr>
      </w:pPr>
      <w:r w:rsidRPr="005D5C8E">
        <w:rPr>
          <w:sz w:val="20"/>
        </w:rPr>
        <w:t>[History:</w:t>
      </w:r>
      <w:r w:rsidRPr="005D5C8E">
        <w:rPr>
          <w:spacing w:val="-4"/>
          <w:sz w:val="20"/>
        </w:rPr>
        <w:t xml:space="preserve"> </w:t>
      </w:r>
      <w:r w:rsidRPr="005D5C8E">
        <w:rPr>
          <w:sz w:val="20"/>
        </w:rPr>
        <w:t>Formerly</w:t>
      </w:r>
      <w:r w:rsidRPr="005D5C8E">
        <w:rPr>
          <w:spacing w:val="-4"/>
          <w:sz w:val="20"/>
        </w:rPr>
        <w:t xml:space="preserve"> </w:t>
      </w:r>
      <w:r w:rsidRPr="005D5C8E">
        <w:rPr>
          <w:sz w:val="20"/>
        </w:rPr>
        <w:t>S.</w:t>
      </w:r>
      <w:r w:rsidRPr="005D5C8E">
        <w:rPr>
          <w:spacing w:val="-4"/>
          <w:sz w:val="20"/>
        </w:rPr>
        <w:t xml:space="preserve"> </w:t>
      </w:r>
      <w:r w:rsidRPr="005D5C8E">
        <w:rPr>
          <w:sz w:val="20"/>
        </w:rPr>
        <w:t>362.405</w:t>
      </w:r>
      <w:r w:rsidRPr="005D5C8E">
        <w:rPr>
          <w:spacing w:val="-3"/>
          <w:sz w:val="20"/>
        </w:rPr>
        <w:t xml:space="preserve"> </w:t>
      </w:r>
      <w:r w:rsidRPr="005D5C8E">
        <w:rPr>
          <w:sz w:val="20"/>
        </w:rPr>
        <w:t>-</w:t>
      </w:r>
      <w:r w:rsidRPr="005D5C8E">
        <w:rPr>
          <w:spacing w:val="-6"/>
          <w:sz w:val="20"/>
        </w:rPr>
        <w:t xml:space="preserve"> </w:t>
      </w:r>
      <w:r w:rsidRPr="005D5C8E">
        <w:rPr>
          <w:sz w:val="20"/>
        </w:rPr>
        <w:t>S.</w:t>
      </w:r>
      <w:r w:rsidRPr="005D5C8E">
        <w:rPr>
          <w:spacing w:val="-4"/>
          <w:sz w:val="20"/>
        </w:rPr>
        <w:t xml:space="preserve"> </w:t>
      </w:r>
      <w:r w:rsidRPr="005D5C8E">
        <w:rPr>
          <w:sz w:val="20"/>
        </w:rPr>
        <w:t>362.408,</w:t>
      </w:r>
      <w:r w:rsidRPr="005D5C8E">
        <w:rPr>
          <w:spacing w:val="-4"/>
          <w:sz w:val="20"/>
        </w:rPr>
        <w:t xml:space="preserve"> </w:t>
      </w:r>
      <w:r w:rsidRPr="005D5C8E">
        <w:rPr>
          <w:sz w:val="20"/>
        </w:rPr>
        <w:t>Ordinance</w:t>
      </w:r>
      <w:r w:rsidRPr="005D5C8E">
        <w:rPr>
          <w:spacing w:val="-3"/>
          <w:sz w:val="20"/>
        </w:rPr>
        <w:t xml:space="preserve"> </w:t>
      </w:r>
      <w:r w:rsidRPr="005D5C8E">
        <w:rPr>
          <w:sz w:val="20"/>
        </w:rPr>
        <w:t>Code,</w:t>
      </w:r>
      <w:r w:rsidRPr="005D5C8E">
        <w:rPr>
          <w:spacing w:val="-5"/>
          <w:sz w:val="20"/>
        </w:rPr>
        <w:t xml:space="preserve"> </w:t>
      </w:r>
      <w:r w:rsidRPr="005D5C8E">
        <w:rPr>
          <w:sz w:val="20"/>
        </w:rPr>
        <w:t>EPB</w:t>
      </w:r>
      <w:r w:rsidRPr="005D5C8E">
        <w:rPr>
          <w:spacing w:val="-4"/>
          <w:sz w:val="20"/>
        </w:rPr>
        <w:t xml:space="preserve"> </w:t>
      </w:r>
      <w:r w:rsidRPr="005D5C8E">
        <w:rPr>
          <w:sz w:val="20"/>
        </w:rPr>
        <w:t>2.405</w:t>
      </w:r>
      <w:r w:rsidRPr="005D5C8E">
        <w:rPr>
          <w:spacing w:val="-3"/>
          <w:sz w:val="20"/>
        </w:rPr>
        <w:t xml:space="preserve"> </w:t>
      </w:r>
      <w:r w:rsidRPr="005D5C8E">
        <w:rPr>
          <w:sz w:val="20"/>
        </w:rPr>
        <w:t>-</w:t>
      </w:r>
      <w:r w:rsidRPr="005D5C8E">
        <w:rPr>
          <w:spacing w:val="-4"/>
          <w:sz w:val="20"/>
        </w:rPr>
        <w:t xml:space="preserve"> </w:t>
      </w:r>
      <w:r w:rsidRPr="005D5C8E">
        <w:rPr>
          <w:sz w:val="20"/>
        </w:rPr>
        <w:t>2.408;</w:t>
      </w:r>
      <w:r w:rsidRPr="005D5C8E">
        <w:rPr>
          <w:spacing w:val="-4"/>
          <w:sz w:val="20"/>
        </w:rPr>
        <w:t xml:space="preserve"> </w:t>
      </w:r>
      <w:r w:rsidRPr="005D5C8E">
        <w:rPr>
          <w:sz w:val="20"/>
        </w:rPr>
        <w:t>Effective</w:t>
      </w:r>
      <w:r w:rsidRPr="005D5C8E">
        <w:rPr>
          <w:spacing w:val="-5"/>
          <w:sz w:val="20"/>
        </w:rPr>
        <w:t xml:space="preserve"> </w:t>
      </w:r>
      <w:r w:rsidRPr="005D5C8E">
        <w:rPr>
          <w:sz w:val="20"/>
        </w:rPr>
        <w:t>3/18/85;</w:t>
      </w:r>
      <w:r w:rsidRPr="005D5C8E">
        <w:rPr>
          <w:spacing w:val="-4"/>
          <w:sz w:val="20"/>
        </w:rPr>
        <w:t xml:space="preserve"> </w:t>
      </w:r>
      <w:r w:rsidRPr="005D5C8E">
        <w:rPr>
          <w:sz w:val="20"/>
        </w:rPr>
        <w:t>Amended</w:t>
      </w:r>
      <w:r w:rsidRPr="005D5C8E">
        <w:rPr>
          <w:spacing w:val="-3"/>
          <w:sz w:val="20"/>
        </w:rPr>
        <w:t xml:space="preserve"> </w:t>
      </w:r>
      <w:r w:rsidRPr="005D5C8E">
        <w:rPr>
          <w:sz w:val="20"/>
        </w:rPr>
        <w:t>and</w:t>
      </w:r>
      <w:r w:rsidRPr="005D5C8E">
        <w:rPr>
          <w:spacing w:val="-3"/>
          <w:sz w:val="20"/>
        </w:rPr>
        <w:t xml:space="preserve"> </w:t>
      </w:r>
      <w:r w:rsidRPr="005D5C8E">
        <w:rPr>
          <w:sz w:val="20"/>
        </w:rPr>
        <w:t>Renumbered</w:t>
      </w:r>
      <w:r w:rsidRPr="005D5C8E">
        <w:rPr>
          <w:spacing w:val="-3"/>
          <w:sz w:val="20"/>
        </w:rPr>
        <w:t xml:space="preserve"> </w:t>
      </w:r>
      <w:r w:rsidRPr="005D5C8E">
        <w:rPr>
          <w:sz w:val="20"/>
        </w:rPr>
        <w:t>1/10/93, Amended 12/19/94, Amended and renumbered 11/12/96, Amended and Renumbered 9/14/09, Repealed 8/17/2020]. Note: The rules covered by this part were previously adopted under former EPB rule section</w:t>
      </w:r>
      <w:r w:rsidRPr="005D5C8E">
        <w:rPr>
          <w:spacing w:val="-33"/>
          <w:sz w:val="20"/>
        </w:rPr>
        <w:t xml:space="preserve"> </w:t>
      </w:r>
      <w:r w:rsidRPr="005D5C8E">
        <w:rPr>
          <w:sz w:val="20"/>
        </w:rPr>
        <w:t>2.702.</w:t>
      </w:r>
    </w:p>
    <w:p w14:paraId="12393178" w14:textId="77777777" w:rsidR="00971720" w:rsidRPr="005D5C8E" w:rsidRDefault="00971720" w:rsidP="00971720">
      <w:pPr>
        <w:pStyle w:val="Heading4"/>
        <w:spacing w:before="77" w:line="252" w:lineRule="exact"/>
        <w:ind w:left="4950" w:right="2535" w:hanging="4950"/>
        <w:rPr>
          <w:b w:val="0"/>
          <w:i/>
          <w:iCs/>
          <w:sz w:val="20"/>
        </w:rPr>
      </w:pPr>
      <w:r w:rsidRPr="005D5C8E">
        <w:rPr>
          <w:sz w:val="20"/>
        </w:rPr>
        <w:t>PART XI STATIONARY SOURCES - EMISSION STANDARDS</w:t>
      </w:r>
    </w:p>
    <w:p w14:paraId="372B8955" w14:textId="77777777" w:rsidR="00971720" w:rsidRPr="005D5C8E" w:rsidRDefault="00971720" w:rsidP="00971720">
      <w:pPr>
        <w:pStyle w:val="BodyText"/>
        <w:spacing w:before="10"/>
        <w:rPr>
          <w:b/>
          <w:sz w:val="20"/>
        </w:rPr>
      </w:pPr>
    </w:p>
    <w:p w14:paraId="1C4064D3" w14:textId="77777777" w:rsidR="00971720" w:rsidRPr="005D5C8E" w:rsidRDefault="00971720" w:rsidP="00971720">
      <w:pPr>
        <w:spacing w:before="94"/>
        <w:ind w:left="119"/>
        <w:jc w:val="both"/>
        <w:rPr>
          <w:b/>
          <w:sz w:val="20"/>
        </w:rPr>
      </w:pPr>
      <w:r w:rsidRPr="005D5C8E">
        <w:rPr>
          <w:b/>
          <w:sz w:val="20"/>
        </w:rPr>
        <w:t>2.1101</w:t>
      </w:r>
    </w:p>
    <w:p w14:paraId="6D68B3D6" w14:textId="77777777" w:rsidR="00971720" w:rsidRPr="005D5C8E" w:rsidRDefault="00971720" w:rsidP="00971720">
      <w:pPr>
        <w:pStyle w:val="BodyText"/>
        <w:spacing w:before="11"/>
        <w:rPr>
          <w:b/>
          <w:sz w:val="20"/>
        </w:rPr>
      </w:pPr>
    </w:p>
    <w:p w14:paraId="64C819FE" w14:textId="77777777" w:rsidR="00971720" w:rsidRPr="005D5C8E" w:rsidRDefault="00971720" w:rsidP="00971720">
      <w:pPr>
        <w:pStyle w:val="BodyText"/>
        <w:ind w:left="119" w:right="117"/>
        <w:rPr>
          <w:sz w:val="20"/>
        </w:rPr>
      </w:pPr>
      <w:r w:rsidRPr="005D5C8E">
        <w:rPr>
          <w:sz w:val="20"/>
        </w:rPr>
        <w:t>Chapter 62-296, Florida Administrative Code, is adopted and incorporated in this rule by reference as the City's emission standards for stationary sources.</w:t>
      </w:r>
    </w:p>
    <w:p w14:paraId="6B9A0BD9" w14:textId="77777777" w:rsidR="00971720" w:rsidRPr="005D5C8E" w:rsidRDefault="00971720" w:rsidP="00971720">
      <w:pPr>
        <w:pStyle w:val="BodyText"/>
        <w:spacing w:before="11"/>
        <w:rPr>
          <w:sz w:val="20"/>
        </w:rPr>
      </w:pPr>
    </w:p>
    <w:p w14:paraId="0FC5773A" w14:textId="77777777" w:rsidR="00971720" w:rsidRPr="005D5C8E" w:rsidRDefault="00971720" w:rsidP="00971720">
      <w:pPr>
        <w:ind w:left="120" w:right="116"/>
        <w:jc w:val="both"/>
        <w:rPr>
          <w:sz w:val="20"/>
        </w:rPr>
      </w:pPr>
      <w:r w:rsidRPr="005D5C8E">
        <w:rPr>
          <w:sz w:val="20"/>
        </w:rPr>
        <w:t>[History: Effective 1/10/93, Amended 12/19/94, Amended 9/11/95, Amended and renumbered 11/12/96, Amended 6/08/98, Amended 11/08/99, Amended 9/11/06, Amended 5/14/07, Amended 10/13/08, Amended and Renumbered 9/14/09, Amended 3/14/11, Amended 8/8/11, Amended 12/10/12, Amended 8/10/15, Amended 8/17/2020, Amended 10/25/2021, Amended 9/19/2022]. Note: The rules covered by this part were previously adopted by reference under former EPB rule section 2.901.</w:t>
      </w:r>
    </w:p>
    <w:p w14:paraId="257B950F" w14:textId="77777777" w:rsidR="00971720" w:rsidRPr="005D5C8E" w:rsidRDefault="00971720" w:rsidP="00971720">
      <w:pPr>
        <w:pStyle w:val="BodyText"/>
        <w:rPr>
          <w:sz w:val="20"/>
        </w:rPr>
      </w:pPr>
    </w:p>
    <w:p w14:paraId="111221A4" w14:textId="77777777" w:rsidR="00971720" w:rsidRPr="005D5C8E" w:rsidRDefault="00971720" w:rsidP="00971720">
      <w:pPr>
        <w:pStyle w:val="Heading4"/>
        <w:spacing w:before="77" w:line="252" w:lineRule="exact"/>
        <w:ind w:left="5490" w:right="2535" w:hanging="5490"/>
        <w:rPr>
          <w:b w:val="0"/>
          <w:i/>
          <w:iCs/>
          <w:sz w:val="20"/>
        </w:rPr>
      </w:pPr>
      <w:r w:rsidRPr="005D5C8E">
        <w:rPr>
          <w:sz w:val="20"/>
        </w:rPr>
        <w:t>PART XII STATIONARY SOURCES - EMISSION MONITORING</w:t>
      </w:r>
    </w:p>
    <w:p w14:paraId="7FA14519" w14:textId="77777777" w:rsidR="00971720" w:rsidRPr="005D5C8E" w:rsidRDefault="00971720" w:rsidP="00971720">
      <w:pPr>
        <w:pStyle w:val="BodyText"/>
        <w:spacing w:before="10"/>
        <w:rPr>
          <w:b/>
          <w:sz w:val="20"/>
        </w:rPr>
      </w:pPr>
    </w:p>
    <w:p w14:paraId="68E4DCF2" w14:textId="77777777" w:rsidR="00971720" w:rsidRPr="005D5C8E" w:rsidRDefault="00971720" w:rsidP="00971720">
      <w:pPr>
        <w:spacing w:before="94"/>
        <w:ind w:left="119"/>
        <w:jc w:val="both"/>
        <w:rPr>
          <w:b/>
          <w:sz w:val="20"/>
        </w:rPr>
      </w:pPr>
      <w:r w:rsidRPr="005D5C8E">
        <w:rPr>
          <w:b/>
          <w:sz w:val="20"/>
        </w:rPr>
        <w:t>2.1201</w:t>
      </w:r>
    </w:p>
    <w:p w14:paraId="2EFD1C56" w14:textId="77777777" w:rsidR="00971720" w:rsidRPr="005D5C8E" w:rsidRDefault="00971720" w:rsidP="00971720">
      <w:pPr>
        <w:pStyle w:val="BodyText"/>
        <w:spacing w:before="11"/>
        <w:rPr>
          <w:b/>
          <w:sz w:val="20"/>
        </w:rPr>
      </w:pPr>
    </w:p>
    <w:p w14:paraId="3F34E2B6" w14:textId="77777777" w:rsidR="00971720" w:rsidRPr="005D5C8E" w:rsidRDefault="00971720" w:rsidP="00971720">
      <w:pPr>
        <w:pStyle w:val="BodyText"/>
        <w:ind w:left="120" w:right="116"/>
        <w:rPr>
          <w:sz w:val="20"/>
        </w:rPr>
      </w:pPr>
      <w:r w:rsidRPr="005D5C8E">
        <w:rPr>
          <w:sz w:val="20"/>
        </w:rPr>
        <w:t>Chapter 62-297, Florida Administrative Code, is adopted and incorporated in this rule by reference as the City's emission monitoring requirements for stationary sources.</w:t>
      </w:r>
    </w:p>
    <w:p w14:paraId="6AEA474B" w14:textId="77777777" w:rsidR="00971720" w:rsidRPr="005D5C8E" w:rsidRDefault="00971720" w:rsidP="00971720">
      <w:pPr>
        <w:pStyle w:val="BodyText"/>
        <w:spacing w:before="11"/>
        <w:rPr>
          <w:sz w:val="20"/>
        </w:rPr>
      </w:pPr>
    </w:p>
    <w:p w14:paraId="38BDE6A8" w14:textId="77777777" w:rsidR="00971720" w:rsidRPr="005D5C8E" w:rsidRDefault="00971720" w:rsidP="00971720">
      <w:pPr>
        <w:ind w:left="120" w:right="115"/>
        <w:jc w:val="both"/>
        <w:rPr>
          <w:sz w:val="20"/>
        </w:rPr>
      </w:pPr>
      <w:r w:rsidRPr="005D5C8E">
        <w:rPr>
          <w:sz w:val="20"/>
        </w:rPr>
        <w:t>[History: Effective 1/10/93, Amended 12/19/94, Amended and renumbered 11/12/96, Amended 6/08/98, Amended 11/08/99, Amended 11/10/03, Amended 10/11/04, Renumbered 9/14/09, Amended 12/10/12, Amended 8/10/15]. Note: The rules covered by this part were previously adopted by reference under former EPB rule section 2.1001.</w:t>
      </w:r>
    </w:p>
    <w:p w14:paraId="68468FC6" w14:textId="77777777" w:rsidR="00971720" w:rsidRPr="005D5C8E" w:rsidRDefault="00971720" w:rsidP="00971720">
      <w:pPr>
        <w:pStyle w:val="Heading4"/>
        <w:spacing w:before="77" w:line="252" w:lineRule="exact"/>
        <w:ind w:left="4770" w:right="2535" w:hanging="4770"/>
        <w:rPr>
          <w:b w:val="0"/>
          <w:i/>
          <w:iCs/>
          <w:sz w:val="20"/>
        </w:rPr>
      </w:pPr>
      <w:r w:rsidRPr="005D5C8E">
        <w:rPr>
          <w:sz w:val="20"/>
        </w:rPr>
        <w:lastRenderedPageBreak/>
        <w:t>PART XIII AIR POLLUTION NUISANCE RULES</w:t>
      </w:r>
    </w:p>
    <w:p w14:paraId="7606897A" w14:textId="77777777" w:rsidR="00971720" w:rsidRPr="005D5C8E" w:rsidRDefault="00971720" w:rsidP="00971720">
      <w:pPr>
        <w:pStyle w:val="BodyText"/>
        <w:spacing w:before="1"/>
        <w:rPr>
          <w:b/>
          <w:sz w:val="20"/>
        </w:rPr>
      </w:pPr>
    </w:p>
    <w:p w14:paraId="73D4F265" w14:textId="77777777" w:rsidR="00971720" w:rsidRPr="005D5C8E" w:rsidRDefault="00971720" w:rsidP="00971720">
      <w:pPr>
        <w:tabs>
          <w:tab w:val="left" w:pos="1559"/>
        </w:tabs>
        <w:ind w:left="119"/>
        <w:rPr>
          <w:b/>
          <w:sz w:val="20"/>
        </w:rPr>
      </w:pPr>
      <w:r w:rsidRPr="005D5C8E">
        <w:rPr>
          <w:b/>
          <w:sz w:val="20"/>
        </w:rPr>
        <w:t>2.1301</w:t>
      </w:r>
      <w:r w:rsidRPr="005D5C8E">
        <w:rPr>
          <w:b/>
          <w:sz w:val="20"/>
        </w:rPr>
        <w:tab/>
        <w:t>General Standard for Volatile Organic</w:t>
      </w:r>
      <w:r w:rsidRPr="005D5C8E">
        <w:rPr>
          <w:b/>
          <w:spacing w:val="-20"/>
          <w:sz w:val="20"/>
        </w:rPr>
        <w:t xml:space="preserve"> </w:t>
      </w:r>
      <w:r w:rsidRPr="005D5C8E">
        <w:rPr>
          <w:b/>
          <w:sz w:val="20"/>
        </w:rPr>
        <w:t>Compounds</w:t>
      </w:r>
    </w:p>
    <w:p w14:paraId="4B640E3E" w14:textId="77777777" w:rsidR="00971720" w:rsidRPr="005D5C8E" w:rsidRDefault="00971720" w:rsidP="00971720">
      <w:pPr>
        <w:pStyle w:val="BodyText"/>
        <w:rPr>
          <w:b/>
          <w:sz w:val="20"/>
        </w:rPr>
      </w:pPr>
    </w:p>
    <w:p w14:paraId="58833C9C" w14:textId="77777777" w:rsidR="00971720" w:rsidRPr="005D5C8E" w:rsidRDefault="00971720" w:rsidP="00971720">
      <w:pPr>
        <w:pStyle w:val="BodyText"/>
        <w:ind w:left="119"/>
        <w:rPr>
          <w:sz w:val="20"/>
        </w:rPr>
      </w:pPr>
      <w:r w:rsidRPr="005D5C8E">
        <w:rPr>
          <w:sz w:val="20"/>
        </w:rPr>
        <w:t>Persons shall use reasonable care to avoid discharging, leaking, spilling, seeping, pouring, or dumping volatile organic compounds or organic solvents.</w:t>
      </w:r>
    </w:p>
    <w:p w14:paraId="3DB90F94" w14:textId="77777777" w:rsidR="00971720" w:rsidRPr="005D5C8E" w:rsidRDefault="00971720" w:rsidP="00971720">
      <w:pPr>
        <w:pStyle w:val="BodyText"/>
        <w:spacing w:before="11"/>
        <w:rPr>
          <w:sz w:val="20"/>
        </w:rPr>
      </w:pPr>
    </w:p>
    <w:p w14:paraId="7F97719C" w14:textId="77777777" w:rsidR="00971720" w:rsidRPr="005D5C8E" w:rsidRDefault="00971720" w:rsidP="00971720">
      <w:pPr>
        <w:ind w:left="120" w:right="44"/>
        <w:rPr>
          <w:sz w:val="20"/>
        </w:rPr>
      </w:pPr>
      <w:r w:rsidRPr="005D5C8E">
        <w:rPr>
          <w:sz w:val="20"/>
        </w:rPr>
        <w:t>[History: Formerly S.362.206, City Ordinance Code; EPB 2.205 B.2.; Effective 3/18/85; Renumbered 1/10/93, Renumbered 11/12/96, Renumbered 9/14/09]. Note: The rules covered by this part were previously adopted by reference under former EPB rule section 2.1101.</w:t>
      </w:r>
    </w:p>
    <w:p w14:paraId="6FEE6D7F" w14:textId="77777777" w:rsidR="00971720" w:rsidRPr="005D5C8E" w:rsidRDefault="00971720" w:rsidP="00971720">
      <w:pPr>
        <w:pStyle w:val="BodyText"/>
        <w:spacing w:before="1"/>
        <w:rPr>
          <w:sz w:val="20"/>
        </w:rPr>
      </w:pPr>
    </w:p>
    <w:p w14:paraId="28EB9CD8" w14:textId="77777777" w:rsidR="00971720" w:rsidRPr="005D5C8E" w:rsidRDefault="00971720" w:rsidP="00971720">
      <w:pPr>
        <w:pStyle w:val="Heading4"/>
        <w:tabs>
          <w:tab w:val="left" w:pos="1559"/>
        </w:tabs>
        <w:ind w:left="120"/>
        <w:rPr>
          <w:i/>
          <w:iCs/>
          <w:sz w:val="20"/>
        </w:rPr>
      </w:pPr>
      <w:r w:rsidRPr="005D5C8E">
        <w:rPr>
          <w:sz w:val="20"/>
        </w:rPr>
        <w:t>2.1302</w:t>
      </w:r>
      <w:r w:rsidRPr="005D5C8E">
        <w:rPr>
          <w:sz w:val="20"/>
        </w:rPr>
        <w:tab/>
        <w:t>Emissions from Ships and</w:t>
      </w:r>
      <w:r w:rsidRPr="005D5C8E">
        <w:rPr>
          <w:spacing w:val="-11"/>
          <w:sz w:val="20"/>
        </w:rPr>
        <w:t xml:space="preserve"> </w:t>
      </w:r>
      <w:r w:rsidRPr="005D5C8E">
        <w:rPr>
          <w:sz w:val="20"/>
        </w:rPr>
        <w:t>Locomotives</w:t>
      </w:r>
    </w:p>
    <w:p w14:paraId="71ECE01C" w14:textId="77777777" w:rsidR="00971720" w:rsidRPr="005D5C8E" w:rsidRDefault="00971720" w:rsidP="00971720">
      <w:pPr>
        <w:pStyle w:val="BodyText"/>
        <w:spacing w:before="11"/>
        <w:rPr>
          <w:b/>
          <w:sz w:val="20"/>
        </w:rPr>
      </w:pPr>
    </w:p>
    <w:p w14:paraId="275E839D" w14:textId="77777777" w:rsidR="00971720" w:rsidRPr="005D5C8E" w:rsidRDefault="00971720" w:rsidP="00971720">
      <w:pPr>
        <w:pStyle w:val="ListParagraph"/>
        <w:widowControl w:val="0"/>
        <w:numPr>
          <w:ilvl w:val="0"/>
          <w:numId w:val="32"/>
        </w:numPr>
        <w:tabs>
          <w:tab w:val="left" w:pos="1559"/>
          <w:tab w:val="left" w:pos="1561"/>
        </w:tabs>
        <w:autoSpaceDE w:val="0"/>
        <w:autoSpaceDN w:val="0"/>
        <w:ind w:hanging="720"/>
        <w:contextualSpacing w:val="0"/>
        <w:jc w:val="left"/>
        <w:rPr>
          <w:sz w:val="20"/>
        </w:rPr>
      </w:pPr>
      <w:r w:rsidRPr="005D5C8E">
        <w:rPr>
          <w:sz w:val="20"/>
        </w:rPr>
        <w:t>Applicability</w:t>
      </w:r>
    </w:p>
    <w:p w14:paraId="6FEBF82C" w14:textId="77777777" w:rsidR="00971720" w:rsidRPr="005D5C8E" w:rsidRDefault="00971720" w:rsidP="00971720">
      <w:pPr>
        <w:pStyle w:val="BodyText"/>
        <w:rPr>
          <w:sz w:val="20"/>
        </w:rPr>
      </w:pPr>
    </w:p>
    <w:p w14:paraId="4A9C9D87" w14:textId="77777777" w:rsidR="00971720" w:rsidRPr="005D5C8E" w:rsidRDefault="00971720" w:rsidP="00971720">
      <w:pPr>
        <w:pStyle w:val="BodyText"/>
        <w:ind w:left="1560"/>
        <w:rPr>
          <w:sz w:val="20"/>
        </w:rPr>
      </w:pPr>
      <w:r w:rsidRPr="005D5C8E">
        <w:rPr>
          <w:sz w:val="20"/>
        </w:rPr>
        <w:t>This</w:t>
      </w:r>
      <w:r w:rsidRPr="005D5C8E">
        <w:rPr>
          <w:spacing w:val="-14"/>
          <w:sz w:val="20"/>
        </w:rPr>
        <w:t xml:space="preserve"> </w:t>
      </w:r>
      <w:r w:rsidRPr="005D5C8E">
        <w:rPr>
          <w:sz w:val="20"/>
        </w:rPr>
        <w:t>rule</w:t>
      </w:r>
      <w:r w:rsidRPr="005D5C8E">
        <w:rPr>
          <w:spacing w:val="-15"/>
          <w:sz w:val="20"/>
        </w:rPr>
        <w:t xml:space="preserve"> </w:t>
      </w:r>
      <w:r w:rsidRPr="005D5C8E">
        <w:rPr>
          <w:sz w:val="20"/>
        </w:rPr>
        <w:t>applies</w:t>
      </w:r>
      <w:r w:rsidRPr="005D5C8E">
        <w:rPr>
          <w:spacing w:val="-14"/>
          <w:sz w:val="20"/>
        </w:rPr>
        <w:t xml:space="preserve"> </w:t>
      </w:r>
      <w:r w:rsidRPr="005D5C8E">
        <w:rPr>
          <w:sz w:val="20"/>
        </w:rPr>
        <w:t>to</w:t>
      </w:r>
      <w:r w:rsidRPr="005D5C8E">
        <w:rPr>
          <w:spacing w:val="-15"/>
          <w:sz w:val="20"/>
        </w:rPr>
        <w:t xml:space="preserve"> </w:t>
      </w:r>
      <w:r w:rsidRPr="005D5C8E">
        <w:rPr>
          <w:sz w:val="20"/>
        </w:rPr>
        <w:t>the</w:t>
      </w:r>
      <w:r w:rsidRPr="005D5C8E">
        <w:rPr>
          <w:spacing w:val="-17"/>
          <w:sz w:val="20"/>
        </w:rPr>
        <w:t xml:space="preserve"> </w:t>
      </w:r>
      <w:r w:rsidRPr="005D5C8E">
        <w:rPr>
          <w:sz w:val="20"/>
        </w:rPr>
        <w:t>operation</w:t>
      </w:r>
      <w:r w:rsidRPr="005D5C8E">
        <w:rPr>
          <w:spacing w:val="-15"/>
          <w:sz w:val="20"/>
        </w:rPr>
        <w:t xml:space="preserve"> </w:t>
      </w:r>
      <w:r w:rsidRPr="005D5C8E">
        <w:rPr>
          <w:sz w:val="20"/>
        </w:rPr>
        <w:t>of</w:t>
      </w:r>
      <w:r w:rsidRPr="005D5C8E">
        <w:rPr>
          <w:spacing w:val="-16"/>
          <w:sz w:val="20"/>
        </w:rPr>
        <w:t xml:space="preserve"> </w:t>
      </w:r>
      <w:r w:rsidRPr="005D5C8E">
        <w:rPr>
          <w:sz w:val="20"/>
        </w:rPr>
        <w:t>ships</w:t>
      </w:r>
      <w:r w:rsidRPr="005D5C8E">
        <w:rPr>
          <w:spacing w:val="-14"/>
          <w:sz w:val="20"/>
        </w:rPr>
        <w:t xml:space="preserve"> </w:t>
      </w:r>
      <w:r w:rsidRPr="005D5C8E">
        <w:rPr>
          <w:sz w:val="20"/>
        </w:rPr>
        <w:t>and</w:t>
      </w:r>
      <w:r w:rsidRPr="005D5C8E">
        <w:rPr>
          <w:spacing w:val="-15"/>
          <w:sz w:val="20"/>
        </w:rPr>
        <w:t xml:space="preserve"> </w:t>
      </w:r>
      <w:r w:rsidRPr="005D5C8E">
        <w:rPr>
          <w:sz w:val="20"/>
        </w:rPr>
        <w:t>locomotives</w:t>
      </w:r>
      <w:r w:rsidRPr="005D5C8E">
        <w:rPr>
          <w:spacing w:val="-14"/>
          <w:sz w:val="20"/>
        </w:rPr>
        <w:t xml:space="preserve"> </w:t>
      </w:r>
      <w:r w:rsidRPr="005D5C8E">
        <w:rPr>
          <w:sz w:val="20"/>
        </w:rPr>
        <w:t>at</w:t>
      </w:r>
      <w:r w:rsidRPr="005D5C8E">
        <w:rPr>
          <w:spacing w:val="-13"/>
          <w:sz w:val="20"/>
        </w:rPr>
        <w:t xml:space="preserve"> </w:t>
      </w:r>
      <w:r w:rsidRPr="005D5C8E">
        <w:rPr>
          <w:sz w:val="20"/>
        </w:rPr>
        <w:t>all</w:t>
      </w:r>
      <w:r w:rsidRPr="005D5C8E">
        <w:rPr>
          <w:spacing w:val="-15"/>
          <w:sz w:val="20"/>
        </w:rPr>
        <w:t xml:space="preserve"> </w:t>
      </w:r>
      <w:r w:rsidRPr="005D5C8E">
        <w:rPr>
          <w:sz w:val="20"/>
        </w:rPr>
        <w:t>places</w:t>
      </w:r>
      <w:r w:rsidRPr="005D5C8E">
        <w:rPr>
          <w:spacing w:val="-14"/>
          <w:sz w:val="20"/>
        </w:rPr>
        <w:t xml:space="preserve"> </w:t>
      </w:r>
      <w:r w:rsidRPr="005D5C8E">
        <w:rPr>
          <w:sz w:val="20"/>
        </w:rPr>
        <w:t>within</w:t>
      </w:r>
      <w:r w:rsidRPr="005D5C8E">
        <w:rPr>
          <w:spacing w:val="-15"/>
          <w:sz w:val="20"/>
        </w:rPr>
        <w:t xml:space="preserve"> </w:t>
      </w:r>
      <w:r w:rsidRPr="005D5C8E">
        <w:rPr>
          <w:sz w:val="20"/>
        </w:rPr>
        <w:t>the</w:t>
      </w:r>
      <w:r w:rsidRPr="005D5C8E">
        <w:rPr>
          <w:spacing w:val="-15"/>
          <w:sz w:val="20"/>
        </w:rPr>
        <w:t xml:space="preserve"> </w:t>
      </w:r>
      <w:r w:rsidRPr="005D5C8E">
        <w:rPr>
          <w:sz w:val="20"/>
        </w:rPr>
        <w:t>borders</w:t>
      </w:r>
      <w:r w:rsidRPr="005D5C8E">
        <w:rPr>
          <w:spacing w:val="-14"/>
          <w:sz w:val="20"/>
        </w:rPr>
        <w:t xml:space="preserve"> </w:t>
      </w:r>
      <w:r w:rsidRPr="005D5C8E">
        <w:rPr>
          <w:sz w:val="20"/>
        </w:rPr>
        <w:t>of</w:t>
      </w:r>
      <w:r w:rsidRPr="005D5C8E">
        <w:rPr>
          <w:spacing w:val="-13"/>
          <w:sz w:val="20"/>
        </w:rPr>
        <w:t xml:space="preserve"> </w:t>
      </w:r>
      <w:r w:rsidRPr="005D5C8E">
        <w:rPr>
          <w:sz w:val="20"/>
        </w:rPr>
        <w:t>Duval County,</w:t>
      </w:r>
      <w:r w:rsidRPr="005D5C8E">
        <w:rPr>
          <w:spacing w:val="-8"/>
          <w:sz w:val="20"/>
        </w:rPr>
        <w:t xml:space="preserve"> </w:t>
      </w:r>
      <w:r w:rsidRPr="005D5C8E">
        <w:rPr>
          <w:sz w:val="20"/>
        </w:rPr>
        <w:t>Florida.</w:t>
      </w:r>
    </w:p>
    <w:p w14:paraId="75543375" w14:textId="77777777" w:rsidR="00971720" w:rsidRPr="005D5C8E" w:rsidRDefault="00971720" w:rsidP="00971720">
      <w:pPr>
        <w:pStyle w:val="BodyText"/>
        <w:rPr>
          <w:sz w:val="20"/>
        </w:rPr>
      </w:pPr>
    </w:p>
    <w:p w14:paraId="3A471387" w14:textId="77777777" w:rsidR="00971720" w:rsidRPr="005D5C8E" w:rsidRDefault="00971720" w:rsidP="00971720">
      <w:pPr>
        <w:pStyle w:val="ListParagraph"/>
        <w:widowControl w:val="0"/>
        <w:numPr>
          <w:ilvl w:val="0"/>
          <w:numId w:val="32"/>
        </w:numPr>
        <w:tabs>
          <w:tab w:val="left" w:pos="1560"/>
          <w:tab w:val="left" w:pos="1561"/>
        </w:tabs>
        <w:autoSpaceDE w:val="0"/>
        <w:autoSpaceDN w:val="0"/>
        <w:ind w:hanging="720"/>
        <w:contextualSpacing w:val="0"/>
        <w:jc w:val="left"/>
        <w:rPr>
          <w:sz w:val="20"/>
        </w:rPr>
      </w:pPr>
      <w:r w:rsidRPr="005D5C8E">
        <w:rPr>
          <w:sz w:val="20"/>
        </w:rPr>
        <w:t>Definitions</w:t>
      </w:r>
    </w:p>
    <w:p w14:paraId="53C4FDFB" w14:textId="77777777" w:rsidR="00971720" w:rsidRPr="005D5C8E" w:rsidRDefault="00971720" w:rsidP="00971720">
      <w:pPr>
        <w:pStyle w:val="BodyText"/>
        <w:rPr>
          <w:sz w:val="20"/>
        </w:rPr>
      </w:pPr>
    </w:p>
    <w:p w14:paraId="47505B27" w14:textId="77777777" w:rsidR="00971720" w:rsidRPr="005D5C8E" w:rsidRDefault="00971720" w:rsidP="00971720">
      <w:pPr>
        <w:pStyle w:val="ListParagraph"/>
        <w:widowControl w:val="0"/>
        <w:numPr>
          <w:ilvl w:val="1"/>
          <w:numId w:val="32"/>
        </w:numPr>
        <w:tabs>
          <w:tab w:val="left" w:pos="2192"/>
        </w:tabs>
        <w:autoSpaceDE w:val="0"/>
        <w:autoSpaceDN w:val="0"/>
        <w:ind w:right="116" w:hanging="631"/>
        <w:contextualSpacing w:val="0"/>
        <w:jc w:val="both"/>
        <w:rPr>
          <w:sz w:val="20"/>
        </w:rPr>
      </w:pPr>
      <w:r w:rsidRPr="005D5C8E">
        <w:rPr>
          <w:sz w:val="20"/>
        </w:rPr>
        <w:t xml:space="preserve">"Cold boiler light off" - The light off of a steam boiler without the use of steam from </w:t>
      </w:r>
      <w:r w:rsidRPr="005D5C8E">
        <w:rPr>
          <w:spacing w:val="-3"/>
          <w:sz w:val="20"/>
        </w:rPr>
        <w:t xml:space="preserve">an </w:t>
      </w:r>
      <w:r w:rsidRPr="005D5C8E">
        <w:rPr>
          <w:sz w:val="20"/>
        </w:rPr>
        <w:t>operating shipboard boiler or shore steam, to preheat the boiler furnace and combustion air.</w:t>
      </w:r>
    </w:p>
    <w:p w14:paraId="70C5C041" w14:textId="77777777" w:rsidR="00971720" w:rsidRPr="005D5C8E" w:rsidRDefault="00971720" w:rsidP="00971720">
      <w:pPr>
        <w:pStyle w:val="BodyText"/>
        <w:spacing w:before="9"/>
        <w:rPr>
          <w:sz w:val="20"/>
        </w:rPr>
      </w:pPr>
    </w:p>
    <w:p w14:paraId="6D6D7CB0" w14:textId="77777777" w:rsidR="00971720" w:rsidRPr="005D5C8E" w:rsidRDefault="00971720" w:rsidP="00971720">
      <w:pPr>
        <w:pStyle w:val="ListParagraph"/>
        <w:widowControl w:val="0"/>
        <w:numPr>
          <w:ilvl w:val="1"/>
          <w:numId w:val="32"/>
        </w:numPr>
        <w:tabs>
          <w:tab w:val="left" w:pos="2192"/>
        </w:tabs>
        <w:autoSpaceDE w:val="0"/>
        <w:autoSpaceDN w:val="0"/>
        <w:ind w:right="114" w:hanging="631"/>
        <w:contextualSpacing w:val="0"/>
        <w:jc w:val="both"/>
        <w:rPr>
          <w:sz w:val="20"/>
        </w:rPr>
      </w:pPr>
      <w:r w:rsidRPr="005D5C8E">
        <w:rPr>
          <w:sz w:val="20"/>
        </w:rPr>
        <w:t>"Distillate Fuel" - Liquid fuels distilled, usually from crude petroleum and conforming to the properties of nos.1 through 4 fuel oils as specified in ASTM D</w:t>
      </w:r>
      <w:r w:rsidRPr="005D5C8E">
        <w:rPr>
          <w:spacing w:val="-28"/>
          <w:sz w:val="20"/>
        </w:rPr>
        <w:t xml:space="preserve"> </w:t>
      </w:r>
      <w:r w:rsidRPr="005D5C8E">
        <w:rPr>
          <w:sz w:val="20"/>
        </w:rPr>
        <w:t>396.</w:t>
      </w:r>
    </w:p>
    <w:p w14:paraId="1C556E8A" w14:textId="77777777" w:rsidR="00971720" w:rsidRPr="005D5C8E" w:rsidRDefault="00971720" w:rsidP="00971720">
      <w:pPr>
        <w:pStyle w:val="BodyText"/>
        <w:spacing w:before="11"/>
        <w:rPr>
          <w:sz w:val="20"/>
        </w:rPr>
      </w:pPr>
    </w:p>
    <w:p w14:paraId="147E6EB0" w14:textId="77777777" w:rsidR="00971720" w:rsidRPr="005D5C8E" w:rsidRDefault="00971720" w:rsidP="00971720">
      <w:pPr>
        <w:pStyle w:val="ListParagraph"/>
        <w:widowControl w:val="0"/>
        <w:numPr>
          <w:ilvl w:val="1"/>
          <w:numId w:val="32"/>
        </w:numPr>
        <w:tabs>
          <w:tab w:val="left" w:pos="2192"/>
        </w:tabs>
        <w:autoSpaceDE w:val="0"/>
        <w:autoSpaceDN w:val="0"/>
        <w:ind w:right="114" w:hanging="631"/>
        <w:contextualSpacing w:val="0"/>
        <w:jc w:val="both"/>
        <w:rPr>
          <w:sz w:val="20"/>
        </w:rPr>
      </w:pPr>
      <w:r w:rsidRPr="005D5C8E">
        <w:rPr>
          <w:sz w:val="20"/>
        </w:rPr>
        <w:t xml:space="preserve">"Emergency boiler shut down" - An unscheduled, immediate cessation of boiler operation caused by a failure of the boiler and/or boiler auxiliaries, a fire in the machinery spaces </w:t>
      </w:r>
      <w:r w:rsidRPr="005D5C8E">
        <w:rPr>
          <w:spacing w:val="-3"/>
          <w:sz w:val="20"/>
        </w:rPr>
        <w:t xml:space="preserve">or </w:t>
      </w:r>
      <w:r w:rsidRPr="005D5C8E">
        <w:rPr>
          <w:sz w:val="20"/>
        </w:rPr>
        <w:t>a similar unforeseeable casualty which all preventable measures could not have eliminated.</w:t>
      </w:r>
    </w:p>
    <w:p w14:paraId="51692583" w14:textId="77777777" w:rsidR="00971720" w:rsidRPr="005D5C8E" w:rsidRDefault="00971720" w:rsidP="00971720">
      <w:pPr>
        <w:pStyle w:val="BodyText"/>
        <w:spacing w:before="11"/>
        <w:rPr>
          <w:sz w:val="20"/>
        </w:rPr>
      </w:pPr>
    </w:p>
    <w:p w14:paraId="49D0E8AF" w14:textId="77777777" w:rsidR="00971720" w:rsidRPr="005D5C8E" w:rsidRDefault="00971720" w:rsidP="00971720">
      <w:pPr>
        <w:pStyle w:val="ListParagraph"/>
        <w:widowControl w:val="0"/>
        <w:numPr>
          <w:ilvl w:val="0"/>
          <w:numId w:val="32"/>
        </w:numPr>
        <w:tabs>
          <w:tab w:val="left" w:pos="1559"/>
          <w:tab w:val="left" w:pos="1561"/>
        </w:tabs>
        <w:autoSpaceDE w:val="0"/>
        <w:autoSpaceDN w:val="0"/>
        <w:ind w:hanging="720"/>
        <w:contextualSpacing w:val="0"/>
        <w:jc w:val="left"/>
        <w:rPr>
          <w:sz w:val="20"/>
        </w:rPr>
      </w:pPr>
      <w:r w:rsidRPr="005D5C8E">
        <w:rPr>
          <w:sz w:val="20"/>
        </w:rPr>
        <w:t>Prohibited</w:t>
      </w:r>
      <w:r w:rsidRPr="005D5C8E">
        <w:rPr>
          <w:spacing w:val="-3"/>
          <w:sz w:val="20"/>
        </w:rPr>
        <w:t xml:space="preserve"> </w:t>
      </w:r>
      <w:r w:rsidRPr="005D5C8E">
        <w:rPr>
          <w:sz w:val="20"/>
        </w:rPr>
        <w:t>Acts</w:t>
      </w:r>
    </w:p>
    <w:p w14:paraId="6E7B5019" w14:textId="77777777" w:rsidR="00971720" w:rsidRPr="005D5C8E" w:rsidRDefault="00971720" w:rsidP="00971720">
      <w:pPr>
        <w:pStyle w:val="BodyText"/>
        <w:spacing w:before="9"/>
        <w:rPr>
          <w:sz w:val="20"/>
        </w:rPr>
      </w:pPr>
    </w:p>
    <w:p w14:paraId="0BBCB6B6" w14:textId="77777777" w:rsidR="00971720" w:rsidRPr="005D5C8E" w:rsidRDefault="00971720" w:rsidP="00971720">
      <w:pPr>
        <w:pStyle w:val="BodyText"/>
        <w:ind w:left="1560"/>
        <w:rPr>
          <w:sz w:val="20"/>
        </w:rPr>
      </w:pPr>
      <w:r w:rsidRPr="005D5C8E">
        <w:rPr>
          <w:sz w:val="20"/>
        </w:rPr>
        <w:t>No person, including owners, ships' captains and engineers, shall cause, let, permit, suffer or allow:</w:t>
      </w:r>
    </w:p>
    <w:p w14:paraId="61BA1FAF" w14:textId="77777777" w:rsidR="00971720" w:rsidRPr="005D5C8E" w:rsidRDefault="00971720" w:rsidP="00971720">
      <w:pPr>
        <w:pStyle w:val="BodyText"/>
        <w:rPr>
          <w:sz w:val="20"/>
        </w:rPr>
      </w:pPr>
    </w:p>
    <w:p w14:paraId="3C5E65ED" w14:textId="77777777" w:rsidR="00971720" w:rsidRPr="005D5C8E" w:rsidRDefault="00971720" w:rsidP="00971720">
      <w:pPr>
        <w:pStyle w:val="ListParagraph"/>
        <w:widowControl w:val="0"/>
        <w:numPr>
          <w:ilvl w:val="1"/>
          <w:numId w:val="32"/>
        </w:numPr>
        <w:tabs>
          <w:tab w:val="left" w:pos="2192"/>
        </w:tabs>
        <w:autoSpaceDE w:val="0"/>
        <w:autoSpaceDN w:val="0"/>
        <w:ind w:right="116" w:hanging="631"/>
        <w:contextualSpacing w:val="0"/>
        <w:jc w:val="both"/>
        <w:rPr>
          <w:sz w:val="20"/>
        </w:rPr>
      </w:pPr>
      <w:r w:rsidRPr="005D5C8E">
        <w:rPr>
          <w:sz w:val="20"/>
        </w:rPr>
        <w:t>Visible emissions from ships or locomotives greater than twenty percent (20%) opacity, except</w:t>
      </w:r>
      <w:r w:rsidRPr="005D5C8E">
        <w:rPr>
          <w:spacing w:val="-11"/>
          <w:sz w:val="20"/>
        </w:rPr>
        <w:t xml:space="preserve"> </w:t>
      </w:r>
      <w:r w:rsidRPr="005D5C8E">
        <w:rPr>
          <w:sz w:val="20"/>
        </w:rPr>
        <w:t>that</w:t>
      </w:r>
      <w:r w:rsidRPr="005D5C8E">
        <w:rPr>
          <w:spacing w:val="-11"/>
          <w:sz w:val="20"/>
        </w:rPr>
        <w:t xml:space="preserve"> </w:t>
      </w:r>
      <w:r w:rsidRPr="005D5C8E">
        <w:rPr>
          <w:sz w:val="20"/>
        </w:rPr>
        <w:t>visible</w:t>
      </w:r>
      <w:r w:rsidRPr="005D5C8E">
        <w:rPr>
          <w:spacing w:val="-10"/>
          <w:sz w:val="20"/>
        </w:rPr>
        <w:t xml:space="preserve"> </w:t>
      </w:r>
      <w:r w:rsidRPr="005D5C8E">
        <w:rPr>
          <w:sz w:val="20"/>
        </w:rPr>
        <w:t>emission</w:t>
      </w:r>
      <w:r w:rsidRPr="005D5C8E">
        <w:rPr>
          <w:spacing w:val="-10"/>
          <w:sz w:val="20"/>
        </w:rPr>
        <w:t xml:space="preserve"> </w:t>
      </w:r>
      <w:r w:rsidRPr="005D5C8E">
        <w:rPr>
          <w:sz w:val="20"/>
        </w:rPr>
        <w:t>as</w:t>
      </w:r>
      <w:r w:rsidRPr="005D5C8E">
        <w:rPr>
          <w:spacing w:val="-9"/>
          <w:sz w:val="20"/>
        </w:rPr>
        <w:t xml:space="preserve"> </w:t>
      </w:r>
      <w:r w:rsidRPr="005D5C8E">
        <w:rPr>
          <w:sz w:val="20"/>
        </w:rPr>
        <w:t>great</w:t>
      </w:r>
      <w:r w:rsidRPr="005D5C8E">
        <w:rPr>
          <w:spacing w:val="-11"/>
          <w:sz w:val="20"/>
        </w:rPr>
        <w:t xml:space="preserve"> </w:t>
      </w:r>
      <w:r w:rsidRPr="005D5C8E">
        <w:rPr>
          <w:sz w:val="20"/>
        </w:rPr>
        <w:t>as</w:t>
      </w:r>
      <w:r w:rsidRPr="005D5C8E">
        <w:rPr>
          <w:spacing w:val="-12"/>
          <w:sz w:val="20"/>
        </w:rPr>
        <w:t xml:space="preserve"> </w:t>
      </w:r>
      <w:r w:rsidRPr="005D5C8E">
        <w:rPr>
          <w:sz w:val="20"/>
        </w:rPr>
        <w:t>forty</w:t>
      </w:r>
      <w:r w:rsidRPr="005D5C8E">
        <w:rPr>
          <w:spacing w:val="-9"/>
          <w:sz w:val="20"/>
        </w:rPr>
        <w:t xml:space="preserve"> </w:t>
      </w:r>
      <w:r w:rsidRPr="005D5C8E">
        <w:rPr>
          <w:sz w:val="20"/>
        </w:rPr>
        <w:t>percent</w:t>
      </w:r>
      <w:r w:rsidRPr="005D5C8E">
        <w:rPr>
          <w:spacing w:val="-8"/>
          <w:sz w:val="20"/>
        </w:rPr>
        <w:t xml:space="preserve"> </w:t>
      </w:r>
      <w:r w:rsidRPr="005D5C8E">
        <w:rPr>
          <w:sz w:val="20"/>
        </w:rPr>
        <w:t>(40%)</w:t>
      </w:r>
      <w:r w:rsidRPr="005D5C8E">
        <w:rPr>
          <w:spacing w:val="-11"/>
          <w:sz w:val="20"/>
        </w:rPr>
        <w:t xml:space="preserve"> </w:t>
      </w:r>
      <w:r w:rsidRPr="005D5C8E">
        <w:rPr>
          <w:sz w:val="20"/>
        </w:rPr>
        <w:t>opacity</w:t>
      </w:r>
      <w:r w:rsidRPr="005D5C8E">
        <w:rPr>
          <w:spacing w:val="-12"/>
          <w:sz w:val="20"/>
        </w:rPr>
        <w:t xml:space="preserve"> </w:t>
      </w:r>
      <w:r w:rsidRPr="005D5C8E">
        <w:rPr>
          <w:sz w:val="20"/>
        </w:rPr>
        <w:t>shall</w:t>
      </w:r>
      <w:r w:rsidRPr="005D5C8E">
        <w:rPr>
          <w:spacing w:val="-10"/>
          <w:sz w:val="20"/>
        </w:rPr>
        <w:t xml:space="preserve"> </w:t>
      </w:r>
      <w:r w:rsidRPr="005D5C8E">
        <w:rPr>
          <w:sz w:val="20"/>
        </w:rPr>
        <w:t>be</w:t>
      </w:r>
      <w:r w:rsidRPr="005D5C8E">
        <w:rPr>
          <w:spacing w:val="-10"/>
          <w:sz w:val="20"/>
        </w:rPr>
        <w:t xml:space="preserve"> </w:t>
      </w:r>
      <w:r w:rsidRPr="005D5C8E">
        <w:rPr>
          <w:sz w:val="20"/>
        </w:rPr>
        <w:t>permissible</w:t>
      </w:r>
      <w:r w:rsidRPr="005D5C8E">
        <w:rPr>
          <w:spacing w:val="-10"/>
          <w:sz w:val="20"/>
        </w:rPr>
        <w:t xml:space="preserve"> </w:t>
      </w:r>
      <w:r w:rsidRPr="005D5C8E">
        <w:rPr>
          <w:sz w:val="20"/>
        </w:rPr>
        <w:t>for no more than two minutes in an</w:t>
      </w:r>
      <w:r w:rsidRPr="005D5C8E">
        <w:rPr>
          <w:spacing w:val="-14"/>
          <w:sz w:val="20"/>
        </w:rPr>
        <w:t xml:space="preserve"> </w:t>
      </w:r>
      <w:r w:rsidRPr="005D5C8E">
        <w:rPr>
          <w:sz w:val="20"/>
        </w:rPr>
        <w:t>hour.</w:t>
      </w:r>
    </w:p>
    <w:p w14:paraId="0C78F76A" w14:textId="77777777" w:rsidR="00971720" w:rsidRPr="005D5C8E" w:rsidRDefault="00971720" w:rsidP="00971720">
      <w:pPr>
        <w:pStyle w:val="BodyText"/>
        <w:rPr>
          <w:sz w:val="20"/>
        </w:rPr>
      </w:pPr>
    </w:p>
    <w:p w14:paraId="17B84778" w14:textId="77777777" w:rsidR="00971720" w:rsidRPr="005D5C8E" w:rsidRDefault="00971720" w:rsidP="00971720">
      <w:pPr>
        <w:pStyle w:val="ListParagraph"/>
        <w:widowControl w:val="0"/>
        <w:numPr>
          <w:ilvl w:val="1"/>
          <w:numId w:val="32"/>
        </w:numPr>
        <w:tabs>
          <w:tab w:val="left" w:pos="2192"/>
        </w:tabs>
        <w:autoSpaceDE w:val="0"/>
        <w:autoSpaceDN w:val="0"/>
        <w:ind w:right="115" w:hanging="631"/>
        <w:contextualSpacing w:val="0"/>
        <w:jc w:val="both"/>
        <w:rPr>
          <w:sz w:val="20"/>
        </w:rPr>
      </w:pPr>
      <w:r w:rsidRPr="005D5C8E">
        <w:rPr>
          <w:sz w:val="20"/>
        </w:rPr>
        <w:t>Operation</w:t>
      </w:r>
      <w:r w:rsidRPr="005D5C8E">
        <w:rPr>
          <w:spacing w:val="-5"/>
          <w:sz w:val="20"/>
        </w:rPr>
        <w:t xml:space="preserve"> </w:t>
      </w:r>
      <w:r w:rsidRPr="005D5C8E">
        <w:rPr>
          <w:sz w:val="20"/>
        </w:rPr>
        <w:t>of</w:t>
      </w:r>
      <w:r w:rsidRPr="005D5C8E">
        <w:rPr>
          <w:spacing w:val="-6"/>
          <w:sz w:val="20"/>
        </w:rPr>
        <w:t xml:space="preserve"> </w:t>
      </w:r>
      <w:r w:rsidRPr="005D5C8E">
        <w:rPr>
          <w:sz w:val="20"/>
        </w:rPr>
        <w:t>any</w:t>
      </w:r>
      <w:r w:rsidRPr="005D5C8E">
        <w:rPr>
          <w:spacing w:val="-7"/>
          <w:sz w:val="20"/>
        </w:rPr>
        <w:t xml:space="preserve"> </w:t>
      </w:r>
      <w:r w:rsidRPr="005D5C8E">
        <w:rPr>
          <w:sz w:val="20"/>
        </w:rPr>
        <w:t>shipboard</w:t>
      </w:r>
      <w:r w:rsidRPr="005D5C8E">
        <w:rPr>
          <w:spacing w:val="-5"/>
          <w:sz w:val="20"/>
        </w:rPr>
        <w:t xml:space="preserve"> </w:t>
      </w:r>
      <w:r w:rsidRPr="005D5C8E">
        <w:rPr>
          <w:sz w:val="20"/>
        </w:rPr>
        <w:t>steam</w:t>
      </w:r>
      <w:r w:rsidRPr="005D5C8E">
        <w:rPr>
          <w:spacing w:val="-6"/>
          <w:sz w:val="20"/>
        </w:rPr>
        <w:t xml:space="preserve"> </w:t>
      </w:r>
      <w:r w:rsidRPr="005D5C8E">
        <w:rPr>
          <w:sz w:val="20"/>
        </w:rPr>
        <w:t>boiler</w:t>
      </w:r>
      <w:r w:rsidRPr="005D5C8E">
        <w:rPr>
          <w:spacing w:val="-4"/>
          <w:sz w:val="20"/>
        </w:rPr>
        <w:t xml:space="preserve"> </w:t>
      </w:r>
      <w:r w:rsidRPr="005D5C8E">
        <w:rPr>
          <w:sz w:val="20"/>
        </w:rPr>
        <w:t>without</w:t>
      </w:r>
      <w:r w:rsidRPr="005D5C8E">
        <w:rPr>
          <w:spacing w:val="-3"/>
          <w:sz w:val="20"/>
        </w:rPr>
        <w:t xml:space="preserve"> </w:t>
      </w:r>
      <w:r w:rsidRPr="005D5C8E">
        <w:rPr>
          <w:sz w:val="20"/>
        </w:rPr>
        <w:t>posting</w:t>
      </w:r>
      <w:r w:rsidRPr="005D5C8E">
        <w:rPr>
          <w:spacing w:val="-5"/>
          <w:sz w:val="20"/>
        </w:rPr>
        <w:t xml:space="preserve"> </w:t>
      </w:r>
      <w:r w:rsidRPr="005D5C8E">
        <w:rPr>
          <w:sz w:val="20"/>
        </w:rPr>
        <w:t>and</w:t>
      </w:r>
      <w:r w:rsidRPr="005D5C8E">
        <w:rPr>
          <w:spacing w:val="-7"/>
          <w:sz w:val="20"/>
        </w:rPr>
        <w:t xml:space="preserve"> </w:t>
      </w:r>
      <w:r w:rsidRPr="005D5C8E">
        <w:rPr>
          <w:sz w:val="20"/>
        </w:rPr>
        <w:t>maintaining</w:t>
      </w:r>
      <w:r w:rsidRPr="005D5C8E">
        <w:rPr>
          <w:spacing w:val="-5"/>
          <w:sz w:val="20"/>
        </w:rPr>
        <w:t xml:space="preserve"> </w:t>
      </w:r>
      <w:r w:rsidRPr="005D5C8E">
        <w:rPr>
          <w:sz w:val="20"/>
        </w:rPr>
        <w:t>in</w:t>
      </w:r>
      <w:r w:rsidRPr="005D5C8E">
        <w:rPr>
          <w:spacing w:val="-7"/>
          <w:sz w:val="20"/>
        </w:rPr>
        <w:t xml:space="preserve"> </w:t>
      </w:r>
      <w:r w:rsidRPr="005D5C8E">
        <w:rPr>
          <w:sz w:val="20"/>
        </w:rPr>
        <w:t>a</w:t>
      </w:r>
      <w:r w:rsidRPr="005D5C8E">
        <w:rPr>
          <w:spacing w:val="-5"/>
          <w:sz w:val="20"/>
        </w:rPr>
        <w:t xml:space="preserve"> </w:t>
      </w:r>
      <w:r w:rsidRPr="005D5C8E">
        <w:rPr>
          <w:sz w:val="20"/>
        </w:rPr>
        <w:t>conspicuous place</w:t>
      </w:r>
      <w:r w:rsidRPr="005D5C8E">
        <w:rPr>
          <w:spacing w:val="-5"/>
          <w:sz w:val="20"/>
        </w:rPr>
        <w:t xml:space="preserve"> </w:t>
      </w:r>
      <w:r w:rsidRPr="005D5C8E">
        <w:rPr>
          <w:sz w:val="20"/>
        </w:rPr>
        <w:t>within</w:t>
      </w:r>
      <w:r w:rsidRPr="005D5C8E">
        <w:rPr>
          <w:spacing w:val="-5"/>
          <w:sz w:val="20"/>
        </w:rPr>
        <w:t xml:space="preserve"> </w:t>
      </w:r>
      <w:r w:rsidRPr="005D5C8E">
        <w:rPr>
          <w:sz w:val="20"/>
        </w:rPr>
        <w:t>plain</w:t>
      </w:r>
      <w:r w:rsidRPr="005D5C8E">
        <w:rPr>
          <w:spacing w:val="-5"/>
          <w:sz w:val="20"/>
        </w:rPr>
        <w:t xml:space="preserve"> </w:t>
      </w:r>
      <w:r w:rsidRPr="005D5C8E">
        <w:rPr>
          <w:sz w:val="20"/>
        </w:rPr>
        <w:t>view</w:t>
      </w:r>
      <w:r w:rsidRPr="005D5C8E">
        <w:rPr>
          <w:spacing w:val="-6"/>
          <w:sz w:val="20"/>
        </w:rPr>
        <w:t xml:space="preserve"> </w:t>
      </w:r>
      <w:r w:rsidRPr="005D5C8E">
        <w:rPr>
          <w:sz w:val="20"/>
        </w:rPr>
        <w:t>of</w:t>
      </w:r>
      <w:r w:rsidRPr="005D5C8E">
        <w:rPr>
          <w:spacing w:val="-3"/>
          <w:sz w:val="20"/>
        </w:rPr>
        <w:t xml:space="preserve"> </w:t>
      </w:r>
      <w:r w:rsidRPr="005D5C8E">
        <w:rPr>
          <w:sz w:val="20"/>
        </w:rPr>
        <w:t>the</w:t>
      </w:r>
      <w:r w:rsidRPr="005D5C8E">
        <w:rPr>
          <w:spacing w:val="-5"/>
          <w:sz w:val="20"/>
        </w:rPr>
        <w:t xml:space="preserve"> </w:t>
      </w:r>
      <w:r w:rsidRPr="005D5C8E">
        <w:rPr>
          <w:sz w:val="20"/>
        </w:rPr>
        <w:t>boiler</w:t>
      </w:r>
      <w:r w:rsidRPr="005D5C8E">
        <w:rPr>
          <w:spacing w:val="-4"/>
          <w:sz w:val="20"/>
        </w:rPr>
        <w:t xml:space="preserve"> </w:t>
      </w:r>
      <w:r w:rsidRPr="005D5C8E">
        <w:rPr>
          <w:sz w:val="20"/>
        </w:rPr>
        <w:t>operators</w:t>
      </w:r>
      <w:r w:rsidRPr="005D5C8E">
        <w:rPr>
          <w:spacing w:val="-5"/>
          <w:sz w:val="20"/>
        </w:rPr>
        <w:t xml:space="preserve"> </w:t>
      </w:r>
      <w:r w:rsidRPr="005D5C8E">
        <w:rPr>
          <w:sz w:val="20"/>
        </w:rPr>
        <w:t>a</w:t>
      </w:r>
      <w:r w:rsidRPr="005D5C8E">
        <w:rPr>
          <w:spacing w:val="-5"/>
          <w:sz w:val="20"/>
        </w:rPr>
        <w:t xml:space="preserve"> </w:t>
      </w:r>
      <w:r w:rsidRPr="005D5C8E">
        <w:rPr>
          <w:sz w:val="20"/>
        </w:rPr>
        <w:t>warning</w:t>
      </w:r>
      <w:r w:rsidRPr="005D5C8E">
        <w:rPr>
          <w:spacing w:val="-5"/>
          <w:sz w:val="20"/>
        </w:rPr>
        <w:t xml:space="preserve"> </w:t>
      </w:r>
      <w:r w:rsidRPr="005D5C8E">
        <w:rPr>
          <w:sz w:val="20"/>
        </w:rPr>
        <w:t>placard</w:t>
      </w:r>
      <w:r w:rsidRPr="005D5C8E">
        <w:rPr>
          <w:spacing w:val="-5"/>
          <w:sz w:val="20"/>
        </w:rPr>
        <w:t xml:space="preserve"> </w:t>
      </w:r>
      <w:r w:rsidRPr="005D5C8E">
        <w:rPr>
          <w:sz w:val="20"/>
        </w:rPr>
        <w:t>as</w:t>
      </w:r>
      <w:r w:rsidRPr="005D5C8E">
        <w:rPr>
          <w:spacing w:val="-7"/>
          <w:sz w:val="20"/>
        </w:rPr>
        <w:t xml:space="preserve"> </w:t>
      </w:r>
      <w:r w:rsidRPr="005D5C8E">
        <w:rPr>
          <w:sz w:val="20"/>
        </w:rPr>
        <w:t>shown</w:t>
      </w:r>
      <w:r w:rsidRPr="005D5C8E">
        <w:rPr>
          <w:spacing w:val="-7"/>
          <w:sz w:val="20"/>
        </w:rPr>
        <w:t xml:space="preserve"> </w:t>
      </w:r>
      <w:r w:rsidRPr="005D5C8E">
        <w:rPr>
          <w:sz w:val="20"/>
        </w:rPr>
        <w:t>in</w:t>
      </w:r>
      <w:r w:rsidRPr="005D5C8E">
        <w:rPr>
          <w:spacing w:val="-5"/>
          <w:sz w:val="20"/>
        </w:rPr>
        <w:t xml:space="preserve"> </w:t>
      </w:r>
      <w:r w:rsidRPr="005D5C8E">
        <w:rPr>
          <w:sz w:val="20"/>
        </w:rPr>
        <w:t>Attachment</w:t>
      </w:r>
      <w:r w:rsidRPr="005D5C8E">
        <w:rPr>
          <w:spacing w:val="-6"/>
          <w:sz w:val="20"/>
        </w:rPr>
        <w:t xml:space="preserve"> </w:t>
      </w:r>
      <w:r w:rsidRPr="005D5C8E">
        <w:rPr>
          <w:sz w:val="20"/>
        </w:rPr>
        <w:t>I.</w:t>
      </w:r>
    </w:p>
    <w:p w14:paraId="139A95A5" w14:textId="77777777" w:rsidR="00971720" w:rsidRPr="005D5C8E" w:rsidRDefault="00971720" w:rsidP="00971720">
      <w:pPr>
        <w:pStyle w:val="BodyText"/>
        <w:spacing w:before="9"/>
        <w:rPr>
          <w:sz w:val="20"/>
        </w:rPr>
      </w:pPr>
    </w:p>
    <w:p w14:paraId="2C6BA69F" w14:textId="77777777" w:rsidR="00971720" w:rsidRPr="005D5C8E" w:rsidRDefault="00971720" w:rsidP="00971720">
      <w:pPr>
        <w:pStyle w:val="ListParagraph"/>
        <w:widowControl w:val="0"/>
        <w:numPr>
          <w:ilvl w:val="1"/>
          <w:numId w:val="32"/>
        </w:numPr>
        <w:tabs>
          <w:tab w:val="left" w:pos="2192"/>
        </w:tabs>
        <w:autoSpaceDE w:val="0"/>
        <w:autoSpaceDN w:val="0"/>
        <w:ind w:left="2192" w:right="116"/>
        <w:contextualSpacing w:val="0"/>
        <w:jc w:val="both"/>
        <w:rPr>
          <w:sz w:val="20"/>
        </w:rPr>
      </w:pPr>
      <w:r w:rsidRPr="005D5C8E">
        <w:rPr>
          <w:sz w:val="20"/>
        </w:rPr>
        <w:t>The blowing of steam boiler tubes, economizers, air heaters, stacks or any other boiler components</w:t>
      </w:r>
      <w:r w:rsidRPr="005D5C8E">
        <w:rPr>
          <w:spacing w:val="-17"/>
          <w:sz w:val="20"/>
        </w:rPr>
        <w:t xml:space="preserve"> </w:t>
      </w:r>
      <w:r w:rsidRPr="005D5C8E">
        <w:rPr>
          <w:sz w:val="20"/>
        </w:rPr>
        <w:lastRenderedPageBreak/>
        <w:t>for</w:t>
      </w:r>
      <w:r w:rsidRPr="005D5C8E">
        <w:rPr>
          <w:spacing w:val="-16"/>
          <w:sz w:val="20"/>
        </w:rPr>
        <w:t xml:space="preserve"> </w:t>
      </w:r>
      <w:r w:rsidRPr="005D5C8E">
        <w:rPr>
          <w:sz w:val="20"/>
        </w:rPr>
        <w:t>the</w:t>
      </w:r>
      <w:r w:rsidRPr="005D5C8E">
        <w:rPr>
          <w:spacing w:val="-15"/>
          <w:sz w:val="20"/>
        </w:rPr>
        <w:t xml:space="preserve"> </w:t>
      </w:r>
      <w:r w:rsidRPr="005D5C8E">
        <w:rPr>
          <w:sz w:val="20"/>
        </w:rPr>
        <w:t>purpose</w:t>
      </w:r>
      <w:r w:rsidRPr="005D5C8E">
        <w:rPr>
          <w:spacing w:val="-15"/>
          <w:sz w:val="20"/>
        </w:rPr>
        <w:t xml:space="preserve"> </w:t>
      </w:r>
      <w:r w:rsidRPr="005D5C8E">
        <w:rPr>
          <w:sz w:val="20"/>
        </w:rPr>
        <w:t>of</w:t>
      </w:r>
      <w:r w:rsidRPr="005D5C8E">
        <w:rPr>
          <w:spacing w:val="-18"/>
          <w:sz w:val="20"/>
        </w:rPr>
        <w:t xml:space="preserve"> </w:t>
      </w:r>
      <w:r w:rsidRPr="005D5C8E">
        <w:rPr>
          <w:sz w:val="20"/>
        </w:rPr>
        <w:t>removing</w:t>
      </w:r>
      <w:r w:rsidRPr="005D5C8E">
        <w:rPr>
          <w:spacing w:val="-17"/>
          <w:sz w:val="20"/>
        </w:rPr>
        <w:t xml:space="preserve"> </w:t>
      </w:r>
      <w:r w:rsidRPr="005D5C8E">
        <w:rPr>
          <w:sz w:val="20"/>
        </w:rPr>
        <w:t>accumulated</w:t>
      </w:r>
      <w:r w:rsidRPr="005D5C8E">
        <w:rPr>
          <w:spacing w:val="-15"/>
          <w:sz w:val="20"/>
        </w:rPr>
        <w:t xml:space="preserve"> </w:t>
      </w:r>
      <w:r w:rsidRPr="005D5C8E">
        <w:rPr>
          <w:sz w:val="20"/>
        </w:rPr>
        <w:t>soot</w:t>
      </w:r>
      <w:r w:rsidRPr="005D5C8E">
        <w:rPr>
          <w:spacing w:val="-16"/>
          <w:sz w:val="20"/>
        </w:rPr>
        <w:t xml:space="preserve"> </w:t>
      </w:r>
      <w:r w:rsidRPr="005D5C8E">
        <w:rPr>
          <w:sz w:val="20"/>
        </w:rPr>
        <w:t>while</w:t>
      </w:r>
      <w:r w:rsidRPr="005D5C8E">
        <w:rPr>
          <w:spacing w:val="-15"/>
          <w:sz w:val="20"/>
        </w:rPr>
        <w:t xml:space="preserve"> </w:t>
      </w:r>
      <w:r w:rsidRPr="005D5C8E">
        <w:rPr>
          <w:sz w:val="20"/>
        </w:rPr>
        <w:t>in</w:t>
      </w:r>
      <w:r w:rsidRPr="005D5C8E">
        <w:rPr>
          <w:spacing w:val="-15"/>
          <w:sz w:val="20"/>
        </w:rPr>
        <w:t xml:space="preserve"> </w:t>
      </w:r>
      <w:r w:rsidRPr="005D5C8E">
        <w:rPr>
          <w:sz w:val="20"/>
        </w:rPr>
        <w:t>the</w:t>
      </w:r>
      <w:r w:rsidRPr="005D5C8E">
        <w:rPr>
          <w:spacing w:val="-17"/>
          <w:sz w:val="20"/>
        </w:rPr>
        <w:t xml:space="preserve"> </w:t>
      </w:r>
      <w:r w:rsidRPr="005D5C8E">
        <w:rPr>
          <w:sz w:val="20"/>
        </w:rPr>
        <w:t>port</w:t>
      </w:r>
      <w:r w:rsidRPr="005D5C8E">
        <w:rPr>
          <w:spacing w:val="-16"/>
          <w:sz w:val="20"/>
        </w:rPr>
        <w:t xml:space="preserve"> </w:t>
      </w:r>
      <w:r w:rsidRPr="005D5C8E">
        <w:rPr>
          <w:sz w:val="20"/>
        </w:rPr>
        <w:t>of</w:t>
      </w:r>
      <w:r w:rsidRPr="005D5C8E">
        <w:rPr>
          <w:spacing w:val="-16"/>
          <w:sz w:val="20"/>
        </w:rPr>
        <w:t xml:space="preserve"> </w:t>
      </w:r>
      <w:r w:rsidRPr="005D5C8E">
        <w:rPr>
          <w:sz w:val="20"/>
        </w:rPr>
        <w:t>Jacksonville, except in the event of an emergency threatening life or</w:t>
      </w:r>
      <w:r w:rsidRPr="005D5C8E">
        <w:rPr>
          <w:spacing w:val="-26"/>
          <w:sz w:val="20"/>
        </w:rPr>
        <w:t xml:space="preserve"> </w:t>
      </w:r>
      <w:r w:rsidRPr="005D5C8E">
        <w:rPr>
          <w:sz w:val="20"/>
        </w:rPr>
        <w:t>property.</w:t>
      </w:r>
    </w:p>
    <w:p w14:paraId="38E3E6C5" w14:textId="77777777" w:rsidR="00971720" w:rsidRPr="005D5C8E" w:rsidRDefault="00971720" w:rsidP="00971720">
      <w:pPr>
        <w:pStyle w:val="ListParagraph"/>
        <w:widowControl w:val="0"/>
        <w:numPr>
          <w:ilvl w:val="1"/>
          <w:numId w:val="32"/>
        </w:numPr>
        <w:tabs>
          <w:tab w:val="left" w:pos="2192"/>
        </w:tabs>
        <w:autoSpaceDE w:val="0"/>
        <w:autoSpaceDN w:val="0"/>
        <w:spacing w:before="3"/>
        <w:ind w:right="113" w:hanging="631"/>
        <w:contextualSpacing w:val="0"/>
        <w:jc w:val="both"/>
        <w:rPr>
          <w:sz w:val="20"/>
        </w:rPr>
      </w:pPr>
      <w:r w:rsidRPr="005D5C8E">
        <w:rPr>
          <w:sz w:val="20"/>
        </w:rPr>
        <w:t>Operation of any steam boiler without having in charge of the engine room an engineer duly licensed by the country of the vessel’s registry or by the United States Coast Guard. Proof of identity and license of said engineer shall be maintained on-board the vessel and shall be made available for inspection to the Department upon</w:t>
      </w:r>
      <w:r w:rsidRPr="005D5C8E">
        <w:rPr>
          <w:spacing w:val="-33"/>
          <w:sz w:val="20"/>
        </w:rPr>
        <w:t xml:space="preserve"> </w:t>
      </w:r>
      <w:r w:rsidRPr="005D5C8E">
        <w:rPr>
          <w:sz w:val="20"/>
        </w:rPr>
        <w:t>request.</w:t>
      </w:r>
    </w:p>
    <w:p w14:paraId="1A18F893" w14:textId="77777777" w:rsidR="00971720" w:rsidRPr="005D5C8E" w:rsidRDefault="00971720" w:rsidP="00971720">
      <w:pPr>
        <w:pStyle w:val="BodyText"/>
        <w:rPr>
          <w:sz w:val="20"/>
        </w:rPr>
      </w:pPr>
    </w:p>
    <w:p w14:paraId="4B04CD2F" w14:textId="77777777" w:rsidR="00971720" w:rsidRPr="005D5C8E" w:rsidRDefault="00971720" w:rsidP="00971720">
      <w:pPr>
        <w:pStyle w:val="ListParagraph"/>
        <w:widowControl w:val="0"/>
        <w:numPr>
          <w:ilvl w:val="1"/>
          <w:numId w:val="32"/>
        </w:numPr>
        <w:tabs>
          <w:tab w:val="left" w:pos="1472"/>
        </w:tabs>
        <w:autoSpaceDE w:val="0"/>
        <w:autoSpaceDN w:val="0"/>
        <w:spacing w:before="77"/>
        <w:ind w:left="1471" w:right="116" w:hanging="631"/>
        <w:contextualSpacing w:val="0"/>
        <w:jc w:val="both"/>
        <w:rPr>
          <w:sz w:val="20"/>
        </w:rPr>
      </w:pPr>
      <w:r w:rsidRPr="005D5C8E">
        <w:rPr>
          <w:sz w:val="20"/>
        </w:rPr>
        <w:t>Emergency boiler shut-downs, the light off of a cold boiler or boiler pressure relief valve safety test, without giving notice to the Department. In the case of cold boiler light off and boiler</w:t>
      </w:r>
      <w:r w:rsidRPr="005D5C8E">
        <w:rPr>
          <w:spacing w:val="-13"/>
          <w:sz w:val="20"/>
        </w:rPr>
        <w:t xml:space="preserve"> </w:t>
      </w:r>
      <w:r w:rsidRPr="005D5C8E">
        <w:rPr>
          <w:sz w:val="20"/>
        </w:rPr>
        <w:t>pressure</w:t>
      </w:r>
      <w:r w:rsidRPr="005D5C8E">
        <w:rPr>
          <w:spacing w:val="-16"/>
          <w:sz w:val="20"/>
        </w:rPr>
        <w:t xml:space="preserve"> </w:t>
      </w:r>
      <w:r w:rsidRPr="005D5C8E">
        <w:rPr>
          <w:sz w:val="20"/>
        </w:rPr>
        <w:t>relief</w:t>
      </w:r>
      <w:r w:rsidRPr="005D5C8E">
        <w:rPr>
          <w:spacing w:val="-15"/>
          <w:sz w:val="20"/>
        </w:rPr>
        <w:t xml:space="preserve"> </w:t>
      </w:r>
      <w:r w:rsidRPr="005D5C8E">
        <w:rPr>
          <w:sz w:val="20"/>
        </w:rPr>
        <w:t>valve</w:t>
      </w:r>
      <w:r w:rsidRPr="005D5C8E">
        <w:rPr>
          <w:spacing w:val="-14"/>
          <w:sz w:val="20"/>
        </w:rPr>
        <w:t xml:space="preserve"> </w:t>
      </w:r>
      <w:r w:rsidRPr="005D5C8E">
        <w:rPr>
          <w:sz w:val="20"/>
        </w:rPr>
        <w:t>safety</w:t>
      </w:r>
      <w:r w:rsidRPr="005D5C8E">
        <w:rPr>
          <w:spacing w:val="-16"/>
          <w:sz w:val="20"/>
        </w:rPr>
        <w:t xml:space="preserve"> </w:t>
      </w:r>
      <w:r w:rsidRPr="005D5C8E">
        <w:rPr>
          <w:sz w:val="20"/>
        </w:rPr>
        <w:t>tests,</w:t>
      </w:r>
      <w:r w:rsidRPr="005D5C8E">
        <w:rPr>
          <w:spacing w:val="-13"/>
          <w:sz w:val="20"/>
        </w:rPr>
        <w:t xml:space="preserve"> </w:t>
      </w:r>
      <w:r w:rsidRPr="005D5C8E">
        <w:rPr>
          <w:sz w:val="20"/>
        </w:rPr>
        <w:t>notification</w:t>
      </w:r>
      <w:r w:rsidRPr="005D5C8E">
        <w:rPr>
          <w:spacing w:val="-16"/>
          <w:sz w:val="20"/>
        </w:rPr>
        <w:t xml:space="preserve"> </w:t>
      </w:r>
      <w:r w:rsidRPr="005D5C8E">
        <w:rPr>
          <w:sz w:val="20"/>
        </w:rPr>
        <w:t>shall</w:t>
      </w:r>
      <w:r w:rsidRPr="005D5C8E">
        <w:rPr>
          <w:spacing w:val="-14"/>
          <w:sz w:val="20"/>
        </w:rPr>
        <w:t xml:space="preserve"> </w:t>
      </w:r>
      <w:r w:rsidRPr="005D5C8E">
        <w:rPr>
          <w:sz w:val="20"/>
        </w:rPr>
        <w:t>be</w:t>
      </w:r>
      <w:r w:rsidRPr="005D5C8E">
        <w:rPr>
          <w:spacing w:val="-14"/>
          <w:sz w:val="20"/>
        </w:rPr>
        <w:t xml:space="preserve"> </w:t>
      </w:r>
      <w:r w:rsidRPr="005D5C8E">
        <w:rPr>
          <w:sz w:val="20"/>
        </w:rPr>
        <w:t>by</w:t>
      </w:r>
      <w:r w:rsidRPr="005D5C8E">
        <w:rPr>
          <w:spacing w:val="-14"/>
          <w:sz w:val="20"/>
        </w:rPr>
        <w:t xml:space="preserve"> </w:t>
      </w:r>
      <w:r w:rsidRPr="005D5C8E">
        <w:rPr>
          <w:sz w:val="20"/>
        </w:rPr>
        <w:t>telephone</w:t>
      </w:r>
      <w:r w:rsidRPr="005D5C8E">
        <w:rPr>
          <w:spacing w:val="-16"/>
          <w:sz w:val="20"/>
        </w:rPr>
        <w:t xml:space="preserve"> </w:t>
      </w:r>
      <w:r w:rsidRPr="005D5C8E">
        <w:rPr>
          <w:sz w:val="20"/>
        </w:rPr>
        <w:t>and</w:t>
      </w:r>
      <w:r w:rsidRPr="005D5C8E">
        <w:rPr>
          <w:spacing w:val="-14"/>
          <w:sz w:val="20"/>
        </w:rPr>
        <w:t xml:space="preserve"> </w:t>
      </w:r>
      <w:r w:rsidRPr="005D5C8E">
        <w:rPr>
          <w:sz w:val="20"/>
        </w:rPr>
        <w:t>shall</w:t>
      </w:r>
      <w:r w:rsidRPr="005D5C8E">
        <w:rPr>
          <w:spacing w:val="-14"/>
          <w:sz w:val="20"/>
        </w:rPr>
        <w:t xml:space="preserve"> </w:t>
      </w:r>
      <w:r w:rsidRPr="005D5C8E">
        <w:rPr>
          <w:sz w:val="20"/>
        </w:rPr>
        <w:t>be</w:t>
      </w:r>
      <w:r w:rsidRPr="005D5C8E">
        <w:rPr>
          <w:spacing w:val="-14"/>
          <w:sz w:val="20"/>
        </w:rPr>
        <w:t xml:space="preserve"> </w:t>
      </w:r>
      <w:r w:rsidRPr="005D5C8E">
        <w:rPr>
          <w:sz w:val="20"/>
        </w:rPr>
        <w:t>given prior to the test or light off. Notification shall be given by telephone as soon as possible following an emergency boiler shut-down. Each notice required by this rule shall include the following</w:t>
      </w:r>
      <w:r w:rsidRPr="005D5C8E">
        <w:rPr>
          <w:spacing w:val="-14"/>
          <w:sz w:val="20"/>
        </w:rPr>
        <w:t xml:space="preserve"> </w:t>
      </w:r>
      <w:r w:rsidRPr="005D5C8E">
        <w:rPr>
          <w:sz w:val="20"/>
        </w:rPr>
        <w:t>information:</w:t>
      </w:r>
    </w:p>
    <w:p w14:paraId="12405D3E" w14:textId="77777777" w:rsidR="00971720" w:rsidRPr="005D5C8E" w:rsidRDefault="00971720" w:rsidP="00971720">
      <w:pPr>
        <w:pStyle w:val="BodyText"/>
        <w:spacing w:before="11"/>
        <w:rPr>
          <w:sz w:val="20"/>
        </w:rPr>
      </w:pPr>
    </w:p>
    <w:p w14:paraId="4A45CCD8" w14:textId="77777777" w:rsidR="00971720" w:rsidRPr="005D5C8E" w:rsidRDefault="00971720" w:rsidP="00971720">
      <w:pPr>
        <w:pStyle w:val="ListParagraph"/>
        <w:widowControl w:val="0"/>
        <w:numPr>
          <w:ilvl w:val="2"/>
          <w:numId w:val="32"/>
        </w:numPr>
        <w:tabs>
          <w:tab w:val="left" w:pos="2100"/>
          <w:tab w:val="left" w:pos="2101"/>
        </w:tabs>
        <w:autoSpaceDE w:val="0"/>
        <w:autoSpaceDN w:val="0"/>
        <w:contextualSpacing w:val="0"/>
        <w:rPr>
          <w:sz w:val="20"/>
        </w:rPr>
      </w:pPr>
      <w:r w:rsidRPr="005D5C8E">
        <w:rPr>
          <w:sz w:val="20"/>
        </w:rPr>
        <w:t>Name of</w:t>
      </w:r>
      <w:r w:rsidRPr="005D5C8E">
        <w:rPr>
          <w:spacing w:val="-6"/>
          <w:sz w:val="20"/>
        </w:rPr>
        <w:t xml:space="preserve"> </w:t>
      </w:r>
      <w:r w:rsidRPr="005D5C8E">
        <w:rPr>
          <w:sz w:val="20"/>
        </w:rPr>
        <w:t>vessel.</w:t>
      </w:r>
    </w:p>
    <w:p w14:paraId="72D05295" w14:textId="77777777" w:rsidR="00971720" w:rsidRPr="005D5C8E" w:rsidRDefault="00971720" w:rsidP="00971720">
      <w:pPr>
        <w:pStyle w:val="BodyText"/>
        <w:rPr>
          <w:sz w:val="20"/>
        </w:rPr>
      </w:pPr>
    </w:p>
    <w:p w14:paraId="3CFD0F59" w14:textId="77777777" w:rsidR="00971720" w:rsidRPr="005D5C8E" w:rsidRDefault="00971720" w:rsidP="00971720">
      <w:pPr>
        <w:pStyle w:val="ListParagraph"/>
        <w:widowControl w:val="0"/>
        <w:numPr>
          <w:ilvl w:val="2"/>
          <w:numId w:val="32"/>
        </w:numPr>
        <w:tabs>
          <w:tab w:val="left" w:pos="2099"/>
          <w:tab w:val="left" w:pos="2100"/>
        </w:tabs>
        <w:autoSpaceDE w:val="0"/>
        <w:autoSpaceDN w:val="0"/>
        <w:ind w:left="2099" w:hanging="628"/>
        <w:contextualSpacing w:val="0"/>
        <w:rPr>
          <w:sz w:val="20"/>
        </w:rPr>
      </w:pPr>
      <w:r w:rsidRPr="005D5C8E">
        <w:rPr>
          <w:sz w:val="20"/>
        </w:rPr>
        <w:t>Location of</w:t>
      </w:r>
      <w:r w:rsidRPr="005D5C8E">
        <w:rPr>
          <w:spacing w:val="-7"/>
          <w:sz w:val="20"/>
        </w:rPr>
        <w:t xml:space="preserve"> </w:t>
      </w:r>
      <w:r w:rsidRPr="005D5C8E">
        <w:rPr>
          <w:sz w:val="20"/>
        </w:rPr>
        <w:t>vessel.</w:t>
      </w:r>
    </w:p>
    <w:p w14:paraId="53428E7D" w14:textId="77777777" w:rsidR="00971720" w:rsidRPr="005D5C8E" w:rsidRDefault="00971720" w:rsidP="00971720">
      <w:pPr>
        <w:pStyle w:val="BodyText"/>
        <w:spacing w:before="9"/>
        <w:rPr>
          <w:sz w:val="20"/>
        </w:rPr>
      </w:pPr>
    </w:p>
    <w:p w14:paraId="3B61445A" w14:textId="77777777" w:rsidR="00971720" w:rsidRPr="005D5C8E" w:rsidRDefault="00971720" w:rsidP="00971720">
      <w:pPr>
        <w:pStyle w:val="ListParagraph"/>
        <w:widowControl w:val="0"/>
        <w:numPr>
          <w:ilvl w:val="2"/>
          <w:numId w:val="32"/>
        </w:numPr>
        <w:tabs>
          <w:tab w:val="left" w:pos="2099"/>
          <w:tab w:val="left" w:pos="2100"/>
        </w:tabs>
        <w:autoSpaceDE w:val="0"/>
        <w:autoSpaceDN w:val="0"/>
        <w:ind w:left="2099" w:hanging="628"/>
        <w:contextualSpacing w:val="0"/>
        <w:rPr>
          <w:sz w:val="20"/>
        </w:rPr>
      </w:pPr>
      <w:r w:rsidRPr="005D5C8E">
        <w:rPr>
          <w:sz w:val="20"/>
        </w:rPr>
        <w:t>Time of reported</w:t>
      </w:r>
      <w:r w:rsidRPr="005D5C8E">
        <w:rPr>
          <w:spacing w:val="-8"/>
          <w:sz w:val="20"/>
        </w:rPr>
        <w:t xml:space="preserve"> </w:t>
      </w:r>
      <w:r w:rsidRPr="005D5C8E">
        <w:rPr>
          <w:sz w:val="20"/>
        </w:rPr>
        <w:t>event.</w:t>
      </w:r>
    </w:p>
    <w:p w14:paraId="1D87FC9A" w14:textId="77777777" w:rsidR="00971720" w:rsidRPr="005D5C8E" w:rsidRDefault="00971720" w:rsidP="00971720">
      <w:pPr>
        <w:pStyle w:val="BodyText"/>
        <w:rPr>
          <w:sz w:val="20"/>
        </w:rPr>
      </w:pPr>
    </w:p>
    <w:p w14:paraId="04F25380" w14:textId="77777777" w:rsidR="00971720" w:rsidRPr="005D5C8E" w:rsidRDefault="00971720" w:rsidP="00971720">
      <w:pPr>
        <w:pStyle w:val="ListParagraph"/>
        <w:widowControl w:val="0"/>
        <w:numPr>
          <w:ilvl w:val="2"/>
          <w:numId w:val="32"/>
        </w:numPr>
        <w:tabs>
          <w:tab w:val="left" w:pos="2099"/>
          <w:tab w:val="left" w:pos="2100"/>
        </w:tabs>
        <w:autoSpaceDE w:val="0"/>
        <w:autoSpaceDN w:val="0"/>
        <w:ind w:left="2099"/>
        <w:contextualSpacing w:val="0"/>
        <w:rPr>
          <w:sz w:val="20"/>
        </w:rPr>
      </w:pPr>
      <w:r w:rsidRPr="005D5C8E">
        <w:rPr>
          <w:sz w:val="20"/>
        </w:rPr>
        <w:t>Name of operator in charge of the vessel and of the engine</w:t>
      </w:r>
      <w:r w:rsidRPr="005D5C8E">
        <w:rPr>
          <w:spacing w:val="-26"/>
          <w:sz w:val="20"/>
        </w:rPr>
        <w:t xml:space="preserve"> </w:t>
      </w:r>
      <w:r w:rsidRPr="005D5C8E">
        <w:rPr>
          <w:sz w:val="20"/>
        </w:rPr>
        <w:t>room.</w:t>
      </w:r>
    </w:p>
    <w:p w14:paraId="5F7A07C6" w14:textId="77777777" w:rsidR="00971720" w:rsidRPr="005D5C8E" w:rsidRDefault="00971720" w:rsidP="00971720">
      <w:pPr>
        <w:pStyle w:val="BodyText"/>
        <w:rPr>
          <w:sz w:val="20"/>
        </w:rPr>
      </w:pPr>
    </w:p>
    <w:p w14:paraId="6789328F" w14:textId="77777777" w:rsidR="00971720" w:rsidRPr="005D5C8E" w:rsidRDefault="00971720" w:rsidP="00971720">
      <w:pPr>
        <w:pStyle w:val="ListParagraph"/>
        <w:widowControl w:val="0"/>
        <w:numPr>
          <w:ilvl w:val="1"/>
          <w:numId w:val="32"/>
        </w:numPr>
        <w:tabs>
          <w:tab w:val="left" w:pos="1471"/>
        </w:tabs>
        <w:autoSpaceDE w:val="0"/>
        <w:autoSpaceDN w:val="0"/>
        <w:ind w:left="1470" w:hanging="631"/>
        <w:contextualSpacing w:val="0"/>
        <w:jc w:val="both"/>
        <w:rPr>
          <w:sz w:val="20"/>
        </w:rPr>
      </w:pPr>
      <w:r w:rsidRPr="005D5C8E">
        <w:rPr>
          <w:sz w:val="20"/>
        </w:rPr>
        <w:t>A cold boiler light off using any fuel other than distillate</w:t>
      </w:r>
      <w:r w:rsidRPr="005D5C8E">
        <w:rPr>
          <w:spacing w:val="-29"/>
          <w:sz w:val="20"/>
        </w:rPr>
        <w:t xml:space="preserve"> </w:t>
      </w:r>
      <w:r w:rsidRPr="005D5C8E">
        <w:rPr>
          <w:sz w:val="20"/>
        </w:rPr>
        <w:t>fuel.</w:t>
      </w:r>
    </w:p>
    <w:p w14:paraId="15658CEA" w14:textId="77777777" w:rsidR="00971720" w:rsidRPr="005D5C8E" w:rsidRDefault="00971720" w:rsidP="00971720">
      <w:pPr>
        <w:pStyle w:val="BodyText"/>
        <w:rPr>
          <w:sz w:val="20"/>
        </w:rPr>
      </w:pPr>
    </w:p>
    <w:p w14:paraId="73DBB53C" w14:textId="77777777" w:rsidR="00971720" w:rsidRPr="005D5C8E" w:rsidRDefault="00971720" w:rsidP="00971720">
      <w:pPr>
        <w:pStyle w:val="ListParagraph"/>
        <w:widowControl w:val="0"/>
        <w:numPr>
          <w:ilvl w:val="0"/>
          <w:numId w:val="32"/>
        </w:numPr>
        <w:tabs>
          <w:tab w:val="left" w:pos="839"/>
          <w:tab w:val="left" w:pos="840"/>
        </w:tabs>
        <w:autoSpaceDE w:val="0"/>
        <w:autoSpaceDN w:val="0"/>
        <w:ind w:left="839" w:hanging="720"/>
        <w:contextualSpacing w:val="0"/>
        <w:jc w:val="left"/>
        <w:rPr>
          <w:sz w:val="20"/>
        </w:rPr>
      </w:pPr>
      <w:r w:rsidRPr="005D5C8E">
        <w:rPr>
          <w:sz w:val="20"/>
        </w:rPr>
        <w:t>Exemptions</w:t>
      </w:r>
    </w:p>
    <w:p w14:paraId="4EC4C2E5" w14:textId="77777777" w:rsidR="00971720" w:rsidRPr="005D5C8E" w:rsidRDefault="00971720" w:rsidP="00971720">
      <w:pPr>
        <w:pStyle w:val="BodyText"/>
        <w:rPr>
          <w:sz w:val="20"/>
        </w:rPr>
      </w:pPr>
    </w:p>
    <w:p w14:paraId="6D75AE05" w14:textId="77777777" w:rsidR="00971720" w:rsidRPr="005D5C8E" w:rsidRDefault="00971720" w:rsidP="00971720">
      <w:pPr>
        <w:pStyle w:val="ListParagraph"/>
        <w:widowControl w:val="0"/>
        <w:numPr>
          <w:ilvl w:val="1"/>
          <w:numId w:val="32"/>
        </w:numPr>
        <w:tabs>
          <w:tab w:val="left" w:pos="1472"/>
        </w:tabs>
        <w:autoSpaceDE w:val="0"/>
        <w:autoSpaceDN w:val="0"/>
        <w:ind w:left="1471" w:right="115" w:hanging="631"/>
        <w:contextualSpacing w:val="0"/>
        <w:jc w:val="both"/>
        <w:rPr>
          <w:sz w:val="20"/>
        </w:rPr>
      </w:pPr>
      <w:r w:rsidRPr="005D5C8E">
        <w:rPr>
          <w:sz w:val="20"/>
        </w:rPr>
        <w:t>Visible emissions caused by an emergency boiler shut-down or by boiler pressure relief valve</w:t>
      </w:r>
      <w:r w:rsidRPr="005D5C8E">
        <w:rPr>
          <w:spacing w:val="-3"/>
          <w:sz w:val="20"/>
        </w:rPr>
        <w:t xml:space="preserve"> </w:t>
      </w:r>
      <w:r w:rsidRPr="005D5C8E">
        <w:rPr>
          <w:sz w:val="20"/>
        </w:rPr>
        <w:t>safety</w:t>
      </w:r>
      <w:r w:rsidRPr="005D5C8E">
        <w:rPr>
          <w:spacing w:val="-7"/>
          <w:sz w:val="20"/>
        </w:rPr>
        <w:t xml:space="preserve"> </w:t>
      </w:r>
      <w:r w:rsidRPr="005D5C8E">
        <w:rPr>
          <w:sz w:val="20"/>
        </w:rPr>
        <w:t>tests</w:t>
      </w:r>
      <w:r w:rsidRPr="005D5C8E">
        <w:rPr>
          <w:spacing w:val="-5"/>
          <w:sz w:val="20"/>
        </w:rPr>
        <w:t xml:space="preserve"> </w:t>
      </w:r>
      <w:r w:rsidRPr="005D5C8E">
        <w:rPr>
          <w:sz w:val="20"/>
        </w:rPr>
        <w:t>shall</w:t>
      </w:r>
      <w:r w:rsidRPr="005D5C8E">
        <w:rPr>
          <w:spacing w:val="-3"/>
          <w:sz w:val="20"/>
        </w:rPr>
        <w:t xml:space="preserve"> </w:t>
      </w:r>
      <w:r w:rsidRPr="005D5C8E">
        <w:rPr>
          <w:sz w:val="20"/>
        </w:rPr>
        <w:t>be</w:t>
      </w:r>
      <w:r w:rsidRPr="005D5C8E">
        <w:rPr>
          <w:spacing w:val="-3"/>
          <w:sz w:val="20"/>
        </w:rPr>
        <w:t xml:space="preserve"> </w:t>
      </w:r>
      <w:r w:rsidRPr="005D5C8E">
        <w:rPr>
          <w:sz w:val="20"/>
        </w:rPr>
        <w:t>exempt</w:t>
      </w:r>
      <w:r w:rsidRPr="005D5C8E">
        <w:rPr>
          <w:spacing w:val="-6"/>
          <w:sz w:val="20"/>
        </w:rPr>
        <w:t xml:space="preserve"> </w:t>
      </w:r>
      <w:r w:rsidRPr="005D5C8E">
        <w:rPr>
          <w:sz w:val="20"/>
        </w:rPr>
        <w:t>from</w:t>
      </w:r>
      <w:r w:rsidRPr="005D5C8E">
        <w:rPr>
          <w:spacing w:val="-4"/>
          <w:sz w:val="20"/>
        </w:rPr>
        <w:t xml:space="preserve"> </w:t>
      </w:r>
      <w:r w:rsidRPr="005D5C8E">
        <w:rPr>
          <w:sz w:val="20"/>
        </w:rPr>
        <w:t>the</w:t>
      </w:r>
      <w:r w:rsidRPr="005D5C8E">
        <w:rPr>
          <w:spacing w:val="-5"/>
          <w:sz w:val="20"/>
        </w:rPr>
        <w:t xml:space="preserve"> </w:t>
      </w:r>
      <w:r w:rsidRPr="005D5C8E">
        <w:rPr>
          <w:sz w:val="20"/>
        </w:rPr>
        <w:t>opacity</w:t>
      </w:r>
      <w:r w:rsidRPr="005D5C8E">
        <w:rPr>
          <w:spacing w:val="-2"/>
          <w:sz w:val="20"/>
        </w:rPr>
        <w:t xml:space="preserve"> </w:t>
      </w:r>
      <w:r w:rsidRPr="005D5C8E">
        <w:rPr>
          <w:sz w:val="20"/>
        </w:rPr>
        <w:t>limits</w:t>
      </w:r>
      <w:r w:rsidRPr="005D5C8E">
        <w:rPr>
          <w:spacing w:val="-5"/>
          <w:sz w:val="20"/>
        </w:rPr>
        <w:t xml:space="preserve"> </w:t>
      </w:r>
      <w:r w:rsidRPr="005D5C8E">
        <w:rPr>
          <w:sz w:val="20"/>
        </w:rPr>
        <w:t>of</w:t>
      </w:r>
      <w:r w:rsidRPr="005D5C8E">
        <w:rPr>
          <w:spacing w:val="-3"/>
          <w:sz w:val="20"/>
        </w:rPr>
        <w:t xml:space="preserve"> </w:t>
      </w:r>
      <w:r w:rsidRPr="005D5C8E">
        <w:rPr>
          <w:sz w:val="20"/>
        </w:rPr>
        <w:t>Board</w:t>
      </w:r>
      <w:r w:rsidRPr="005D5C8E">
        <w:rPr>
          <w:spacing w:val="-5"/>
          <w:sz w:val="20"/>
        </w:rPr>
        <w:t xml:space="preserve"> </w:t>
      </w:r>
      <w:r w:rsidRPr="005D5C8E">
        <w:rPr>
          <w:sz w:val="20"/>
        </w:rPr>
        <w:t>Rule</w:t>
      </w:r>
      <w:r w:rsidRPr="005D5C8E">
        <w:rPr>
          <w:spacing w:val="-3"/>
          <w:sz w:val="20"/>
        </w:rPr>
        <w:t xml:space="preserve"> </w:t>
      </w:r>
      <w:r w:rsidRPr="005D5C8E">
        <w:rPr>
          <w:sz w:val="20"/>
        </w:rPr>
        <w:t>2.1302C.1.</w:t>
      </w:r>
      <w:r w:rsidRPr="005D5C8E">
        <w:rPr>
          <w:spacing w:val="-3"/>
          <w:sz w:val="20"/>
        </w:rPr>
        <w:t xml:space="preserve"> </w:t>
      </w:r>
      <w:r w:rsidRPr="005D5C8E">
        <w:rPr>
          <w:sz w:val="20"/>
        </w:rPr>
        <w:t>above, provided</w:t>
      </w:r>
      <w:r w:rsidRPr="005D5C8E">
        <w:rPr>
          <w:spacing w:val="-4"/>
          <w:sz w:val="20"/>
        </w:rPr>
        <w:t xml:space="preserve"> </w:t>
      </w:r>
      <w:r w:rsidRPr="005D5C8E">
        <w:rPr>
          <w:sz w:val="20"/>
        </w:rPr>
        <w:t>that:</w:t>
      </w:r>
    </w:p>
    <w:p w14:paraId="56A1E60F" w14:textId="77777777" w:rsidR="00971720" w:rsidRPr="005D5C8E" w:rsidRDefault="00971720" w:rsidP="00971720">
      <w:pPr>
        <w:pStyle w:val="BodyText"/>
        <w:rPr>
          <w:sz w:val="20"/>
        </w:rPr>
      </w:pPr>
    </w:p>
    <w:p w14:paraId="1C03AB30" w14:textId="77777777" w:rsidR="00971720" w:rsidRPr="005D5C8E" w:rsidRDefault="00971720" w:rsidP="00971720">
      <w:pPr>
        <w:pStyle w:val="ListParagraph"/>
        <w:widowControl w:val="0"/>
        <w:numPr>
          <w:ilvl w:val="2"/>
          <w:numId w:val="32"/>
        </w:numPr>
        <w:tabs>
          <w:tab w:val="left" w:pos="2099"/>
          <w:tab w:val="left" w:pos="2100"/>
        </w:tabs>
        <w:autoSpaceDE w:val="0"/>
        <w:autoSpaceDN w:val="0"/>
        <w:ind w:left="2099" w:hanging="628"/>
        <w:contextualSpacing w:val="0"/>
        <w:rPr>
          <w:sz w:val="20"/>
        </w:rPr>
      </w:pPr>
      <w:r w:rsidRPr="005D5C8E">
        <w:rPr>
          <w:sz w:val="20"/>
        </w:rPr>
        <w:t>Best operational practices to minimize emissions are adhered</w:t>
      </w:r>
      <w:r w:rsidRPr="005D5C8E">
        <w:rPr>
          <w:spacing w:val="-28"/>
          <w:sz w:val="20"/>
        </w:rPr>
        <w:t xml:space="preserve"> </w:t>
      </w:r>
      <w:r w:rsidRPr="005D5C8E">
        <w:rPr>
          <w:sz w:val="20"/>
        </w:rPr>
        <w:t>to.</w:t>
      </w:r>
    </w:p>
    <w:p w14:paraId="53CB0CD4" w14:textId="77777777" w:rsidR="00971720" w:rsidRPr="005D5C8E" w:rsidRDefault="00971720" w:rsidP="00971720">
      <w:pPr>
        <w:pStyle w:val="BodyText"/>
        <w:rPr>
          <w:sz w:val="20"/>
        </w:rPr>
      </w:pPr>
    </w:p>
    <w:p w14:paraId="2FB80A4B" w14:textId="77777777" w:rsidR="00971720" w:rsidRPr="005D5C8E" w:rsidRDefault="00971720" w:rsidP="00971720">
      <w:pPr>
        <w:pStyle w:val="ListParagraph"/>
        <w:widowControl w:val="0"/>
        <w:numPr>
          <w:ilvl w:val="2"/>
          <w:numId w:val="32"/>
        </w:numPr>
        <w:tabs>
          <w:tab w:val="left" w:pos="2099"/>
          <w:tab w:val="left" w:pos="2100"/>
        </w:tabs>
        <w:autoSpaceDE w:val="0"/>
        <w:autoSpaceDN w:val="0"/>
        <w:ind w:left="2099" w:right="116" w:hanging="628"/>
        <w:contextualSpacing w:val="0"/>
        <w:rPr>
          <w:sz w:val="20"/>
        </w:rPr>
      </w:pPr>
      <w:r w:rsidRPr="005D5C8E">
        <w:rPr>
          <w:sz w:val="20"/>
        </w:rPr>
        <w:t>The duration of the excess emission shall be minimized, but in no case shall exempted emissions exceed 30 minutes in any 24-hour period,</w:t>
      </w:r>
      <w:r w:rsidRPr="005D5C8E">
        <w:rPr>
          <w:spacing w:val="-29"/>
          <w:sz w:val="20"/>
        </w:rPr>
        <w:t xml:space="preserve"> </w:t>
      </w:r>
      <w:r w:rsidRPr="005D5C8E">
        <w:rPr>
          <w:sz w:val="20"/>
        </w:rPr>
        <w:t>and</w:t>
      </w:r>
    </w:p>
    <w:p w14:paraId="426F9A97" w14:textId="77777777" w:rsidR="00971720" w:rsidRPr="005D5C8E" w:rsidRDefault="00971720" w:rsidP="00971720">
      <w:pPr>
        <w:pStyle w:val="BodyText"/>
        <w:rPr>
          <w:sz w:val="20"/>
        </w:rPr>
      </w:pPr>
    </w:p>
    <w:p w14:paraId="4E8A674D" w14:textId="77777777" w:rsidR="00971720" w:rsidRPr="005D5C8E" w:rsidRDefault="00971720" w:rsidP="00971720">
      <w:pPr>
        <w:pStyle w:val="ListParagraph"/>
        <w:widowControl w:val="0"/>
        <w:numPr>
          <w:ilvl w:val="2"/>
          <w:numId w:val="32"/>
        </w:numPr>
        <w:tabs>
          <w:tab w:val="left" w:pos="2100"/>
        </w:tabs>
        <w:autoSpaceDE w:val="0"/>
        <w:autoSpaceDN w:val="0"/>
        <w:ind w:left="2099" w:right="114" w:hanging="628"/>
        <w:contextualSpacing w:val="0"/>
        <w:jc w:val="both"/>
        <w:rPr>
          <w:sz w:val="20"/>
        </w:rPr>
      </w:pPr>
      <w:r w:rsidRPr="005D5C8E">
        <w:rPr>
          <w:sz w:val="20"/>
        </w:rPr>
        <w:t>Notification of the emergency boiler shut-down or safety valve test shall have been provided</w:t>
      </w:r>
      <w:r w:rsidRPr="005D5C8E">
        <w:rPr>
          <w:spacing w:val="-10"/>
          <w:sz w:val="20"/>
        </w:rPr>
        <w:t xml:space="preserve"> </w:t>
      </w:r>
      <w:r w:rsidRPr="005D5C8E">
        <w:rPr>
          <w:sz w:val="20"/>
        </w:rPr>
        <w:t>in</w:t>
      </w:r>
      <w:r w:rsidRPr="005D5C8E">
        <w:rPr>
          <w:spacing w:val="-10"/>
          <w:sz w:val="20"/>
        </w:rPr>
        <w:t xml:space="preserve"> </w:t>
      </w:r>
      <w:r w:rsidRPr="005D5C8E">
        <w:rPr>
          <w:sz w:val="20"/>
        </w:rPr>
        <w:t>a</w:t>
      </w:r>
      <w:r w:rsidRPr="005D5C8E">
        <w:rPr>
          <w:spacing w:val="-12"/>
          <w:sz w:val="20"/>
        </w:rPr>
        <w:t xml:space="preserve"> </w:t>
      </w:r>
      <w:r w:rsidRPr="005D5C8E">
        <w:rPr>
          <w:sz w:val="20"/>
        </w:rPr>
        <w:t>timely</w:t>
      </w:r>
      <w:r w:rsidRPr="005D5C8E">
        <w:rPr>
          <w:spacing w:val="-12"/>
          <w:sz w:val="20"/>
        </w:rPr>
        <w:t xml:space="preserve"> </w:t>
      </w:r>
      <w:r w:rsidRPr="005D5C8E">
        <w:rPr>
          <w:sz w:val="20"/>
        </w:rPr>
        <w:t>manner,</w:t>
      </w:r>
      <w:r w:rsidRPr="005D5C8E">
        <w:rPr>
          <w:spacing w:val="-8"/>
          <w:sz w:val="20"/>
        </w:rPr>
        <w:t xml:space="preserve"> </w:t>
      </w:r>
      <w:r w:rsidRPr="005D5C8E">
        <w:rPr>
          <w:sz w:val="20"/>
        </w:rPr>
        <w:t>pursuant</w:t>
      </w:r>
      <w:r w:rsidRPr="005D5C8E">
        <w:rPr>
          <w:spacing w:val="-11"/>
          <w:sz w:val="20"/>
        </w:rPr>
        <w:t xml:space="preserve"> </w:t>
      </w:r>
      <w:r w:rsidRPr="005D5C8E">
        <w:rPr>
          <w:sz w:val="20"/>
        </w:rPr>
        <w:t>to</w:t>
      </w:r>
      <w:r w:rsidRPr="005D5C8E">
        <w:rPr>
          <w:spacing w:val="-10"/>
          <w:sz w:val="20"/>
        </w:rPr>
        <w:t xml:space="preserve"> </w:t>
      </w:r>
      <w:r w:rsidRPr="005D5C8E">
        <w:rPr>
          <w:sz w:val="20"/>
        </w:rPr>
        <w:t>the</w:t>
      </w:r>
      <w:r w:rsidRPr="005D5C8E">
        <w:rPr>
          <w:spacing w:val="-12"/>
          <w:sz w:val="20"/>
        </w:rPr>
        <w:t xml:space="preserve"> </w:t>
      </w:r>
      <w:r w:rsidRPr="005D5C8E">
        <w:rPr>
          <w:sz w:val="20"/>
        </w:rPr>
        <w:t>requirements</w:t>
      </w:r>
      <w:r w:rsidRPr="005D5C8E">
        <w:rPr>
          <w:spacing w:val="-9"/>
          <w:sz w:val="20"/>
        </w:rPr>
        <w:t xml:space="preserve"> </w:t>
      </w:r>
      <w:r w:rsidRPr="005D5C8E">
        <w:rPr>
          <w:sz w:val="20"/>
        </w:rPr>
        <w:t>of</w:t>
      </w:r>
      <w:r w:rsidRPr="005D5C8E">
        <w:rPr>
          <w:spacing w:val="-8"/>
          <w:sz w:val="20"/>
        </w:rPr>
        <w:t xml:space="preserve"> </w:t>
      </w:r>
      <w:r w:rsidRPr="005D5C8E">
        <w:rPr>
          <w:sz w:val="20"/>
        </w:rPr>
        <w:t>Board</w:t>
      </w:r>
      <w:r w:rsidRPr="005D5C8E">
        <w:rPr>
          <w:spacing w:val="-12"/>
          <w:sz w:val="20"/>
        </w:rPr>
        <w:t xml:space="preserve"> </w:t>
      </w:r>
      <w:r w:rsidRPr="005D5C8E">
        <w:rPr>
          <w:sz w:val="20"/>
        </w:rPr>
        <w:t>Rule</w:t>
      </w:r>
      <w:r w:rsidRPr="005D5C8E">
        <w:rPr>
          <w:spacing w:val="-10"/>
          <w:sz w:val="20"/>
        </w:rPr>
        <w:t xml:space="preserve"> </w:t>
      </w:r>
      <w:r w:rsidRPr="005D5C8E">
        <w:rPr>
          <w:sz w:val="20"/>
        </w:rPr>
        <w:t>2.1302C.5. above.</w:t>
      </w:r>
    </w:p>
    <w:p w14:paraId="2EA9C3A6" w14:textId="77777777" w:rsidR="00971720" w:rsidRPr="005D5C8E" w:rsidRDefault="00971720" w:rsidP="00971720">
      <w:pPr>
        <w:pStyle w:val="BodyText"/>
        <w:rPr>
          <w:sz w:val="20"/>
        </w:rPr>
      </w:pPr>
    </w:p>
    <w:p w14:paraId="41C38681" w14:textId="77777777" w:rsidR="00971720" w:rsidRPr="005D5C8E" w:rsidRDefault="00971720" w:rsidP="00971720">
      <w:pPr>
        <w:pStyle w:val="ListParagraph"/>
        <w:widowControl w:val="0"/>
        <w:numPr>
          <w:ilvl w:val="1"/>
          <w:numId w:val="32"/>
        </w:numPr>
        <w:tabs>
          <w:tab w:val="left" w:pos="1472"/>
        </w:tabs>
        <w:autoSpaceDE w:val="0"/>
        <w:autoSpaceDN w:val="0"/>
        <w:ind w:left="1471" w:right="115"/>
        <w:contextualSpacing w:val="0"/>
        <w:jc w:val="both"/>
        <w:rPr>
          <w:sz w:val="20"/>
        </w:rPr>
      </w:pPr>
      <w:r w:rsidRPr="005D5C8E">
        <w:rPr>
          <w:sz w:val="20"/>
        </w:rPr>
        <w:t>In the event of a visible emission in excess of the opacity limits of Board Rule 2.1302C.1. caused by an emergency boiler shut-down or by boiler safety valve tests, a written report shall</w:t>
      </w:r>
      <w:r w:rsidRPr="005D5C8E">
        <w:rPr>
          <w:spacing w:val="-17"/>
          <w:sz w:val="20"/>
        </w:rPr>
        <w:t xml:space="preserve"> </w:t>
      </w:r>
      <w:r w:rsidRPr="005D5C8E">
        <w:rPr>
          <w:sz w:val="20"/>
        </w:rPr>
        <w:t>be</w:t>
      </w:r>
      <w:r w:rsidRPr="005D5C8E">
        <w:rPr>
          <w:spacing w:val="-16"/>
          <w:sz w:val="20"/>
        </w:rPr>
        <w:t xml:space="preserve"> </w:t>
      </w:r>
      <w:r w:rsidRPr="005D5C8E">
        <w:rPr>
          <w:sz w:val="20"/>
        </w:rPr>
        <w:t>submitted</w:t>
      </w:r>
      <w:r w:rsidRPr="005D5C8E">
        <w:rPr>
          <w:spacing w:val="-16"/>
          <w:sz w:val="20"/>
        </w:rPr>
        <w:t xml:space="preserve"> </w:t>
      </w:r>
      <w:r w:rsidRPr="005D5C8E">
        <w:rPr>
          <w:sz w:val="20"/>
        </w:rPr>
        <w:t>within</w:t>
      </w:r>
      <w:r w:rsidRPr="005D5C8E">
        <w:rPr>
          <w:spacing w:val="-18"/>
          <w:sz w:val="20"/>
        </w:rPr>
        <w:t xml:space="preserve"> </w:t>
      </w:r>
      <w:r w:rsidRPr="005D5C8E">
        <w:rPr>
          <w:sz w:val="20"/>
        </w:rPr>
        <w:t>30</w:t>
      </w:r>
      <w:r w:rsidRPr="005D5C8E">
        <w:rPr>
          <w:spacing w:val="-16"/>
          <w:sz w:val="20"/>
        </w:rPr>
        <w:t xml:space="preserve"> </w:t>
      </w:r>
      <w:r w:rsidRPr="005D5C8E">
        <w:rPr>
          <w:sz w:val="20"/>
        </w:rPr>
        <w:t>days,</w:t>
      </w:r>
      <w:r w:rsidRPr="005D5C8E">
        <w:rPr>
          <w:spacing w:val="-15"/>
          <w:sz w:val="20"/>
        </w:rPr>
        <w:t xml:space="preserve"> </w:t>
      </w:r>
      <w:r w:rsidRPr="005D5C8E">
        <w:rPr>
          <w:sz w:val="20"/>
        </w:rPr>
        <w:t>if</w:t>
      </w:r>
      <w:r w:rsidRPr="005D5C8E">
        <w:rPr>
          <w:spacing w:val="-17"/>
          <w:sz w:val="20"/>
        </w:rPr>
        <w:t xml:space="preserve"> </w:t>
      </w:r>
      <w:r w:rsidRPr="005D5C8E">
        <w:rPr>
          <w:sz w:val="20"/>
        </w:rPr>
        <w:t>requested</w:t>
      </w:r>
      <w:r w:rsidRPr="005D5C8E">
        <w:rPr>
          <w:spacing w:val="-18"/>
          <w:sz w:val="20"/>
        </w:rPr>
        <w:t xml:space="preserve"> </w:t>
      </w:r>
      <w:r w:rsidRPr="005D5C8E">
        <w:rPr>
          <w:sz w:val="20"/>
        </w:rPr>
        <w:t>by</w:t>
      </w:r>
      <w:r w:rsidRPr="005D5C8E">
        <w:rPr>
          <w:spacing w:val="-16"/>
          <w:sz w:val="20"/>
        </w:rPr>
        <w:t xml:space="preserve"> </w:t>
      </w:r>
      <w:r w:rsidRPr="005D5C8E">
        <w:rPr>
          <w:sz w:val="20"/>
        </w:rPr>
        <w:t>the</w:t>
      </w:r>
      <w:r w:rsidRPr="005D5C8E">
        <w:rPr>
          <w:spacing w:val="-16"/>
          <w:sz w:val="20"/>
        </w:rPr>
        <w:t xml:space="preserve"> </w:t>
      </w:r>
      <w:r w:rsidRPr="005D5C8E">
        <w:rPr>
          <w:sz w:val="20"/>
        </w:rPr>
        <w:t>Department,</w:t>
      </w:r>
      <w:r w:rsidRPr="005D5C8E">
        <w:rPr>
          <w:spacing w:val="-15"/>
          <w:sz w:val="20"/>
        </w:rPr>
        <w:t xml:space="preserve"> </w:t>
      </w:r>
      <w:r w:rsidRPr="005D5C8E">
        <w:rPr>
          <w:sz w:val="20"/>
        </w:rPr>
        <w:t>detailing</w:t>
      </w:r>
      <w:r w:rsidRPr="005D5C8E">
        <w:rPr>
          <w:spacing w:val="-16"/>
          <w:sz w:val="20"/>
        </w:rPr>
        <w:t xml:space="preserve"> </w:t>
      </w:r>
      <w:r w:rsidRPr="005D5C8E">
        <w:rPr>
          <w:sz w:val="20"/>
        </w:rPr>
        <w:t>the</w:t>
      </w:r>
      <w:r w:rsidRPr="005D5C8E">
        <w:rPr>
          <w:spacing w:val="-16"/>
          <w:sz w:val="20"/>
        </w:rPr>
        <w:t xml:space="preserve"> </w:t>
      </w:r>
      <w:r w:rsidRPr="005D5C8E">
        <w:rPr>
          <w:sz w:val="20"/>
        </w:rPr>
        <w:t>exact</w:t>
      </w:r>
      <w:r w:rsidRPr="005D5C8E">
        <w:rPr>
          <w:spacing w:val="-17"/>
          <w:sz w:val="20"/>
        </w:rPr>
        <w:t xml:space="preserve"> </w:t>
      </w:r>
      <w:r w:rsidRPr="005D5C8E">
        <w:rPr>
          <w:sz w:val="20"/>
        </w:rPr>
        <w:t>cause of the excess emission and the operational practices taken to minimize the</w:t>
      </w:r>
      <w:r w:rsidRPr="005D5C8E">
        <w:rPr>
          <w:spacing w:val="-34"/>
          <w:sz w:val="20"/>
        </w:rPr>
        <w:t xml:space="preserve"> </w:t>
      </w:r>
      <w:r w:rsidRPr="005D5C8E">
        <w:rPr>
          <w:sz w:val="20"/>
        </w:rPr>
        <w:t>emission.</w:t>
      </w:r>
    </w:p>
    <w:p w14:paraId="050BDC7B" w14:textId="77777777" w:rsidR="00971720" w:rsidRPr="005D5C8E" w:rsidRDefault="00971720" w:rsidP="00971720">
      <w:pPr>
        <w:pStyle w:val="BodyText"/>
        <w:rPr>
          <w:sz w:val="20"/>
        </w:rPr>
      </w:pPr>
    </w:p>
    <w:p w14:paraId="33161774" w14:textId="77777777" w:rsidR="00971720" w:rsidRPr="005D5C8E" w:rsidRDefault="00971720" w:rsidP="00971720">
      <w:pPr>
        <w:pStyle w:val="ListParagraph"/>
        <w:widowControl w:val="0"/>
        <w:numPr>
          <w:ilvl w:val="0"/>
          <w:numId w:val="32"/>
        </w:numPr>
        <w:tabs>
          <w:tab w:val="left" w:pos="839"/>
          <w:tab w:val="left" w:pos="840"/>
        </w:tabs>
        <w:autoSpaceDE w:val="0"/>
        <w:autoSpaceDN w:val="0"/>
        <w:ind w:left="840"/>
        <w:contextualSpacing w:val="0"/>
        <w:jc w:val="left"/>
        <w:rPr>
          <w:sz w:val="20"/>
        </w:rPr>
      </w:pPr>
      <w:r w:rsidRPr="005D5C8E">
        <w:rPr>
          <w:sz w:val="20"/>
        </w:rPr>
        <w:t>Equipment</w:t>
      </w:r>
      <w:r w:rsidRPr="005D5C8E">
        <w:rPr>
          <w:spacing w:val="-9"/>
          <w:sz w:val="20"/>
        </w:rPr>
        <w:t xml:space="preserve"> </w:t>
      </w:r>
      <w:r w:rsidRPr="005D5C8E">
        <w:rPr>
          <w:sz w:val="20"/>
        </w:rPr>
        <w:t>Specifications.</w:t>
      </w:r>
    </w:p>
    <w:p w14:paraId="718E7C87" w14:textId="77777777" w:rsidR="00971720" w:rsidRPr="005D5C8E" w:rsidRDefault="00971720" w:rsidP="00971720">
      <w:pPr>
        <w:pStyle w:val="BodyText"/>
        <w:rPr>
          <w:sz w:val="20"/>
        </w:rPr>
      </w:pPr>
    </w:p>
    <w:p w14:paraId="024C3A83" w14:textId="77777777" w:rsidR="00971720" w:rsidRPr="005D5C8E" w:rsidRDefault="00971720" w:rsidP="00971720">
      <w:pPr>
        <w:pStyle w:val="BodyText"/>
        <w:ind w:left="839" w:right="114"/>
        <w:rPr>
          <w:sz w:val="20"/>
        </w:rPr>
      </w:pPr>
      <w:r w:rsidRPr="005D5C8E">
        <w:rPr>
          <w:sz w:val="20"/>
        </w:rPr>
        <w:t>In addition to the payment of any fines, penalties or settlements tendered in resolution of said violations, a vessel which is the source of an emission, in violation of Board Rule 2.1302C., shall be</w:t>
      </w:r>
      <w:r w:rsidRPr="005D5C8E">
        <w:rPr>
          <w:spacing w:val="-5"/>
          <w:sz w:val="20"/>
        </w:rPr>
        <w:t xml:space="preserve"> </w:t>
      </w:r>
      <w:r w:rsidRPr="005D5C8E">
        <w:rPr>
          <w:sz w:val="20"/>
        </w:rPr>
        <w:t>subject</w:t>
      </w:r>
      <w:r w:rsidRPr="005D5C8E">
        <w:rPr>
          <w:spacing w:val="-6"/>
          <w:sz w:val="20"/>
        </w:rPr>
        <w:t xml:space="preserve"> </w:t>
      </w:r>
      <w:r w:rsidRPr="005D5C8E">
        <w:rPr>
          <w:sz w:val="20"/>
        </w:rPr>
        <w:t>to</w:t>
      </w:r>
      <w:r w:rsidRPr="005D5C8E">
        <w:rPr>
          <w:spacing w:val="-7"/>
          <w:sz w:val="20"/>
        </w:rPr>
        <w:t xml:space="preserve"> </w:t>
      </w:r>
      <w:r w:rsidRPr="005D5C8E">
        <w:rPr>
          <w:sz w:val="20"/>
        </w:rPr>
        <w:t>the</w:t>
      </w:r>
      <w:r w:rsidRPr="005D5C8E">
        <w:rPr>
          <w:spacing w:val="-5"/>
          <w:sz w:val="20"/>
        </w:rPr>
        <w:t xml:space="preserve"> </w:t>
      </w:r>
      <w:r w:rsidRPr="005D5C8E">
        <w:rPr>
          <w:sz w:val="20"/>
        </w:rPr>
        <w:t>equipment</w:t>
      </w:r>
      <w:r w:rsidRPr="005D5C8E">
        <w:rPr>
          <w:spacing w:val="-3"/>
          <w:sz w:val="20"/>
        </w:rPr>
        <w:t xml:space="preserve"> </w:t>
      </w:r>
      <w:r w:rsidRPr="005D5C8E">
        <w:rPr>
          <w:sz w:val="20"/>
        </w:rPr>
        <w:lastRenderedPageBreak/>
        <w:t>specifications</w:t>
      </w:r>
      <w:r w:rsidRPr="005D5C8E">
        <w:rPr>
          <w:spacing w:val="-5"/>
          <w:sz w:val="20"/>
        </w:rPr>
        <w:t xml:space="preserve"> </w:t>
      </w:r>
      <w:r w:rsidRPr="005D5C8E">
        <w:rPr>
          <w:sz w:val="20"/>
        </w:rPr>
        <w:t>set</w:t>
      </w:r>
      <w:r w:rsidRPr="005D5C8E">
        <w:rPr>
          <w:spacing w:val="-6"/>
          <w:sz w:val="20"/>
        </w:rPr>
        <w:t xml:space="preserve"> </w:t>
      </w:r>
      <w:r w:rsidRPr="005D5C8E">
        <w:rPr>
          <w:sz w:val="20"/>
        </w:rPr>
        <w:t>forth</w:t>
      </w:r>
      <w:r w:rsidRPr="005D5C8E">
        <w:rPr>
          <w:spacing w:val="-5"/>
          <w:sz w:val="20"/>
        </w:rPr>
        <w:t xml:space="preserve"> </w:t>
      </w:r>
      <w:r w:rsidRPr="005D5C8E">
        <w:rPr>
          <w:sz w:val="20"/>
        </w:rPr>
        <w:t>below.</w:t>
      </w:r>
      <w:r w:rsidRPr="005D5C8E">
        <w:rPr>
          <w:spacing w:val="-3"/>
          <w:sz w:val="20"/>
        </w:rPr>
        <w:t xml:space="preserve"> </w:t>
      </w:r>
      <w:r w:rsidRPr="005D5C8E">
        <w:rPr>
          <w:sz w:val="20"/>
        </w:rPr>
        <w:t>This</w:t>
      </w:r>
      <w:r w:rsidRPr="005D5C8E">
        <w:rPr>
          <w:spacing w:val="-5"/>
          <w:sz w:val="20"/>
        </w:rPr>
        <w:t xml:space="preserve"> </w:t>
      </w:r>
      <w:r w:rsidRPr="005D5C8E">
        <w:rPr>
          <w:sz w:val="20"/>
        </w:rPr>
        <w:t>rule</w:t>
      </w:r>
      <w:r w:rsidRPr="005D5C8E">
        <w:rPr>
          <w:spacing w:val="-5"/>
          <w:sz w:val="20"/>
        </w:rPr>
        <w:t xml:space="preserve"> </w:t>
      </w:r>
      <w:r w:rsidRPr="005D5C8E">
        <w:rPr>
          <w:sz w:val="20"/>
        </w:rPr>
        <w:t>will</w:t>
      </w:r>
      <w:r w:rsidRPr="005D5C8E">
        <w:rPr>
          <w:spacing w:val="-6"/>
          <w:sz w:val="20"/>
        </w:rPr>
        <w:t xml:space="preserve"> </w:t>
      </w:r>
      <w:r w:rsidRPr="005D5C8E">
        <w:rPr>
          <w:sz w:val="20"/>
        </w:rPr>
        <w:t>apply</w:t>
      </w:r>
      <w:r w:rsidRPr="005D5C8E">
        <w:rPr>
          <w:spacing w:val="-5"/>
          <w:sz w:val="20"/>
        </w:rPr>
        <w:t xml:space="preserve"> </w:t>
      </w:r>
      <w:r w:rsidRPr="005D5C8E">
        <w:rPr>
          <w:sz w:val="20"/>
        </w:rPr>
        <w:t>if</w:t>
      </w:r>
      <w:r w:rsidRPr="005D5C8E">
        <w:rPr>
          <w:spacing w:val="-3"/>
          <w:sz w:val="20"/>
        </w:rPr>
        <w:t xml:space="preserve"> </w:t>
      </w:r>
      <w:r w:rsidRPr="005D5C8E">
        <w:rPr>
          <w:sz w:val="20"/>
        </w:rPr>
        <w:t>the</w:t>
      </w:r>
      <w:r w:rsidRPr="005D5C8E">
        <w:rPr>
          <w:spacing w:val="-7"/>
          <w:sz w:val="20"/>
        </w:rPr>
        <w:t xml:space="preserve"> </w:t>
      </w:r>
      <w:r w:rsidRPr="005D5C8E">
        <w:rPr>
          <w:sz w:val="20"/>
        </w:rPr>
        <w:t>violations</w:t>
      </w:r>
      <w:r w:rsidRPr="005D5C8E">
        <w:rPr>
          <w:spacing w:val="-5"/>
          <w:sz w:val="20"/>
        </w:rPr>
        <w:t xml:space="preserve"> </w:t>
      </w:r>
      <w:r w:rsidRPr="005D5C8E">
        <w:rPr>
          <w:sz w:val="20"/>
        </w:rPr>
        <w:t>are admitted or uncontested, or if contested, are found by the Board or by a court of competent jurisdiction to have</w:t>
      </w:r>
      <w:r w:rsidRPr="005D5C8E">
        <w:rPr>
          <w:spacing w:val="-14"/>
          <w:sz w:val="20"/>
        </w:rPr>
        <w:t xml:space="preserve"> </w:t>
      </w:r>
      <w:r w:rsidRPr="005D5C8E">
        <w:rPr>
          <w:sz w:val="20"/>
        </w:rPr>
        <w:t>occurred.</w:t>
      </w:r>
    </w:p>
    <w:p w14:paraId="416D639E" w14:textId="77777777" w:rsidR="00971720" w:rsidRPr="005D5C8E" w:rsidRDefault="00971720" w:rsidP="00971720">
      <w:pPr>
        <w:pStyle w:val="BodyText"/>
        <w:rPr>
          <w:sz w:val="20"/>
        </w:rPr>
      </w:pPr>
    </w:p>
    <w:p w14:paraId="1C938ECD" w14:textId="77777777" w:rsidR="00971720" w:rsidRPr="005D5C8E" w:rsidRDefault="00971720" w:rsidP="00971720">
      <w:pPr>
        <w:pStyle w:val="ListParagraph"/>
        <w:widowControl w:val="0"/>
        <w:numPr>
          <w:ilvl w:val="1"/>
          <w:numId w:val="32"/>
        </w:numPr>
        <w:tabs>
          <w:tab w:val="left" w:pos="1472"/>
        </w:tabs>
        <w:autoSpaceDE w:val="0"/>
        <w:autoSpaceDN w:val="0"/>
        <w:ind w:left="1471" w:right="112" w:hanging="631"/>
        <w:contextualSpacing w:val="0"/>
        <w:jc w:val="both"/>
        <w:rPr>
          <w:sz w:val="20"/>
        </w:rPr>
      </w:pPr>
      <w:r w:rsidRPr="005D5C8E">
        <w:rPr>
          <w:sz w:val="20"/>
        </w:rPr>
        <w:t>Vessels powered by steam boilers and subject to this rule shall be equipped with smoke detectors and alarms which immediately alert engineers on watch in the engine room of any excessive smoke emitted from the ship. Smoke detectors shall, at all times, be calibrated, operated and maintained in accordance with manufacturer's written specifications. The manufacturer's specifications, together with written records of all instrument calibrations and maintenance performed, shall be maintained on-board the vessel and shall be made available for inspection to the Department upon</w:t>
      </w:r>
      <w:r w:rsidRPr="005D5C8E">
        <w:rPr>
          <w:spacing w:val="-33"/>
          <w:sz w:val="20"/>
        </w:rPr>
        <w:t xml:space="preserve"> </w:t>
      </w:r>
      <w:r w:rsidRPr="005D5C8E">
        <w:rPr>
          <w:sz w:val="20"/>
        </w:rPr>
        <w:t>request.</w:t>
      </w:r>
    </w:p>
    <w:p w14:paraId="63DA1641" w14:textId="77777777" w:rsidR="00971720" w:rsidRPr="005D5C8E" w:rsidRDefault="00971720" w:rsidP="00971720">
      <w:pPr>
        <w:pStyle w:val="ListParagraph"/>
        <w:widowControl w:val="0"/>
        <w:numPr>
          <w:ilvl w:val="1"/>
          <w:numId w:val="32"/>
        </w:numPr>
        <w:tabs>
          <w:tab w:val="left" w:pos="2172"/>
        </w:tabs>
        <w:autoSpaceDE w:val="0"/>
        <w:autoSpaceDN w:val="0"/>
        <w:spacing w:before="69"/>
        <w:ind w:left="2171" w:right="115" w:hanging="631"/>
        <w:contextualSpacing w:val="0"/>
        <w:jc w:val="both"/>
        <w:rPr>
          <w:sz w:val="20"/>
        </w:rPr>
      </w:pPr>
      <w:r w:rsidRPr="005D5C8E">
        <w:rPr>
          <w:sz w:val="20"/>
        </w:rPr>
        <w:t>Smoke</w:t>
      </w:r>
      <w:r w:rsidRPr="005D5C8E">
        <w:rPr>
          <w:spacing w:val="-4"/>
          <w:sz w:val="20"/>
        </w:rPr>
        <w:t xml:space="preserve"> </w:t>
      </w:r>
      <w:r w:rsidRPr="005D5C8E">
        <w:rPr>
          <w:sz w:val="20"/>
        </w:rPr>
        <w:t>detectors</w:t>
      </w:r>
      <w:r w:rsidRPr="005D5C8E">
        <w:rPr>
          <w:spacing w:val="-4"/>
          <w:sz w:val="20"/>
        </w:rPr>
        <w:t xml:space="preserve"> </w:t>
      </w:r>
      <w:r w:rsidRPr="005D5C8E">
        <w:rPr>
          <w:sz w:val="20"/>
        </w:rPr>
        <w:t>and</w:t>
      </w:r>
      <w:r w:rsidRPr="005D5C8E">
        <w:rPr>
          <w:spacing w:val="-6"/>
          <w:sz w:val="20"/>
        </w:rPr>
        <w:t xml:space="preserve"> </w:t>
      </w:r>
      <w:r w:rsidRPr="005D5C8E">
        <w:rPr>
          <w:sz w:val="20"/>
        </w:rPr>
        <w:t>alarms</w:t>
      </w:r>
      <w:r w:rsidRPr="005D5C8E">
        <w:rPr>
          <w:spacing w:val="-6"/>
          <w:sz w:val="20"/>
        </w:rPr>
        <w:t xml:space="preserve"> </w:t>
      </w:r>
      <w:r w:rsidRPr="005D5C8E">
        <w:rPr>
          <w:sz w:val="20"/>
        </w:rPr>
        <w:t>required</w:t>
      </w:r>
      <w:r w:rsidRPr="005D5C8E">
        <w:rPr>
          <w:spacing w:val="-6"/>
          <w:sz w:val="20"/>
        </w:rPr>
        <w:t xml:space="preserve"> </w:t>
      </w:r>
      <w:r w:rsidRPr="005D5C8E">
        <w:rPr>
          <w:sz w:val="20"/>
        </w:rPr>
        <w:t>by</w:t>
      </w:r>
      <w:r w:rsidRPr="005D5C8E">
        <w:rPr>
          <w:spacing w:val="-6"/>
          <w:sz w:val="20"/>
        </w:rPr>
        <w:t xml:space="preserve"> </w:t>
      </w:r>
      <w:r w:rsidRPr="005D5C8E">
        <w:rPr>
          <w:sz w:val="20"/>
        </w:rPr>
        <w:t>this</w:t>
      </w:r>
      <w:r w:rsidRPr="005D5C8E">
        <w:rPr>
          <w:spacing w:val="-4"/>
          <w:sz w:val="20"/>
        </w:rPr>
        <w:t xml:space="preserve"> </w:t>
      </w:r>
      <w:r w:rsidRPr="005D5C8E">
        <w:rPr>
          <w:sz w:val="20"/>
        </w:rPr>
        <w:t>rule</w:t>
      </w:r>
      <w:r w:rsidRPr="005D5C8E">
        <w:rPr>
          <w:spacing w:val="-6"/>
          <w:sz w:val="20"/>
        </w:rPr>
        <w:t xml:space="preserve"> </w:t>
      </w:r>
      <w:r w:rsidRPr="005D5C8E">
        <w:rPr>
          <w:sz w:val="20"/>
        </w:rPr>
        <w:t>shall</w:t>
      </w:r>
      <w:r w:rsidRPr="005D5C8E">
        <w:rPr>
          <w:spacing w:val="-5"/>
          <w:sz w:val="20"/>
        </w:rPr>
        <w:t xml:space="preserve"> </w:t>
      </w:r>
      <w:r w:rsidRPr="005D5C8E">
        <w:rPr>
          <w:sz w:val="20"/>
        </w:rPr>
        <w:t>be</w:t>
      </w:r>
      <w:r w:rsidRPr="005D5C8E">
        <w:rPr>
          <w:spacing w:val="-4"/>
          <w:sz w:val="20"/>
        </w:rPr>
        <w:t xml:space="preserve"> </w:t>
      </w:r>
      <w:r w:rsidRPr="005D5C8E">
        <w:rPr>
          <w:sz w:val="20"/>
        </w:rPr>
        <w:t>installed</w:t>
      </w:r>
      <w:r w:rsidRPr="005D5C8E">
        <w:rPr>
          <w:spacing w:val="-4"/>
          <w:sz w:val="20"/>
        </w:rPr>
        <w:t xml:space="preserve"> </w:t>
      </w:r>
      <w:r w:rsidRPr="005D5C8E">
        <w:rPr>
          <w:sz w:val="20"/>
        </w:rPr>
        <w:t>and</w:t>
      </w:r>
      <w:r w:rsidRPr="005D5C8E">
        <w:rPr>
          <w:spacing w:val="-4"/>
          <w:sz w:val="20"/>
        </w:rPr>
        <w:t xml:space="preserve"> </w:t>
      </w:r>
      <w:r w:rsidRPr="005D5C8E">
        <w:rPr>
          <w:sz w:val="20"/>
        </w:rPr>
        <w:t>calibrated</w:t>
      </w:r>
      <w:r w:rsidRPr="005D5C8E">
        <w:rPr>
          <w:spacing w:val="-4"/>
          <w:sz w:val="20"/>
        </w:rPr>
        <w:t xml:space="preserve"> </w:t>
      </w:r>
      <w:r w:rsidRPr="005D5C8E">
        <w:rPr>
          <w:sz w:val="20"/>
        </w:rPr>
        <w:t>as</w:t>
      </w:r>
      <w:r w:rsidRPr="005D5C8E">
        <w:rPr>
          <w:spacing w:val="-4"/>
          <w:sz w:val="20"/>
        </w:rPr>
        <w:t xml:space="preserve"> </w:t>
      </w:r>
      <w:r w:rsidRPr="005D5C8E">
        <w:rPr>
          <w:sz w:val="20"/>
        </w:rPr>
        <w:t>soon as possible, but not later than six months from the date of Citation if uncontested, or if contested, not later than six months from the date of determination by the Board or Court that the violation</w:t>
      </w:r>
      <w:r w:rsidRPr="005D5C8E">
        <w:rPr>
          <w:spacing w:val="-12"/>
          <w:sz w:val="20"/>
        </w:rPr>
        <w:t xml:space="preserve"> </w:t>
      </w:r>
      <w:r w:rsidRPr="005D5C8E">
        <w:rPr>
          <w:sz w:val="20"/>
        </w:rPr>
        <w:t>occurred.</w:t>
      </w:r>
    </w:p>
    <w:p w14:paraId="409495E7" w14:textId="77777777" w:rsidR="00971720" w:rsidRPr="005D5C8E" w:rsidRDefault="00971720" w:rsidP="00971720">
      <w:pPr>
        <w:pStyle w:val="BodyText"/>
        <w:spacing w:before="8"/>
        <w:rPr>
          <w:sz w:val="20"/>
        </w:rPr>
      </w:pPr>
    </w:p>
    <w:p w14:paraId="1F47940A" w14:textId="77777777" w:rsidR="00971720" w:rsidRPr="005D5C8E" w:rsidRDefault="00971720" w:rsidP="00971720">
      <w:pPr>
        <w:pStyle w:val="ListParagraph"/>
        <w:widowControl w:val="0"/>
        <w:numPr>
          <w:ilvl w:val="1"/>
          <w:numId w:val="32"/>
        </w:numPr>
        <w:tabs>
          <w:tab w:val="left" w:pos="2172"/>
        </w:tabs>
        <w:autoSpaceDE w:val="0"/>
        <w:autoSpaceDN w:val="0"/>
        <w:spacing w:before="1"/>
        <w:ind w:left="2171" w:right="114" w:hanging="631"/>
        <w:contextualSpacing w:val="0"/>
        <w:jc w:val="both"/>
        <w:rPr>
          <w:sz w:val="20"/>
        </w:rPr>
      </w:pPr>
      <w:r w:rsidRPr="005D5C8E">
        <w:rPr>
          <w:sz w:val="20"/>
        </w:rPr>
        <w:t>Whenever the smoke detector required by this rule measures an emission into the atmosphere</w:t>
      </w:r>
      <w:r w:rsidRPr="005D5C8E">
        <w:rPr>
          <w:spacing w:val="-4"/>
          <w:sz w:val="20"/>
        </w:rPr>
        <w:t xml:space="preserve"> </w:t>
      </w:r>
      <w:r w:rsidRPr="005D5C8E">
        <w:rPr>
          <w:sz w:val="20"/>
        </w:rPr>
        <w:t>in</w:t>
      </w:r>
      <w:r w:rsidRPr="005D5C8E">
        <w:rPr>
          <w:spacing w:val="-4"/>
          <w:sz w:val="20"/>
        </w:rPr>
        <w:t xml:space="preserve"> </w:t>
      </w:r>
      <w:r w:rsidRPr="005D5C8E">
        <w:rPr>
          <w:sz w:val="20"/>
        </w:rPr>
        <w:t>excess</w:t>
      </w:r>
      <w:r w:rsidRPr="005D5C8E">
        <w:rPr>
          <w:spacing w:val="-4"/>
          <w:sz w:val="20"/>
        </w:rPr>
        <w:t xml:space="preserve"> </w:t>
      </w:r>
      <w:r w:rsidRPr="005D5C8E">
        <w:rPr>
          <w:sz w:val="20"/>
        </w:rPr>
        <w:t>of</w:t>
      </w:r>
      <w:r w:rsidRPr="005D5C8E">
        <w:rPr>
          <w:spacing w:val="-5"/>
          <w:sz w:val="20"/>
        </w:rPr>
        <w:t xml:space="preserve"> </w:t>
      </w:r>
      <w:r w:rsidRPr="005D5C8E">
        <w:rPr>
          <w:sz w:val="20"/>
        </w:rPr>
        <w:t>forty</w:t>
      </w:r>
      <w:r w:rsidRPr="005D5C8E">
        <w:rPr>
          <w:spacing w:val="-4"/>
          <w:sz w:val="20"/>
        </w:rPr>
        <w:t xml:space="preserve"> </w:t>
      </w:r>
      <w:r w:rsidRPr="005D5C8E">
        <w:rPr>
          <w:sz w:val="20"/>
        </w:rPr>
        <w:t>percent</w:t>
      </w:r>
      <w:r w:rsidRPr="005D5C8E">
        <w:rPr>
          <w:spacing w:val="-5"/>
          <w:sz w:val="20"/>
        </w:rPr>
        <w:t xml:space="preserve"> </w:t>
      </w:r>
      <w:r w:rsidRPr="005D5C8E">
        <w:rPr>
          <w:sz w:val="20"/>
        </w:rPr>
        <w:t>(40%)</w:t>
      </w:r>
      <w:r w:rsidRPr="005D5C8E">
        <w:rPr>
          <w:spacing w:val="-3"/>
          <w:sz w:val="20"/>
        </w:rPr>
        <w:t xml:space="preserve"> </w:t>
      </w:r>
      <w:r w:rsidRPr="005D5C8E">
        <w:rPr>
          <w:sz w:val="20"/>
        </w:rPr>
        <w:t>opacity,</w:t>
      </w:r>
      <w:r w:rsidRPr="005D5C8E">
        <w:rPr>
          <w:spacing w:val="-5"/>
          <w:sz w:val="20"/>
        </w:rPr>
        <w:t xml:space="preserve"> </w:t>
      </w:r>
      <w:r w:rsidRPr="005D5C8E">
        <w:rPr>
          <w:sz w:val="20"/>
        </w:rPr>
        <w:t>notice</w:t>
      </w:r>
      <w:r w:rsidRPr="005D5C8E">
        <w:rPr>
          <w:spacing w:val="-4"/>
          <w:sz w:val="20"/>
        </w:rPr>
        <w:t xml:space="preserve"> </w:t>
      </w:r>
      <w:r w:rsidRPr="005D5C8E">
        <w:rPr>
          <w:sz w:val="20"/>
        </w:rPr>
        <w:t>shall</w:t>
      </w:r>
      <w:r w:rsidRPr="005D5C8E">
        <w:rPr>
          <w:spacing w:val="-5"/>
          <w:sz w:val="20"/>
        </w:rPr>
        <w:t xml:space="preserve"> </w:t>
      </w:r>
      <w:r w:rsidRPr="005D5C8E">
        <w:rPr>
          <w:sz w:val="20"/>
        </w:rPr>
        <w:t>be</w:t>
      </w:r>
      <w:r w:rsidRPr="005D5C8E">
        <w:rPr>
          <w:spacing w:val="-4"/>
          <w:sz w:val="20"/>
        </w:rPr>
        <w:t xml:space="preserve"> </w:t>
      </w:r>
      <w:r w:rsidRPr="005D5C8E">
        <w:rPr>
          <w:sz w:val="20"/>
        </w:rPr>
        <w:t>given</w:t>
      </w:r>
      <w:r w:rsidRPr="005D5C8E">
        <w:rPr>
          <w:spacing w:val="-6"/>
          <w:sz w:val="20"/>
        </w:rPr>
        <w:t xml:space="preserve"> </w:t>
      </w:r>
      <w:r w:rsidRPr="005D5C8E">
        <w:rPr>
          <w:sz w:val="20"/>
        </w:rPr>
        <w:t>by</w:t>
      </w:r>
      <w:r w:rsidRPr="005D5C8E">
        <w:rPr>
          <w:spacing w:val="-4"/>
          <w:sz w:val="20"/>
        </w:rPr>
        <w:t xml:space="preserve"> </w:t>
      </w:r>
      <w:r w:rsidRPr="005D5C8E">
        <w:rPr>
          <w:sz w:val="20"/>
        </w:rPr>
        <w:t>telephone</w:t>
      </w:r>
      <w:r w:rsidRPr="005D5C8E">
        <w:rPr>
          <w:spacing w:val="-6"/>
          <w:sz w:val="20"/>
        </w:rPr>
        <w:t xml:space="preserve"> </w:t>
      </w:r>
      <w:r w:rsidRPr="005D5C8E">
        <w:rPr>
          <w:sz w:val="20"/>
        </w:rPr>
        <w:t>to the Department immediately upon discovery of the excess emission and shall include the following</w:t>
      </w:r>
      <w:r w:rsidRPr="005D5C8E">
        <w:rPr>
          <w:spacing w:val="-13"/>
          <w:sz w:val="20"/>
        </w:rPr>
        <w:t xml:space="preserve"> </w:t>
      </w:r>
      <w:r w:rsidRPr="005D5C8E">
        <w:rPr>
          <w:sz w:val="20"/>
        </w:rPr>
        <w:t>information:</w:t>
      </w:r>
    </w:p>
    <w:p w14:paraId="1807044C" w14:textId="77777777" w:rsidR="00971720" w:rsidRPr="005D5C8E" w:rsidRDefault="00971720" w:rsidP="00971720">
      <w:pPr>
        <w:pStyle w:val="BodyText"/>
        <w:spacing w:before="9"/>
        <w:rPr>
          <w:sz w:val="20"/>
        </w:rPr>
      </w:pPr>
    </w:p>
    <w:p w14:paraId="603CA815" w14:textId="77777777" w:rsidR="00971720" w:rsidRPr="005D5C8E" w:rsidRDefault="00971720" w:rsidP="00971720">
      <w:pPr>
        <w:pStyle w:val="ListParagraph"/>
        <w:widowControl w:val="0"/>
        <w:numPr>
          <w:ilvl w:val="2"/>
          <w:numId w:val="32"/>
        </w:numPr>
        <w:tabs>
          <w:tab w:val="left" w:pos="2800"/>
          <w:tab w:val="left" w:pos="2801"/>
        </w:tabs>
        <w:autoSpaceDE w:val="0"/>
        <w:autoSpaceDN w:val="0"/>
        <w:ind w:left="2800"/>
        <w:contextualSpacing w:val="0"/>
        <w:rPr>
          <w:sz w:val="20"/>
        </w:rPr>
      </w:pPr>
      <w:r w:rsidRPr="005D5C8E">
        <w:rPr>
          <w:sz w:val="20"/>
        </w:rPr>
        <w:t>Name of</w:t>
      </w:r>
      <w:r w:rsidRPr="005D5C8E">
        <w:rPr>
          <w:spacing w:val="-6"/>
          <w:sz w:val="20"/>
        </w:rPr>
        <w:t xml:space="preserve"> </w:t>
      </w:r>
      <w:r w:rsidRPr="005D5C8E">
        <w:rPr>
          <w:sz w:val="20"/>
        </w:rPr>
        <w:t>vessel.</w:t>
      </w:r>
    </w:p>
    <w:p w14:paraId="12090A9E" w14:textId="77777777" w:rsidR="00971720" w:rsidRPr="005D5C8E" w:rsidRDefault="00971720" w:rsidP="00971720">
      <w:pPr>
        <w:pStyle w:val="BodyText"/>
        <w:spacing w:before="11"/>
        <w:rPr>
          <w:sz w:val="20"/>
        </w:rPr>
      </w:pPr>
    </w:p>
    <w:p w14:paraId="7FE912D5" w14:textId="77777777" w:rsidR="00971720" w:rsidRPr="005D5C8E" w:rsidRDefault="00971720" w:rsidP="00971720">
      <w:pPr>
        <w:pStyle w:val="ListParagraph"/>
        <w:widowControl w:val="0"/>
        <w:numPr>
          <w:ilvl w:val="2"/>
          <w:numId w:val="32"/>
        </w:numPr>
        <w:tabs>
          <w:tab w:val="left" w:pos="2800"/>
          <w:tab w:val="left" w:pos="2801"/>
        </w:tabs>
        <w:autoSpaceDE w:val="0"/>
        <w:autoSpaceDN w:val="0"/>
        <w:ind w:left="2800"/>
        <w:contextualSpacing w:val="0"/>
        <w:rPr>
          <w:sz w:val="20"/>
        </w:rPr>
      </w:pPr>
      <w:r w:rsidRPr="005D5C8E">
        <w:rPr>
          <w:sz w:val="20"/>
        </w:rPr>
        <w:t>Location of</w:t>
      </w:r>
      <w:r w:rsidRPr="005D5C8E">
        <w:rPr>
          <w:spacing w:val="-7"/>
          <w:sz w:val="20"/>
        </w:rPr>
        <w:t xml:space="preserve"> </w:t>
      </w:r>
      <w:r w:rsidRPr="005D5C8E">
        <w:rPr>
          <w:sz w:val="20"/>
        </w:rPr>
        <w:t>vessel.</w:t>
      </w:r>
    </w:p>
    <w:p w14:paraId="2B846181" w14:textId="77777777" w:rsidR="00971720" w:rsidRPr="005D5C8E" w:rsidRDefault="00971720" w:rsidP="00971720">
      <w:pPr>
        <w:pStyle w:val="BodyText"/>
        <w:rPr>
          <w:sz w:val="20"/>
        </w:rPr>
      </w:pPr>
    </w:p>
    <w:p w14:paraId="109D498A" w14:textId="77777777" w:rsidR="00971720" w:rsidRPr="005D5C8E" w:rsidRDefault="00971720" w:rsidP="00971720">
      <w:pPr>
        <w:pStyle w:val="ListParagraph"/>
        <w:widowControl w:val="0"/>
        <w:numPr>
          <w:ilvl w:val="2"/>
          <w:numId w:val="32"/>
        </w:numPr>
        <w:tabs>
          <w:tab w:val="left" w:pos="2800"/>
          <w:tab w:val="left" w:pos="2801"/>
        </w:tabs>
        <w:autoSpaceDE w:val="0"/>
        <w:autoSpaceDN w:val="0"/>
        <w:ind w:left="2800"/>
        <w:contextualSpacing w:val="0"/>
        <w:rPr>
          <w:sz w:val="20"/>
        </w:rPr>
      </w:pPr>
      <w:r w:rsidRPr="005D5C8E">
        <w:rPr>
          <w:sz w:val="20"/>
        </w:rPr>
        <w:t>Time of discovery of excessive</w:t>
      </w:r>
      <w:r w:rsidRPr="005D5C8E">
        <w:rPr>
          <w:spacing w:val="-16"/>
          <w:sz w:val="20"/>
        </w:rPr>
        <w:t xml:space="preserve"> </w:t>
      </w:r>
      <w:r w:rsidRPr="005D5C8E">
        <w:rPr>
          <w:sz w:val="20"/>
        </w:rPr>
        <w:t>emission.</w:t>
      </w:r>
    </w:p>
    <w:p w14:paraId="7D1AE508" w14:textId="77777777" w:rsidR="00971720" w:rsidRPr="005D5C8E" w:rsidRDefault="00971720" w:rsidP="00971720">
      <w:pPr>
        <w:pStyle w:val="BodyText"/>
        <w:rPr>
          <w:sz w:val="20"/>
        </w:rPr>
      </w:pPr>
    </w:p>
    <w:p w14:paraId="0BD16310" w14:textId="77777777" w:rsidR="00971720" w:rsidRPr="005D5C8E" w:rsidRDefault="00971720" w:rsidP="00971720">
      <w:pPr>
        <w:pStyle w:val="ListParagraph"/>
        <w:widowControl w:val="0"/>
        <w:numPr>
          <w:ilvl w:val="2"/>
          <w:numId w:val="32"/>
        </w:numPr>
        <w:tabs>
          <w:tab w:val="left" w:pos="2799"/>
          <w:tab w:val="left" w:pos="2800"/>
        </w:tabs>
        <w:autoSpaceDE w:val="0"/>
        <w:autoSpaceDN w:val="0"/>
        <w:ind w:left="2799" w:hanging="628"/>
        <w:contextualSpacing w:val="0"/>
        <w:rPr>
          <w:sz w:val="20"/>
        </w:rPr>
      </w:pPr>
      <w:r w:rsidRPr="005D5C8E">
        <w:rPr>
          <w:sz w:val="20"/>
        </w:rPr>
        <w:t>Duration of excessive</w:t>
      </w:r>
      <w:r w:rsidRPr="005D5C8E">
        <w:rPr>
          <w:spacing w:val="-13"/>
          <w:sz w:val="20"/>
        </w:rPr>
        <w:t xml:space="preserve"> </w:t>
      </w:r>
      <w:r w:rsidRPr="005D5C8E">
        <w:rPr>
          <w:sz w:val="20"/>
        </w:rPr>
        <w:t>emission.</w:t>
      </w:r>
    </w:p>
    <w:p w14:paraId="7AD219BA" w14:textId="77777777" w:rsidR="00971720" w:rsidRPr="005D5C8E" w:rsidRDefault="00971720" w:rsidP="00971720">
      <w:pPr>
        <w:pStyle w:val="BodyText"/>
        <w:rPr>
          <w:sz w:val="20"/>
        </w:rPr>
      </w:pPr>
    </w:p>
    <w:p w14:paraId="6931E842" w14:textId="77777777" w:rsidR="00971720" w:rsidRPr="005D5C8E" w:rsidRDefault="00971720" w:rsidP="00971720">
      <w:pPr>
        <w:pStyle w:val="ListParagraph"/>
        <w:widowControl w:val="0"/>
        <w:numPr>
          <w:ilvl w:val="2"/>
          <w:numId w:val="32"/>
        </w:numPr>
        <w:tabs>
          <w:tab w:val="left" w:pos="2799"/>
          <w:tab w:val="left" w:pos="2800"/>
        </w:tabs>
        <w:autoSpaceDE w:val="0"/>
        <w:autoSpaceDN w:val="0"/>
        <w:ind w:left="2799" w:hanging="628"/>
        <w:contextualSpacing w:val="0"/>
        <w:rPr>
          <w:sz w:val="20"/>
        </w:rPr>
      </w:pPr>
      <w:r w:rsidRPr="005D5C8E">
        <w:rPr>
          <w:sz w:val="20"/>
        </w:rPr>
        <w:t>Suspected cause of excessive</w:t>
      </w:r>
      <w:r w:rsidRPr="005D5C8E">
        <w:rPr>
          <w:spacing w:val="-14"/>
          <w:sz w:val="20"/>
        </w:rPr>
        <w:t xml:space="preserve"> </w:t>
      </w:r>
      <w:r w:rsidRPr="005D5C8E">
        <w:rPr>
          <w:sz w:val="20"/>
        </w:rPr>
        <w:t>emission.</w:t>
      </w:r>
    </w:p>
    <w:p w14:paraId="3AA81733" w14:textId="77777777" w:rsidR="00971720" w:rsidRPr="005D5C8E" w:rsidRDefault="00971720" w:rsidP="00971720">
      <w:pPr>
        <w:pStyle w:val="BodyText"/>
        <w:spacing w:before="9"/>
        <w:rPr>
          <w:sz w:val="20"/>
        </w:rPr>
      </w:pPr>
    </w:p>
    <w:p w14:paraId="5D8ED698" w14:textId="77777777" w:rsidR="00971720" w:rsidRPr="005D5C8E" w:rsidRDefault="00971720" w:rsidP="00971720">
      <w:pPr>
        <w:pStyle w:val="ListParagraph"/>
        <w:widowControl w:val="0"/>
        <w:numPr>
          <w:ilvl w:val="2"/>
          <w:numId w:val="32"/>
        </w:numPr>
        <w:tabs>
          <w:tab w:val="left" w:pos="2799"/>
          <w:tab w:val="left" w:pos="2800"/>
        </w:tabs>
        <w:autoSpaceDE w:val="0"/>
        <w:autoSpaceDN w:val="0"/>
        <w:ind w:left="2799"/>
        <w:contextualSpacing w:val="0"/>
        <w:rPr>
          <w:sz w:val="20"/>
        </w:rPr>
      </w:pPr>
      <w:r w:rsidRPr="005D5C8E">
        <w:rPr>
          <w:sz w:val="20"/>
        </w:rPr>
        <w:t>Corrective action taken to abate the excessive</w:t>
      </w:r>
      <w:r w:rsidRPr="005D5C8E">
        <w:rPr>
          <w:spacing w:val="-25"/>
          <w:sz w:val="20"/>
        </w:rPr>
        <w:t xml:space="preserve"> </w:t>
      </w:r>
      <w:r w:rsidRPr="005D5C8E">
        <w:rPr>
          <w:sz w:val="20"/>
        </w:rPr>
        <w:t>emission.</w:t>
      </w:r>
    </w:p>
    <w:p w14:paraId="4BCB619B" w14:textId="77777777" w:rsidR="00971720" w:rsidRPr="005D5C8E" w:rsidRDefault="00971720" w:rsidP="00971720">
      <w:pPr>
        <w:pStyle w:val="BodyText"/>
        <w:rPr>
          <w:sz w:val="20"/>
        </w:rPr>
      </w:pPr>
    </w:p>
    <w:p w14:paraId="546C4FB9" w14:textId="77777777" w:rsidR="00971720" w:rsidRPr="005D5C8E" w:rsidRDefault="00971720" w:rsidP="00971720">
      <w:pPr>
        <w:pStyle w:val="ListParagraph"/>
        <w:widowControl w:val="0"/>
        <w:numPr>
          <w:ilvl w:val="2"/>
          <w:numId w:val="32"/>
        </w:numPr>
        <w:tabs>
          <w:tab w:val="left" w:pos="2799"/>
          <w:tab w:val="left" w:pos="2800"/>
        </w:tabs>
        <w:autoSpaceDE w:val="0"/>
        <w:autoSpaceDN w:val="0"/>
        <w:ind w:left="2799"/>
        <w:contextualSpacing w:val="0"/>
        <w:rPr>
          <w:sz w:val="20"/>
        </w:rPr>
      </w:pPr>
      <w:r w:rsidRPr="005D5C8E">
        <w:rPr>
          <w:sz w:val="20"/>
        </w:rPr>
        <w:t>Name of operator in charge of the vessel and of the engine</w:t>
      </w:r>
      <w:r w:rsidRPr="005D5C8E">
        <w:rPr>
          <w:spacing w:val="-26"/>
          <w:sz w:val="20"/>
        </w:rPr>
        <w:t xml:space="preserve"> </w:t>
      </w:r>
      <w:r w:rsidRPr="005D5C8E">
        <w:rPr>
          <w:sz w:val="20"/>
        </w:rPr>
        <w:t>room.</w:t>
      </w:r>
    </w:p>
    <w:p w14:paraId="5A3B52EF" w14:textId="77777777" w:rsidR="00971720" w:rsidRPr="005D5C8E" w:rsidRDefault="00971720" w:rsidP="00971720">
      <w:pPr>
        <w:pStyle w:val="BodyText"/>
        <w:rPr>
          <w:sz w:val="20"/>
        </w:rPr>
      </w:pPr>
    </w:p>
    <w:p w14:paraId="30E975CA" w14:textId="77777777" w:rsidR="00971720" w:rsidRPr="005D5C8E" w:rsidRDefault="00971720" w:rsidP="00971720">
      <w:pPr>
        <w:pStyle w:val="ListParagraph"/>
        <w:widowControl w:val="0"/>
        <w:numPr>
          <w:ilvl w:val="0"/>
          <w:numId w:val="32"/>
        </w:numPr>
        <w:tabs>
          <w:tab w:val="left" w:pos="1539"/>
          <w:tab w:val="left" w:pos="1540"/>
        </w:tabs>
        <w:autoSpaceDE w:val="0"/>
        <w:autoSpaceDN w:val="0"/>
        <w:ind w:left="1539" w:hanging="720"/>
        <w:contextualSpacing w:val="0"/>
        <w:jc w:val="left"/>
        <w:rPr>
          <w:sz w:val="20"/>
        </w:rPr>
      </w:pPr>
      <w:r w:rsidRPr="005D5C8E">
        <w:rPr>
          <w:sz w:val="20"/>
        </w:rPr>
        <w:t>Compliance Test</w:t>
      </w:r>
      <w:r w:rsidRPr="005D5C8E">
        <w:rPr>
          <w:spacing w:val="-11"/>
          <w:sz w:val="20"/>
        </w:rPr>
        <w:t xml:space="preserve"> </w:t>
      </w:r>
      <w:r w:rsidRPr="005D5C8E">
        <w:rPr>
          <w:sz w:val="20"/>
        </w:rPr>
        <w:t>Method</w:t>
      </w:r>
    </w:p>
    <w:p w14:paraId="07588D7E" w14:textId="77777777" w:rsidR="00971720" w:rsidRPr="005D5C8E" w:rsidRDefault="00971720" w:rsidP="00971720">
      <w:pPr>
        <w:pStyle w:val="BodyText"/>
        <w:rPr>
          <w:sz w:val="20"/>
        </w:rPr>
      </w:pPr>
    </w:p>
    <w:p w14:paraId="6B38DCB5" w14:textId="77777777" w:rsidR="00971720" w:rsidRPr="005D5C8E" w:rsidRDefault="00971720" w:rsidP="00971720">
      <w:pPr>
        <w:pStyle w:val="BodyText"/>
        <w:ind w:left="1539" w:right="118"/>
        <w:rPr>
          <w:sz w:val="20"/>
        </w:rPr>
      </w:pPr>
      <w:r w:rsidRPr="005D5C8E">
        <w:rPr>
          <w:sz w:val="20"/>
        </w:rPr>
        <w:t>Determinations of the opacity of emissions, pursuant to Board Rule 2.1302C.1., above, shall be made</w:t>
      </w:r>
      <w:r w:rsidRPr="005D5C8E">
        <w:rPr>
          <w:spacing w:val="-15"/>
          <w:sz w:val="20"/>
        </w:rPr>
        <w:t xml:space="preserve"> </w:t>
      </w:r>
      <w:r w:rsidRPr="005D5C8E">
        <w:rPr>
          <w:sz w:val="20"/>
        </w:rPr>
        <w:t>using</w:t>
      </w:r>
      <w:r w:rsidRPr="005D5C8E">
        <w:rPr>
          <w:spacing w:val="-15"/>
          <w:sz w:val="20"/>
        </w:rPr>
        <w:t xml:space="preserve"> </w:t>
      </w:r>
      <w:r w:rsidRPr="005D5C8E">
        <w:rPr>
          <w:sz w:val="20"/>
        </w:rPr>
        <w:t>United</w:t>
      </w:r>
      <w:r w:rsidRPr="005D5C8E">
        <w:rPr>
          <w:spacing w:val="-15"/>
          <w:sz w:val="20"/>
        </w:rPr>
        <w:t xml:space="preserve"> </w:t>
      </w:r>
      <w:r w:rsidRPr="005D5C8E">
        <w:rPr>
          <w:sz w:val="20"/>
        </w:rPr>
        <w:t>States</w:t>
      </w:r>
      <w:r w:rsidRPr="005D5C8E">
        <w:rPr>
          <w:spacing w:val="-12"/>
          <w:sz w:val="20"/>
        </w:rPr>
        <w:t xml:space="preserve"> </w:t>
      </w:r>
      <w:r w:rsidRPr="005D5C8E">
        <w:rPr>
          <w:sz w:val="20"/>
        </w:rPr>
        <w:t>Environmental</w:t>
      </w:r>
      <w:r w:rsidRPr="005D5C8E">
        <w:rPr>
          <w:spacing w:val="-13"/>
          <w:sz w:val="20"/>
        </w:rPr>
        <w:t xml:space="preserve"> </w:t>
      </w:r>
      <w:r w:rsidRPr="005D5C8E">
        <w:rPr>
          <w:sz w:val="20"/>
        </w:rPr>
        <w:t>Protection</w:t>
      </w:r>
      <w:r w:rsidRPr="005D5C8E">
        <w:rPr>
          <w:spacing w:val="-12"/>
          <w:sz w:val="20"/>
        </w:rPr>
        <w:t xml:space="preserve"> </w:t>
      </w:r>
      <w:r w:rsidRPr="005D5C8E">
        <w:rPr>
          <w:sz w:val="20"/>
        </w:rPr>
        <w:t>Agency</w:t>
      </w:r>
      <w:r w:rsidRPr="005D5C8E">
        <w:rPr>
          <w:spacing w:val="-14"/>
          <w:sz w:val="20"/>
        </w:rPr>
        <w:t xml:space="preserve"> </w:t>
      </w:r>
      <w:r w:rsidRPr="005D5C8E">
        <w:rPr>
          <w:sz w:val="20"/>
        </w:rPr>
        <w:t>Reference</w:t>
      </w:r>
      <w:r w:rsidRPr="005D5C8E">
        <w:rPr>
          <w:spacing w:val="-17"/>
          <w:sz w:val="20"/>
        </w:rPr>
        <w:t xml:space="preserve"> </w:t>
      </w:r>
      <w:r w:rsidRPr="005D5C8E">
        <w:rPr>
          <w:sz w:val="20"/>
        </w:rPr>
        <w:t>Method</w:t>
      </w:r>
      <w:r w:rsidRPr="005D5C8E">
        <w:rPr>
          <w:spacing w:val="-15"/>
          <w:sz w:val="20"/>
        </w:rPr>
        <w:t xml:space="preserve"> </w:t>
      </w:r>
      <w:r w:rsidRPr="005D5C8E">
        <w:rPr>
          <w:sz w:val="20"/>
        </w:rPr>
        <w:t>No.9</w:t>
      </w:r>
      <w:r w:rsidRPr="005D5C8E">
        <w:rPr>
          <w:spacing w:val="-15"/>
          <w:sz w:val="20"/>
        </w:rPr>
        <w:t xml:space="preserve"> </w:t>
      </w:r>
      <w:r w:rsidRPr="005D5C8E">
        <w:rPr>
          <w:sz w:val="20"/>
        </w:rPr>
        <w:t>(40</w:t>
      </w:r>
      <w:r w:rsidRPr="005D5C8E">
        <w:rPr>
          <w:spacing w:val="-15"/>
          <w:sz w:val="20"/>
        </w:rPr>
        <w:t xml:space="preserve"> </w:t>
      </w:r>
      <w:r w:rsidRPr="005D5C8E">
        <w:rPr>
          <w:sz w:val="20"/>
        </w:rPr>
        <w:t>CFR</w:t>
      </w:r>
      <w:r w:rsidRPr="005D5C8E">
        <w:rPr>
          <w:spacing w:val="-15"/>
          <w:sz w:val="20"/>
        </w:rPr>
        <w:t xml:space="preserve"> </w:t>
      </w:r>
      <w:r w:rsidRPr="005D5C8E">
        <w:rPr>
          <w:sz w:val="20"/>
        </w:rPr>
        <w:t>60, Appendix A). Only determinations made by qualified observers trained and certified in accordance with Reference Method No.9 shall be used to enforce the opacity</w:t>
      </w:r>
      <w:r w:rsidRPr="005D5C8E">
        <w:rPr>
          <w:spacing w:val="-34"/>
          <w:sz w:val="20"/>
        </w:rPr>
        <w:t xml:space="preserve"> </w:t>
      </w:r>
      <w:r w:rsidRPr="005D5C8E">
        <w:rPr>
          <w:sz w:val="20"/>
        </w:rPr>
        <w:t>limits.</w:t>
      </w:r>
    </w:p>
    <w:p w14:paraId="7F7805F5" w14:textId="77777777" w:rsidR="00971720" w:rsidRPr="005D5C8E" w:rsidRDefault="00971720" w:rsidP="00971720">
      <w:pPr>
        <w:pStyle w:val="BodyText"/>
        <w:rPr>
          <w:sz w:val="20"/>
        </w:rPr>
      </w:pPr>
    </w:p>
    <w:p w14:paraId="3A899219" w14:textId="77777777" w:rsidR="00971720" w:rsidRPr="005D5C8E" w:rsidRDefault="00971720" w:rsidP="00971720">
      <w:pPr>
        <w:pStyle w:val="ListParagraph"/>
        <w:widowControl w:val="0"/>
        <w:numPr>
          <w:ilvl w:val="0"/>
          <w:numId w:val="32"/>
        </w:numPr>
        <w:tabs>
          <w:tab w:val="left" w:pos="1539"/>
          <w:tab w:val="left" w:pos="1540"/>
        </w:tabs>
        <w:autoSpaceDE w:val="0"/>
        <w:autoSpaceDN w:val="0"/>
        <w:ind w:left="1539" w:hanging="720"/>
        <w:contextualSpacing w:val="0"/>
        <w:jc w:val="left"/>
        <w:rPr>
          <w:sz w:val="20"/>
        </w:rPr>
      </w:pPr>
      <w:r w:rsidRPr="005D5C8E">
        <w:rPr>
          <w:sz w:val="20"/>
        </w:rPr>
        <w:t>Penalties and Injunctive</w:t>
      </w:r>
      <w:r w:rsidRPr="005D5C8E">
        <w:rPr>
          <w:spacing w:val="-17"/>
          <w:sz w:val="20"/>
        </w:rPr>
        <w:t xml:space="preserve"> </w:t>
      </w:r>
      <w:r w:rsidRPr="005D5C8E">
        <w:rPr>
          <w:sz w:val="20"/>
        </w:rPr>
        <w:t>Relief</w:t>
      </w:r>
    </w:p>
    <w:p w14:paraId="4AB699EE" w14:textId="77777777" w:rsidR="00971720" w:rsidRPr="005D5C8E" w:rsidRDefault="00971720" w:rsidP="00971720">
      <w:pPr>
        <w:pStyle w:val="BodyText"/>
        <w:rPr>
          <w:sz w:val="20"/>
        </w:rPr>
      </w:pPr>
    </w:p>
    <w:p w14:paraId="5A3C18ED" w14:textId="77777777" w:rsidR="00971720" w:rsidRPr="005D5C8E" w:rsidRDefault="00971720" w:rsidP="00971720">
      <w:pPr>
        <w:pStyle w:val="BodyText"/>
        <w:ind w:left="1539" w:right="118"/>
        <w:rPr>
          <w:sz w:val="20"/>
        </w:rPr>
      </w:pPr>
      <w:r w:rsidRPr="005D5C8E">
        <w:rPr>
          <w:sz w:val="20"/>
        </w:rPr>
        <w:t>Violations of this rule shall be punishable by civil penalties specified in Section 362.110, Ordinance Code, and to injunctive relief as provided in Section 360.407, Ordinance Code.</w:t>
      </w:r>
    </w:p>
    <w:p w14:paraId="4E95114A" w14:textId="77777777" w:rsidR="00971720" w:rsidRPr="005D5C8E" w:rsidRDefault="00971720" w:rsidP="00971720">
      <w:pPr>
        <w:pStyle w:val="BodyText"/>
        <w:rPr>
          <w:sz w:val="20"/>
        </w:rPr>
      </w:pPr>
    </w:p>
    <w:p w14:paraId="47C531E1" w14:textId="77777777" w:rsidR="00971720" w:rsidRPr="005D5C8E" w:rsidRDefault="00971720" w:rsidP="00971720">
      <w:pPr>
        <w:pStyle w:val="ListParagraph"/>
        <w:widowControl w:val="0"/>
        <w:numPr>
          <w:ilvl w:val="0"/>
          <w:numId w:val="32"/>
        </w:numPr>
        <w:tabs>
          <w:tab w:val="left" w:pos="1539"/>
          <w:tab w:val="left" w:pos="1540"/>
        </w:tabs>
        <w:autoSpaceDE w:val="0"/>
        <w:autoSpaceDN w:val="0"/>
        <w:ind w:left="1539" w:hanging="720"/>
        <w:contextualSpacing w:val="0"/>
        <w:jc w:val="left"/>
        <w:rPr>
          <w:sz w:val="20"/>
        </w:rPr>
      </w:pPr>
      <w:r w:rsidRPr="005D5C8E">
        <w:rPr>
          <w:sz w:val="20"/>
        </w:rPr>
        <w:lastRenderedPageBreak/>
        <w:t>Enforcement</w:t>
      </w:r>
    </w:p>
    <w:p w14:paraId="73175116" w14:textId="77777777" w:rsidR="00971720" w:rsidRPr="005D5C8E" w:rsidRDefault="00971720" w:rsidP="00971720">
      <w:pPr>
        <w:pStyle w:val="BodyText"/>
        <w:rPr>
          <w:sz w:val="20"/>
        </w:rPr>
      </w:pPr>
    </w:p>
    <w:p w14:paraId="608EBCB7" w14:textId="77777777" w:rsidR="00971720" w:rsidRPr="005D5C8E" w:rsidRDefault="00971720" w:rsidP="00971720">
      <w:pPr>
        <w:pStyle w:val="BodyText"/>
        <w:ind w:left="1539" w:right="118"/>
        <w:rPr>
          <w:sz w:val="20"/>
        </w:rPr>
      </w:pPr>
      <w:r w:rsidRPr="005D5C8E">
        <w:rPr>
          <w:sz w:val="20"/>
        </w:rPr>
        <w:t>This</w:t>
      </w:r>
      <w:r w:rsidRPr="005D5C8E">
        <w:rPr>
          <w:spacing w:val="-4"/>
          <w:sz w:val="20"/>
        </w:rPr>
        <w:t xml:space="preserve"> </w:t>
      </w:r>
      <w:r w:rsidRPr="005D5C8E">
        <w:rPr>
          <w:sz w:val="20"/>
        </w:rPr>
        <w:t>rule</w:t>
      </w:r>
      <w:r w:rsidRPr="005D5C8E">
        <w:rPr>
          <w:spacing w:val="-4"/>
          <w:sz w:val="20"/>
        </w:rPr>
        <w:t xml:space="preserve"> </w:t>
      </w:r>
      <w:r w:rsidRPr="005D5C8E">
        <w:rPr>
          <w:sz w:val="20"/>
        </w:rPr>
        <w:t>shall</w:t>
      </w:r>
      <w:r w:rsidRPr="005D5C8E">
        <w:rPr>
          <w:spacing w:val="-5"/>
          <w:sz w:val="20"/>
        </w:rPr>
        <w:t xml:space="preserve"> </w:t>
      </w:r>
      <w:r w:rsidRPr="005D5C8E">
        <w:rPr>
          <w:sz w:val="20"/>
        </w:rPr>
        <w:t>be</w:t>
      </w:r>
      <w:r w:rsidRPr="005D5C8E">
        <w:rPr>
          <w:spacing w:val="-4"/>
          <w:sz w:val="20"/>
        </w:rPr>
        <w:t xml:space="preserve"> </w:t>
      </w:r>
      <w:r w:rsidRPr="005D5C8E">
        <w:rPr>
          <w:sz w:val="20"/>
        </w:rPr>
        <w:t>enforced</w:t>
      </w:r>
      <w:r w:rsidRPr="005D5C8E">
        <w:rPr>
          <w:spacing w:val="-4"/>
          <w:sz w:val="20"/>
        </w:rPr>
        <w:t xml:space="preserve"> </w:t>
      </w:r>
      <w:r w:rsidRPr="005D5C8E">
        <w:rPr>
          <w:sz w:val="20"/>
        </w:rPr>
        <w:t>by</w:t>
      </w:r>
      <w:r w:rsidRPr="005D5C8E">
        <w:rPr>
          <w:spacing w:val="-4"/>
          <w:sz w:val="20"/>
        </w:rPr>
        <w:t xml:space="preserve"> </w:t>
      </w:r>
      <w:r w:rsidRPr="005D5C8E">
        <w:rPr>
          <w:sz w:val="20"/>
        </w:rPr>
        <w:t>the</w:t>
      </w:r>
      <w:r w:rsidRPr="005D5C8E">
        <w:rPr>
          <w:spacing w:val="-4"/>
          <w:sz w:val="20"/>
        </w:rPr>
        <w:t xml:space="preserve"> </w:t>
      </w:r>
      <w:r w:rsidRPr="005D5C8E">
        <w:rPr>
          <w:sz w:val="20"/>
        </w:rPr>
        <w:t>Department</w:t>
      </w:r>
      <w:r w:rsidRPr="005D5C8E">
        <w:rPr>
          <w:spacing w:val="-2"/>
          <w:sz w:val="20"/>
        </w:rPr>
        <w:t xml:space="preserve"> </w:t>
      </w:r>
      <w:r w:rsidRPr="005D5C8E">
        <w:rPr>
          <w:sz w:val="20"/>
        </w:rPr>
        <w:t>in</w:t>
      </w:r>
      <w:r w:rsidRPr="005D5C8E">
        <w:rPr>
          <w:spacing w:val="-4"/>
          <w:sz w:val="20"/>
        </w:rPr>
        <w:t xml:space="preserve"> </w:t>
      </w:r>
      <w:r w:rsidRPr="005D5C8E">
        <w:rPr>
          <w:sz w:val="20"/>
        </w:rPr>
        <w:t>accordance</w:t>
      </w:r>
      <w:r w:rsidRPr="005D5C8E">
        <w:rPr>
          <w:spacing w:val="-4"/>
          <w:sz w:val="20"/>
        </w:rPr>
        <w:t xml:space="preserve"> </w:t>
      </w:r>
      <w:r w:rsidRPr="005D5C8E">
        <w:rPr>
          <w:sz w:val="20"/>
        </w:rPr>
        <w:t>with</w:t>
      </w:r>
      <w:r w:rsidRPr="005D5C8E">
        <w:rPr>
          <w:spacing w:val="-6"/>
          <w:sz w:val="20"/>
        </w:rPr>
        <w:t xml:space="preserve"> </w:t>
      </w:r>
      <w:r w:rsidRPr="005D5C8E">
        <w:rPr>
          <w:sz w:val="20"/>
        </w:rPr>
        <w:t>the</w:t>
      </w:r>
      <w:r w:rsidRPr="005D5C8E">
        <w:rPr>
          <w:spacing w:val="-4"/>
          <w:sz w:val="20"/>
        </w:rPr>
        <w:t xml:space="preserve"> </w:t>
      </w:r>
      <w:r w:rsidRPr="005D5C8E">
        <w:rPr>
          <w:sz w:val="20"/>
        </w:rPr>
        <w:t>provisions</w:t>
      </w:r>
      <w:r w:rsidRPr="005D5C8E">
        <w:rPr>
          <w:spacing w:val="-4"/>
          <w:sz w:val="20"/>
        </w:rPr>
        <w:t xml:space="preserve"> </w:t>
      </w:r>
      <w:r w:rsidRPr="005D5C8E">
        <w:rPr>
          <w:sz w:val="20"/>
        </w:rPr>
        <w:t>of</w:t>
      </w:r>
      <w:r w:rsidRPr="005D5C8E">
        <w:rPr>
          <w:spacing w:val="-2"/>
          <w:sz w:val="20"/>
        </w:rPr>
        <w:t xml:space="preserve"> </w:t>
      </w:r>
      <w:r w:rsidRPr="005D5C8E">
        <w:rPr>
          <w:sz w:val="20"/>
        </w:rPr>
        <w:t>Chapters</w:t>
      </w:r>
      <w:r w:rsidRPr="005D5C8E">
        <w:rPr>
          <w:spacing w:val="-4"/>
          <w:sz w:val="20"/>
        </w:rPr>
        <w:t xml:space="preserve"> </w:t>
      </w:r>
      <w:r w:rsidRPr="005D5C8E">
        <w:rPr>
          <w:sz w:val="20"/>
        </w:rPr>
        <w:t>360 and 362, Ordinance</w:t>
      </w:r>
      <w:r w:rsidRPr="005D5C8E">
        <w:rPr>
          <w:spacing w:val="-13"/>
          <w:sz w:val="20"/>
        </w:rPr>
        <w:t xml:space="preserve"> </w:t>
      </w:r>
      <w:r w:rsidRPr="005D5C8E">
        <w:rPr>
          <w:sz w:val="20"/>
        </w:rPr>
        <w:t>Code.</w:t>
      </w:r>
    </w:p>
    <w:p w14:paraId="5EEA9EE8" w14:textId="77777777" w:rsidR="00971720" w:rsidRPr="005D5C8E" w:rsidRDefault="00971720" w:rsidP="00971720">
      <w:pPr>
        <w:pStyle w:val="BodyText"/>
        <w:rPr>
          <w:sz w:val="20"/>
        </w:rPr>
      </w:pPr>
    </w:p>
    <w:p w14:paraId="69DF0FBB" w14:textId="77777777" w:rsidR="00971720" w:rsidRPr="005D5C8E" w:rsidRDefault="00971720" w:rsidP="00971720">
      <w:pPr>
        <w:pStyle w:val="ListParagraph"/>
        <w:widowControl w:val="0"/>
        <w:numPr>
          <w:ilvl w:val="0"/>
          <w:numId w:val="32"/>
        </w:numPr>
        <w:tabs>
          <w:tab w:val="left" w:pos="1539"/>
          <w:tab w:val="left" w:pos="1540"/>
        </w:tabs>
        <w:autoSpaceDE w:val="0"/>
        <w:autoSpaceDN w:val="0"/>
        <w:ind w:left="1539" w:hanging="720"/>
        <w:contextualSpacing w:val="0"/>
        <w:jc w:val="left"/>
        <w:rPr>
          <w:sz w:val="20"/>
        </w:rPr>
      </w:pPr>
      <w:r w:rsidRPr="005D5C8E">
        <w:rPr>
          <w:sz w:val="20"/>
        </w:rPr>
        <w:t>Air Pollution Nuisance</w:t>
      </w:r>
      <w:r w:rsidRPr="005D5C8E">
        <w:rPr>
          <w:spacing w:val="-17"/>
          <w:sz w:val="20"/>
        </w:rPr>
        <w:t xml:space="preserve"> </w:t>
      </w:r>
      <w:r w:rsidRPr="005D5C8E">
        <w:rPr>
          <w:sz w:val="20"/>
        </w:rPr>
        <w:t>Prohibited</w:t>
      </w:r>
    </w:p>
    <w:p w14:paraId="2D6B76E4" w14:textId="77777777" w:rsidR="00971720" w:rsidRPr="005D5C8E" w:rsidRDefault="00971720" w:rsidP="00971720">
      <w:pPr>
        <w:pStyle w:val="BodyText"/>
        <w:rPr>
          <w:sz w:val="20"/>
        </w:rPr>
      </w:pPr>
    </w:p>
    <w:p w14:paraId="0EBCC945" w14:textId="77777777" w:rsidR="00971720" w:rsidRPr="005D5C8E" w:rsidRDefault="00971720" w:rsidP="00971720">
      <w:pPr>
        <w:pStyle w:val="BodyText"/>
        <w:ind w:left="1539" w:right="116"/>
        <w:rPr>
          <w:sz w:val="20"/>
        </w:rPr>
      </w:pPr>
      <w:r w:rsidRPr="005D5C8E">
        <w:rPr>
          <w:sz w:val="20"/>
        </w:rPr>
        <w:t>Nothing in this rule shall in any manner be construed as authorizing or legalizing the creation or maintenance</w:t>
      </w:r>
      <w:r w:rsidRPr="005D5C8E">
        <w:rPr>
          <w:spacing w:val="-12"/>
          <w:sz w:val="20"/>
        </w:rPr>
        <w:t xml:space="preserve"> </w:t>
      </w:r>
      <w:r w:rsidRPr="005D5C8E">
        <w:rPr>
          <w:sz w:val="20"/>
        </w:rPr>
        <w:t>of</w:t>
      </w:r>
      <w:r w:rsidRPr="005D5C8E">
        <w:rPr>
          <w:spacing w:val="-8"/>
          <w:sz w:val="20"/>
        </w:rPr>
        <w:t xml:space="preserve"> </w:t>
      </w:r>
      <w:r w:rsidRPr="005D5C8E">
        <w:rPr>
          <w:sz w:val="20"/>
        </w:rPr>
        <w:t>an</w:t>
      </w:r>
      <w:r w:rsidRPr="005D5C8E">
        <w:rPr>
          <w:spacing w:val="-10"/>
          <w:sz w:val="20"/>
        </w:rPr>
        <w:t xml:space="preserve"> </w:t>
      </w:r>
      <w:r w:rsidRPr="005D5C8E">
        <w:rPr>
          <w:sz w:val="20"/>
        </w:rPr>
        <w:t>air</w:t>
      </w:r>
      <w:r w:rsidRPr="005D5C8E">
        <w:rPr>
          <w:spacing w:val="-9"/>
          <w:sz w:val="20"/>
        </w:rPr>
        <w:t xml:space="preserve"> </w:t>
      </w:r>
      <w:r w:rsidRPr="005D5C8E">
        <w:rPr>
          <w:sz w:val="20"/>
        </w:rPr>
        <w:t>pollution</w:t>
      </w:r>
      <w:r w:rsidRPr="005D5C8E">
        <w:rPr>
          <w:spacing w:val="-10"/>
          <w:sz w:val="20"/>
        </w:rPr>
        <w:t xml:space="preserve"> </w:t>
      </w:r>
      <w:r w:rsidRPr="005D5C8E">
        <w:rPr>
          <w:sz w:val="20"/>
        </w:rPr>
        <w:t>nuisance,</w:t>
      </w:r>
      <w:r w:rsidRPr="005D5C8E">
        <w:rPr>
          <w:spacing w:val="-8"/>
          <w:sz w:val="20"/>
        </w:rPr>
        <w:t xml:space="preserve"> </w:t>
      </w:r>
      <w:r w:rsidRPr="005D5C8E">
        <w:rPr>
          <w:sz w:val="20"/>
        </w:rPr>
        <w:t>as</w:t>
      </w:r>
      <w:r w:rsidRPr="005D5C8E">
        <w:rPr>
          <w:spacing w:val="-12"/>
          <w:sz w:val="20"/>
        </w:rPr>
        <w:t xml:space="preserve"> </w:t>
      </w:r>
      <w:r w:rsidRPr="005D5C8E">
        <w:rPr>
          <w:sz w:val="20"/>
        </w:rPr>
        <w:t>defined</w:t>
      </w:r>
      <w:r w:rsidRPr="005D5C8E">
        <w:rPr>
          <w:spacing w:val="-10"/>
          <w:sz w:val="20"/>
        </w:rPr>
        <w:t xml:space="preserve"> </w:t>
      </w:r>
      <w:r w:rsidRPr="005D5C8E">
        <w:rPr>
          <w:sz w:val="20"/>
        </w:rPr>
        <w:t>in</w:t>
      </w:r>
      <w:r w:rsidRPr="005D5C8E">
        <w:rPr>
          <w:spacing w:val="-10"/>
          <w:sz w:val="20"/>
        </w:rPr>
        <w:t xml:space="preserve"> </w:t>
      </w:r>
      <w:r w:rsidRPr="005D5C8E">
        <w:rPr>
          <w:sz w:val="20"/>
        </w:rPr>
        <w:t>Board</w:t>
      </w:r>
      <w:r w:rsidRPr="005D5C8E">
        <w:rPr>
          <w:spacing w:val="-10"/>
          <w:sz w:val="20"/>
        </w:rPr>
        <w:t xml:space="preserve"> </w:t>
      </w:r>
      <w:r w:rsidRPr="005D5C8E">
        <w:rPr>
          <w:sz w:val="20"/>
        </w:rPr>
        <w:t>Rule</w:t>
      </w:r>
      <w:r w:rsidRPr="005D5C8E">
        <w:rPr>
          <w:spacing w:val="-10"/>
          <w:sz w:val="20"/>
        </w:rPr>
        <w:t xml:space="preserve"> </w:t>
      </w:r>
      <w:r w:rsidRPr="005D5C8E">
        <w:rPr>
          <w:sz w:val="20"/>
        </w:rPr>
        <w:t>2.1303.</w:t>
      </w:r>
      <w:r w:rsidRPr="005D5C8E">
        <w:rPr>
          <w:spacing w:val="42"/>
          <w:sz w:val="20"/>
        </w:rPr>
        <w:t xml:space="preserve"> </w:t>
      </w:r>
      <w:r w:rsidRPr="005D5C8E">
        <w:rPr>
          <w:sz w:val="20"/>
        </w:rPr>
        <w:t>A</w:t>
      </w:r>
      <w:r w:rsidRPr="005D5C8E">
        <w:rPr>
          <w:spacing w:val="-10"/>
          <w:sz w:val="20"/>
        </w:rPr>
        <w:t xml:space="preserve"> </w:t>
      </w:r>
      <w:r w:rsidRPr="005D5C8E">
        <w:rPr>
          <w:sz w:val="20"/>
        </w:rPr>
        <w:t>violation</w:t>
      </w:r>
      <w:r w:rsidRPr="005D5C8E">
        <w:rPr>
          <w:spacing w:val="-10"/>
          <w:sz w:val="20"/>
        </w:rPr>
        <w:t xml:space="preserve"> </w:t>
      </w:r>
      <w:r w:rsidRPr="005D5C8E">
        <w:rPr>
          <w:sz w:val="20"/>
        </w:rPr>
        <w:t>of</w:t>
      </w:r>
      <w:r w:rsidRPr="005D5C8E">
        <w:rPr>
          <w:spacing w:val="-11"/>
          <w:sz w:val="20"/>
        </w:rPr>
        <w:t xml:space="preserve"> </w:t>
      </w:r>
      <w:r w:rsidRPr="005D5C8E">
        <w:rPr>
          <w:sz w:val="20"/>
        </w:rPr>
        <w:t>this</w:t>
      </w:r>
      <w:r w:rsidRPr="005D5C8E">
        <w:rPr>
          <w:spacing w:val="-9"/>
          <w:sz w:val="20"/>
        </w:rPr>
        <w:t xml:space="preserve"> </w:t>
      </w:r>
      <w:r w:rsidRPr="005D5C8E">
        <w:rPr>
          <w:sz w:val="20"/>
        </w:rPr>
        <w:t>rule does not, in and of itself, constitute an air pollution nuisance, as defined in Board Rule</w:t>
      </w:r>
      <w:r w:rsidRPr="005D5C8E">
        <w:rPr>
          <w:spacing w:val="-42"/>
          <w:sz w:val="20"/>
        </w:rPr>
        <w:t xml:space="preserve"> </w:t>
      </w:r>
      <w:r w:rsidRPr="005D5C8E">
        <w:rPr>
          <w:sz w:val="20"/>
        </w:rPr>
        <w:t>2.1303.</w:t>
      </w:r>
    </w:p>
    <w:p w14:paraId="7B8217A2" w14:textId="77777777" w:rsidR="00971720" w:rsidRPr="005D5C8E" w:rsidRDefault="00971720" w:rsidP="00971720">
      <w:pPr>
        <w:pStyle w:val="BodyText"/>
        <w:spacing w:before="5"/>
        <w:rPr>
          <w:sz w:val="20"/>
        </w:rPr>
      </w:pPr>
    </w:p>
    <w:p w14:paraId="48D18B33" w14:textId="77777777" w:rsidR="00971720" w:rsidRPr="005D5C8E" w:rsidRDefault="00971720" w:rsidP="00971720">
      <w:pPr>
        <w:spacing w:line="223" w:lineRule="auto"/>
        <w:ind w:left="100" w:right="112"/>
        <w:jc w:val="both"/>
        <w:rPr>
          <w:sz w:val="20"/>
        </w:rPr>
      </w:pPr>
      <w:r w:rsidRPr="005D5C8E">
        <w:rPr>
          <w:sz w:val="20"/>
        </w:rPr>
        <w:t>[History: Formerly S 362.208, City Ordinance Code; EPB 2.206; Effective 7/9/90; Amended and renumbered 1/10/93, Amended and renumbered 11/12/96, Amended 9/11/00, Amended and Renumbered 9/14/09]. Note: The rules covered by this part were previously adopted by reference under former EPB rule section 2.1102.</w:t>
      </w:r>
    </w:p>
    <w:p w14:paraId="29D60C5B" w14:textId="77777777" w:rsidR="00971720" w:rsidRPr="005D5C8E" w:rsidRDefault="00971720" w:rsidP="00971720">
      <w:pPr>
        <w:pStyle w:val="BodyText"/>
        <w:rPr>
          <w:sz w:val="20"/>
        </w:rPr>
      </w:pPr>
    </w:p>
    <w:p w14:paraId="13A4B6F5" w14:textId="77777777" w:rsidR="00971720" w:rsidRPr="005D5C8E" w:rsidRDefault="00971720" w:rsidP="00971720">
      <w:pPr>
        <w:pStyle w:val="BodyText"/>
        <w:spacing w:before="6"/>
        <w:rPr>
          <w:sz w:val="20"/>
        </w:rPr>
      </w:pPr>
    </w:p>
    <w:p w14:paraId="310B9BD0" w14:textId="77777777" w:rsidR="00971720" w:rsidRPr="005D5C8E" w:rsidRDefault="00971720" w:rsidP="00971720">
      <w:pPr>
        <w:pStyle w:val="Heading4"/>
        <w:tabs>
          <w:tab w:val="left" w:pos="1539"/>
        </w:tabs>
        <w:spacing w:before="78"/>
        <w:rPr>
          <w:i/>
          <w:iCs/>
          <w:sz w:val="20"/>
        </w:rPr>
      </w:pPr>
      <w:r w:rsidRPr="005D5C8E">
        <w:rPr>
          <w:sz w:val="20"/>
        </w:rPr>
        <w:t>2.1303</w:t>
      </w:r>
      <w:r w:rsidRPr="005D5C8E">
        <w:rPr>
          <w:sz w:val="20"/>
        </w:rPr>
        <w:tab/>
        <w:t>Air Pollution</w:t>
      </w:r>
      <w:r w:rsidRPr="005D5C8E">
        <w:rPr>
          <w:spacing w:val="-8"/>
          <w:sz w:val="20"/>
        </w:rPr>
        <w:t xml:space="preserve"> </w:t>
      </w:r>
      <w:r w:rsidRPr="005D5C8E">
        <w:rPr>
          <w:sz w:val="20"/>
        </w:rPr>
        <w:t>Nuisances</w:t>
      </w:r>
    </w:p>
    <w:p w14:paraId="256546FE" w14:textId="77777777" w:rsidR="00971720" w:rsidRPr="005D5C8E" w:rsidRDefault="00971720" w:rsidP="00971720">
      <w:pPr>
        <w:pStyle w:val="BodyText"/>
        <w:rPr>
          <w:b/>
          <w:sz w:val="20"/>
        </w:rPr>
      </w:pPr>
    </w:p>
    <w:p w14:paraId="39613C3D" w14:textId="77777777" w:rsidR="00971720" w:rsidRPr="005D5C8E" w:rsidRDefault="00971720" w:rsidP="00971720">
      <w:pPr>
        <w:pStyle w:val="ListParagraph"/>
        <w:widowControl w:val="0"/>
        <w:numPr>
          <w:ilvl w:val="0"/>
          <w:numId w:val="31"/>
        </w:numPr>
        <w:tabs>
          <w:tab w:val="left" w:pos="1541"/>
        </w:tabs>
        <w:autoSpaceDE w:val="0"/>
        <w:autoSpaceDN w:val="0"/>
        <w:spacing w:before="1"/>
        <w:ind w:hanging="720"/>
        <w:contextualSpacing w:val="0"/>
        <w:jc w:val="both"/>
        <w:rPr>
          <w:sz w:val="20"/>
        </w:rPr>
      </w:pPr>
      <w:r w:rsidRPr="005D5C8E">
        <w:rPr>
          <w:sz w:val="20"/>
        </w:rPr>
        <w:t>Preamble</w:t>
      </w:r>
    </w:p>
    <w:p w14:paraId="6250D250" w14:textId="77777777" w:rsidR="00971720" w:rsidRPr="005D5C8E" w:rsidRDefault="00971720" w:rsidP="00971720">
      <w:pPr>
        <w:pStyle w:val="BodyText"/>
        <w:spacing w:before="4"/>
        <w:rPr>
          <w:sz w:val="20"/>
        </w:rPr>
      </w:pPr>
    </w:p>
    <w:p w14:paraId="51A14551" w14:textId="77777777" w:rsidR="00971720" w:rsidRPr="005D5C8E" w:rsidRDefault="00971720" w:rsidP="00971720">
      <w:pPr>
        <w:pStyle w:val="BodyText"/>
        <w:spacing w:line="223" w:lineRule="auto"/>
        <w:ind w:left="1540" w:right="117"/>
        <w:rPr>
          <w:sz w:val="20"/>
        </w:rPr>
      </w:pPr>
      <w:r w:rsidRPr="005D5C8E">
        <w:rPr>
          <w:sz w:val="20"/>
        </w:rPr>
        <w:t xml:space="preserve">An Environmental Protection Board rule; developed pursuant to the rule making powers of the Board as defined in Section 360.108, Ordinance Code; prohibiting the creation of public air pollution nuisances that would adversely affect human welfare or cause damage to property </w:t>
      </w:r>
      <w:r w:rsidRPr="005D5C8E">
        <w:rPr>
          <w:spacing w:val="-3"/>
          <w:sz w:val="20"/>
        </w:rPr>
        <w:t xml:space="preserve">or </w:t>
      </w:r>
      <w:r w:rsidRPr="005D5C8E">
        <w:rPr>
          <w:sz w:val="20"/>
        </w:rPr>
        <w:t>unreasonably</w:t>
      </w:r>
      <w:r w:rsidRPr="005D5C8E">
        <w:rPr>
          <w:spacing w:val="-7"/>
          <w:sz w:val="20"/>
        </w:rPr>
        <w:t xml:space="preserve"> </w:t>
      </w:r>
      <w:r w:rsidRPr="005D5C8E">
        <w:rPr>
          <w:sz w:val="20"/>
        </w:rPr>
        <w:t>interfere</w:t>
      </w:r>
      <w:r w:rsidRPr="005D5C8E">
        <w:rPr>
          <w:spacing w:val="-10"/>
          <w:sz w:val="20"/>
        </w:rPr>
        <w:t xml:space="preserve"> </w:t>
      </w:r>
      <w:r w:rsidRPr="005D5C8E">
        <w:rPr>
          <w:sz w:val="20"/>
        </w:rPr>
        <w:t>with</w:t>
      </w:r>
      <w:r w:rsidRPr="005D5C8E">
        <w:rPr>
          <w:spacing w:val="-10"/>
          <w:sz w:val="20"/>
        </w:rPr>
        <w:t xml:space="preserve"> </w:t>
      </w:r>
      <w:r w:rsidRPr="005D5C8E">
        <w:rPr>
          <w:sz w:val="20"/>
        </w:rPr>
        <w:t>the</w:t>
      </w:r>
      <w:r w:rsidRPr="005D5C8E">
        <w:rPr>
          <w:spacing w:val="-10"/>
          <w:sz w:val="20"/>
        </w:rPr>
        <w:t xml:space="preserve"> </w:t>
      </w:r>
      <w:r w:rsidRPr="005D5C8E">
        <w:rPr>
          <w:sz w:val="20"/>
        </w:rPr>
        <w:t>enjoyment</w:t>
      </w:r>
      <w:r w:rsidRPr="005D5C8E">
        <w:rPr>
          <w:spacing w:val="-8"/>
          <w:sz w:val="20"/>
        </w:rPr>
        <w:t xml:space="preserve"> </w:t>
      </w:r>
      <w:r w:rsidRPr="005D5C8E">
        <w:rPr>
          <w:sz w:val="20"/>
        </w:rPr>
        <w:t>of</w:t>
      </w:r>
      <w:r w:rsidRPr="005D5C8E">
        <w:rPr>
          <w:spacing w:val="-6"/>
          <w:sz w:val="20"/>
        </w:rPr>
        <w:t xml:space="preserve"> </w:t>
      </w:r>
      <w:r w:rsidRPr="005D5C8E">
        <w:rPr>
          <w:sz w:val="20"/>
        </w:rPr>
        <w:t>life</w:t>
      </w:r>
      <w:r w:rsidRPr="005D5C8E">
        <w:rPr>
          <w:spacing w:val="-10"/>
          <w:sz w:val="20"/>
        </w:rPr>
        <w:t xml:space="preserve"> </w:t>
      </w:r>
      <w:r w:rsidRPr="005D5C8E">
        <w:rPr>
          <w:sz w:val="20"/>
        </w:rPr>
        <w:t>or</w:t>
      </w:r>
      <w:r w:rsidRPr="005D5C8E">
        <w:rPr>
          <w:spacing w:val="-8"/>
          <w:sz w:val="20"/>
        </w:rPr>
        <w:t xml:space="preserve"> </w:t>
      </w:r>
      <w:r w:rsidRPr="005D5C8E">
        <w:rPr>
          <w:sz w:val="20"/>
        </w:rPr>
        <w:t>property</w:t>
      </w:r>
      <w:r w:rsidRPr="005D5C8E">
        <w:rPr>
          <w:spacing w:val="-9"/>
          <w:sz w:val="20"/>
        </w:rPr>
        <w:t xml:space="preserve"> </w:t>
      </w:r>
      <w:r w:rsidRPr="005D5C8E">
        <w:rPr>
          <w:sz w:val="20"/>
        </w:rPr>
        <w:t>or</w:t>
      </w:r>
      <w:r w:rsidRPr="005D5C8E">
        <w:rPr>
          <w:spacing w:val="-11"/>
          <w:sz w:val="20"/>
        </w:rPr>
        <w:t xml:space="preserve"> </w:t>
      </w:r>
      <w:r w:rsidRPr="005D5C8E">
        <w:rPr>
          <w:sz w:val="20"/>
        </w:rPr>
        <w:t>the</w:t>
      </w:r>
      <w:r w:rsidRPr="005D5C8E">
        <w:rPr>
          <w:spacing w:val="-10"/>
          <w:sz w:val="20"/>
        </w:rPr>
        <w:t xml:space="preserve"> </w:t>
      </w:r>
      <w:r w:rsidRPr="005D5C8E">
        <w:rPr>
          <w:sz w:val="20"/>
        </w:rPr>
        <w:t>conduct</w:t>
      </w:r>
      <w:r w:rsidRPr="005D5C8E">
        <w:rPr>
          <w:spacing w:val="-11"/>
          <w:sz w:val="20"/>
        </w:rPr>
        <w:t xml:space="preserve"> </w:t>
      </w:r>
      <w:r w:rsidRPr="005D5C8E">
        <w:rPr>
          <w:sz w:val="20"/>
        </w:rPr>
        <w:t>of</w:t>
      </w:r>
      <w:r w:rsidRPr="005D5C8E">
        <w:rPr>
          <w:spacing w:val="-6"/>
          <w:sz w:val="20"/>
        </w:rPr>
        <w:t xml:space="preserve"> </w:t>
      </w:r>
      <w:r w:rsidRPr="005D5C8E">
        <w:rPr>
          <w:sz w:val="20"/>
        </w:rPr>
        <w:t>business;</w:t>
      </w:r>
      <w:r w:rsidRPr="005D5C8E">
        <w:rPr>
          <w:spacing w:val="-8"/>
          <w:sz w:val="20"/>
        </w:rPr>
        <w:t xml:space="preserve"> </w:t>
      </w:r>
      <w:r w:rsidRPr="005D5C8E">
        <w:rPr>
          <w:sz w:val="20"/>
        </w:rPr>
        <w:t>providing procedures for notification to the source in the event of occurrence of a nuisance; and defining the elements of property</w:t>
      </w:r>
      <w:r w:rsidRPr="005D5C8E">
        <w:rPr>
          <w:spacing w:val="-14"/>
          <w:sz w:val="20"/>
        </w:rPr>
        <w:t xml:space="preserve"> </w:t>
      </w:r>
      <w:r w:rsidRPr="005D5C8E">
        <w:rPr>
          <w:sz w:val="20"/>
        </w:rPr>
        <w:t>damage.</w:t>
      </w:r>
    </w:p>
    <w:p w14:paraId="32ED10BD" w14:textId="77777777" w:rsidR="00971720" w:rsidRPr="005D5C8E" w:rsidRDefault="00971720" w:rsidP="00971720">
      <w:pPr>
        <w:pStyle w:val="BodyText"/>
        <w:spacing w:before="1"/>
        <w:rPr>
          <w:sz w:val="20"/>
        </w:rPr>
      </w:pPr>
    </w:p>
    <w:p w14:paraId="4BA7F41B" w14:textId="77777777" w:rsidR="00971720" w:rsidRPr="005D5C8E" w:rsidRDefault="00971720" w:rsidP="00971720">
      <w:pPr>
        <w:pStyle w:val="ListParagraph"/>
        <w:widowControl w:val="0"/>
        <w:numPr>
          <w:ilvl w:val="0"/>
          <w:numId w:val="31"/>
        </w:numPr>
        <w:tabs>
          <w:tab w:val="left" w:pos="1541"/>
        </w:tabs>
        <w:autoSpaceDE w:val="0"/>
        <w:autoSpaceDN w:val="0"/>
        <w:ind w:hanging="720"/>
        <w:contextualSpacing w:val="0"/>
        <w:jc w:val="both"/>
        <w:rPr>
          <w:sz w:val="20"/>
        </w:rPr>
      </w:pPr>
      <w:r w:rsidRPr="005D5C8E">
        <w:rPr>
          <w:sz w:val="20"/>
        </w:rPr>
        <w:t>Air Pollution Nuisance</w:t>
      </w:r>
      <w:r w:rsidRPr="005D5C8E">
        <w:rPr>
          <w:spacing w:val="-16"/>
          <w:sz w:val="20"/>
        </w:rPr>
        <w:t xml:space="preserve"> </w:t>
      </w:r>
      <w:r w:rsidRPr="005D5C8E">
        <w:rPr>
          <w:sz w:val="20"/>
        </w:rPr>
        <w:t>Defined</w:t>
      </w:r>
    </w:p>
    <w:p w14:paraId="054C9AA9" w14:textId="77777777" w:rsidR="00971720" w:rsidRPr="005D5C8E" w:rsidRDefault="00971720" w:rsidP="00971720">
      <w:pPr>
        <w:pStyle w:val="BodyText"/>
        <w:spacing w:before="3"/>
        <w:rPr>
          <w:sz w:val="20"/>
        </w:rPr>
      </w:pPr>
    </w:p>
    <w:p w14:paraId="66D5F99E" w14:textId="77777777" w:rsidR="00971720" w:rsidRPr="005D5C8E" w:rsidRDefault="00971720" w:rsidP="00971720">
      <w:pPr>
        <w:pStyle w:val="ListParagraph"/>
        <w:widowControl w:val="0"/>
        <w:numPr>
          <w:ilvl w:val="1"/>
          <w:numId w:val="31"/>
        </w:numPr>
        <w:tabs>
          <w:tab w:val="left" w:pos="2172"/>
        </w:tabs>
        <w:autoSpaceDE w:val="0"/>
        <w:autoSpaceDN w:val="0"/>
        <w:spacing w:line="223" w:lineRule="auto"/>
        <w:ind w:right="114" w:hanging="631"/>
        <w:contextualSpacing w:val="0"/>
        <w:jc w:val="both"/>
        <w:rPr>
          <w:sz w:val="20"/>
        </w:rPr>
      </w:pPr>
      <w:r w:rsidRPr="005D5C8E">
        <w:rPr>
          <w:sz w:val="20"/>
        </w:rPr>
        <w:t>The term "air pollution nuisance" shall mean the presence in the atmosphere, from any source or sources whatever, of any air contaminant, including but not limited to smoke, ashes, dust, dirt, grime, soot, acids, fumes, gases, vapors, abrasive blasting grit, paint, or any</w:t>
      </w:r>
      <w:r w:rsidRPr="005D5C8E">
        <w:rPr>
          <w:spacing w:val="-4"/>
          <w:sz w:val="20"/>
        </w:rPr>
        <w:t xml:space="preserve"> </w:t>
      </w:r>
      <w:r w:rsidRPr="005D5C8E">
        <w:rPr>
          <w:sz w:val="20"/>
        </w:rPr>
        <w:t>other</w:t>
      </w:r>
      <w:r w:rsidRPr="005D5C8E">
        <w:rPr>
          <w:spacing w:val="-5"/>
          <w:sz w:val="20"/>
        </w:rPr>
        <w:t xml:space="preserve"> </w:t>
      </w:r>
      <w:r w:rsidRPr="005D5C8E">
        <w:rPr>
          <w:sz w:val="20"/>
        </w:rPr>
        <w:t>substance</w:t>
      </w:r>
      <w:r w:rsidRPr="005D5C8E">
        <w:rPr>
          <w:spacing w:val="-6"/>
          <w:sz w:val="20"/>
        </w:rPr>
        <w:t xml:space="preserve"> </w:t>
      </w:r>
      <w:r w:rsidRPr="005D5C8E">
        <w:rPr>
          <w:sz w:val="20"/>
        </w:rPr>
        <w:t>or</w:t>
      </w:r>
      <w:r w:rsidRPr="005D5C8E">
        <w:rPr>
          <w:spacing w:val="-5"/>
          <w:sz w:val="20"/>
        </w:rPr>
        <w:t xml:space="preserve"> </w:t>
      </w:r>
      <w:r w:rsidRPr="005D5C8E">
        <w:rPr>
          <w:sz w:val="20"/>
        </w:rPr>
        <w:t>combination</w:t>
      </w:r>
      <w:r w:rsidRPr="005D5C8E">
        <w:rPr>
          <w:spacing w:val="-4"/>
          <w:sz w:val="20"/>
        </w:rPr>
        <w:t xml:space="preserve"> </w:t>
      </w:r>
      <w:r w:rsidRPr="005D5C8E">
        <w:rPr>
          <w:sz w:val="20"/>
        </w:rPr>
        <w:t>of</w:t>
      </w:r>
      <w:r w:rsidRPr="005D5C8E">
        <w:rPr>
          <w:spacing w:val="-5"/>
          <w:sz w:val="20"/>
        </w:rPr>
        <w:t xml:space="preserve"> </w:t>
      </w:r>
      <w:r w:rsidRPr="005D5C8E">
        <w:rPr>
          <w:sz w:val="20"/>
        </w:rPr>
        <w:t>substances,</w:t>
      </w:r>
      <w:r w:rsidRPr="005D5C8E">
        <w:rPr>
          <w:spacing w:val="-2"/>
          <w:sz w:val="20"/>
        </w:rPr>
        <w:t xml:space="preserve"> </w:t>
      </w:r>
      <w:r w:rsidRPr="005D5C8E">
        <w:rPr>
          <w:sz w:val="20"/>
        </w:rPr>
        <w:t>in</w:t>
      </w:r>
      <w:r w:rsidRPr="005D5C8E">
        <w:rPr>
          <w:spacing w:val="-6"/>
          <w:sz w:val="20"/>
        </w:rPr>
        <w:t xml:space="preserve"> </w:t>
      </w:r>
      <w:r w:rsidRPr="005D5C8E">
        <w:rPr>
          <w:sz w:val="20"/>
        </w:rPr>
        <w:t>such</w:t>
      </w:r>
      <w:r w:rsidRPr="005D5C8E">
        <w:rPr>
          <w:spacing w:val="-6"/>
          <w:sz w:val="20"/>
        </w:rPr>
        <w:t xml:space="preserve"> </w:t>
      </w:r>
      <w:r w:rsidRPr="005D5C8E">
        <w:rPr>
          <w:sz w:val="20"/>
        </w:rPr>
        <w:t>amounts</w:t>
      </w:r>
      <w:r w:rsidRPr="005D5C8E">
        <w:rPr>
          <w:spacing w:val="-6"/>
          <w:sz w:val="20"/>
        </w:rPr>
        <w:t xml:space="preserve"> </w:t>
      </w:r>
      <w:r w:rsidRPr="005D5C8E">
        <w:rPr>
          <w:sz w:val="20"/>
        </w:rPr>
        <w:t>as</w:t>
      </w:r>
      <w:r w:rsidRPr="005D5C8E">
        <w:rPr>
          <w:spacing w:val="-8"/>
          <w:sz w:val="20"/>
        </w:rPr>
        <w:t xml:space="preserve"> </w:t>
      </w:r>
      <w:r w:rsidRPr="005D5C8E">
        <w:rPr>
          <w:sz w:val="20"/>
        </w:rPr>
        <w:t>to</w:t>
      </w:r>
      <w:r w:rsidRPr="005D5C8E">
        <w:rPr>
          <w:spacing w:val="-6"/>
          <w:sz w:val="20"/>
        </w:rPr>
        <w:t xml:space="preserve"> </w:t>
      </w:r>
      <w:r w:rsidRPr="005D5C8E">
        <w:rPr>
          <w:sz w:val="20"/>
        </w:rPr>
        <w:t>adversely</w:t>
      </w:r>
      <w:r w:rsidRPr="005D5C8E">
        <w:rPr>
          <w:spacing w:val="-4"/>
          <w:sz w:val="20"/>
        </w:rPr>
        <w:t xml:space="preserve"> </w:t>
      </w:r>
      <w:r w:rsidRPr="005D5C8E">
        <w:rPr>
          <w:sz w:val="20"/>
        </w:rPr>
        <w:t>affect human welfare, or cause harm or damage to property, or unreasonably interfere with the enjoyment of life or property or the conduct of</w:t>
      </w:r>
      <w:r w:rsidRPr="005D5C8E">
        <w:rPr>
          <w:spacing w:val="-22"/>
          <w:sz w:val="20"/>
        </w:rPr>
        <w:t xml:space="preserve"> </w:t>
      </w:r>
      <w:r w:rsidRPr="005D5C8E">
        <w:rPr>
          <w:sz w:val="20"/>
        </w:rPr>
        <w:t>business.</w:t>
      </w:r>
    </w:p>
    <w:p w14:paraId="39D61364" w14:textId="77777777" w:rsidR="00971720" w:rsidRPr="005D5C8E" w:rsidRDefault="00971720" w:rsidP="00971720">
      <w:pPr>
        <w:pStyle w:val="BodyText"/>
        <w:spacing w:before="7"/>
        <w:rPr>
          <w:sz w:val="20"/>
        </w:rPr>
      </w:pPr>
    </w:p>
    <w:p w14:paraId="64B2B9DE" w14:textId="77777777" w:rsidR="00971720" w:rsidRPr="005D5C8E" w:rsidRDefault="00971720" w:rsidP="00971720">
      <w:pPr>
        <w:pStyle w:val="BodyText"/>
        <w:spacing w:line="223" w:lineRule="auto"/>
        <w:ind w:left="2171" w:right="115"/>
        <w:rPr>
          <w:sz w:val="20"/>
        </w:rPr>
      </w:pPr>
      <w:r w:rsidRPr="005D5C8E">
        <w:rPr>
          <w:sz w:val="20"/>
        </w:rPr>
        <w:t>In order for the Board to abate a nuisance under this rule, the nuisance must be a public nuisance, as opposed to a private nuisance, although a nuisance may be both public and private.</w:t>
      </w:r>
      <w:r w:rsidRPr="005D5C8E">
        <w:rPr>
          <w:spacing w:val="30"/>
          <w:sz w:val="20"/>
        </w:rPr>
        <w:t xml:space="preserve"> </w:t>
      </w:r>
      <w:r w:rsidRPr="005D5C8E">
        <w:rPr>
          <w:sz w:val="20"/>
        </w:rPr>
        <w:t>A</w:t>
      </w:r>
      <w:r w:rsidRPr="005D5C8E">
        <w:rPr>
          <w:spacing w:val="-15"/>
          <w:sz w:val="20"/>
        </w:rPr>
        <w:t xml:space="preserve"> </w:t>
      </w:r>
      <w:r w:rsidRPr="005D5C8E">
        <w:rPr>
          <w:sz w:val="20"/>
        </w:rPr>
        <w:t>public</w:t>
      </w:r>
      <w:r w:rsidRPr="005D5C8E">
        <w:rPr>
          <w:spacing w:val="-14"/>
          <w:sz w:val="20"/>
        </w:rPr>
        <w:t xml:space="preserve"> </w:t>
      </w:r>
      <w:r w:rsidRPr="005D5C8E">
        <w:rPr>
          <w:sz w:val="20"/>
        </w:rPr>
        <w:t>nuisance</w:t>
      </w:r>
      <w:r w:rsidRPr="005D5C8E">
        <w:rPr>
          <w:spacing w:val="-15"/>
          <w:sz w:val="20"/>
        </w:rPr>
        <w:t xml:space="preserve"> </w:t>
      </w:r>
      <w:r w:rsidRPr="005D5C8E">
        <w:rPr>
          <w:sz w:val="20"/>
        </w:rPr>
        <w:t>affects</w:t>
      </w:r>
      <w:r w:rsidRPr="005D5C8E">
        <w:rPr>
          <w:spacing w:val="-17"/>
          <w:sz w:val="20"/>
        </w:rPr>
        <w:t xml:space="preserve"> </w:t>
      </w:r>
      <w:r w:rsidRPr="005D5C8E">
        <w:rPr>
          <w:sz w:val="20"/>
        </w:rPr>
        <w:t>rights</w:t>
      </w:r>
      <w:r w:rsidRPr="005D5C8E">
        <w:rPr>
          <w:spacing w:val="-17"/>
          <w:sz w:val="20"/>
        </w:rPr>
        <w:t xml:space="preserve"> </w:t>
      </w:r>
      <w:r w:rsidRPr="005D5C8E">
        <w:rPr>
          <w:sz w:val="20"/>
        </w:rPr>
        <w:t>common</w:t>
      </w:r>
      <w:r w:rsidRPr="005D5C8E">
        <w:rPr>
          <w:spacing w:val="-17"/>
          <w:sz w:val="20"/>
        </w:rPr>
        <w:t xml:space="preserve"> </w:t>
      </w:r>
      <w:r w:rsidRPr="005D5C8E">
        <w:rPr>
          <w:sz w:val="20"/>
        </w:rPr>
        <w:t>to</w:t>
      </w:r>
      <w:r w:rsidRPr="005D5C8E">
        <w:rPr>
          <w:spacing w:val="-15"/>
          <w:sz w:val="20"/>
        </w:rPr>
        <w:t xml:space="preserve"> </w:t>
      </w:r>
      <w:r w:rsidRPr="005D5C8E">
        <w:rPr>
          <w:sz w:val="20"/>
        </w:rPr>
        <w:t>the</w:t>
      </w:r>
      <w:r w:rsidRPr="005D5C8E">
        <w:rPr>
          <w:spacing w:val="-17"/>
          <w:sz w:val="20"/>
        </w:rPr>
        <w:t xml:space="preserve"> </w:t>
      </w:r>
      <w:r w:rsidRPr="005D5C8E">
        <w:rPr>
          <w:sz w:val="20"/>
        </w:rPr>
        <w:t>whole</w:t>
      </w:r>
      <w:r w:rsidRPr="005D5C8E">
        <w:rPr>
          <w:spacing w:val="-15"/>
          <w:sz w:val="20"/>
        </w:rPr>
        <w:t xml:space="preserve"> </w:t>
      </w:r>
      <w:r w:rsidRPr="005D5C8E">
        <w:rPr>
          <w:sz w:val="20"/>
        </w:rPr>
        <w:t>community</w:t>
      </w:r>
      <w:r w:rsidRPr="005D5C8E">
        <w:rPr>
          <w:spacing w:val="-14"/>
          <w:sz w:val="20"/>
        </w:rPr>
        <w:t xml:space="preserve"> </w:t>
      </w:r>
      <w:r w:rsidRPr="005D5C8E">
        <w:rPr>
          <w:sz w:val="20"/>
        </w:rPr>
        <w:t>or</w:t>
      </w:r>
      <w:r w:rsidRPr="005D5C8E">
        <w:rPr>
          <w:spacing w:val="-13"/>
          <w:sz w:val="20"/>
        </w:rPr>
        <w:t xml:space="preserve"> </w:t>
      </w:r>
      <w:r w:rsidRPr="005D5C8E">
        <w:rPr>
          <w:sz w:val="20"/>
        </w:rPr>
        <w:t>a</w:t>
      </w:r>
      <w:r w:rsidRPr="005D5C8E">
        <w:rPr>
          <w:spacing w:val="-17"/>
          <w:sz w:val="20"/>
        </w:rPr>
        <w:t xml:space="preserve"> </w:t>
      </w:r>
      <w:r w:rsidRPr="005D5C8E">
        <w:rPr>
          <w:sz w:val="20"/>
        </w:rPr>
        <w:t>considerable number of persons and not merely some particular person. After the Department has received and validated citizen complaints from ten or more persons who do not live in the same household within a one year period or less, each alleging an adverse effect to that person's</w:t>
      </w:r>
      <w:r w:rsidRPr="005D5C8E">
        <w:rPr>
          <w:spacing w:val="-7"/>
          <w:sz w:val="20"/>
        </w:rPr>
        <w:t xml:space="preserve"> </w:t>
      </w:r>
      <w:r w:rsidRPr="005D5C8E">
        <w:rPr>
          <w:sz w:val="20"/>
        </w:rPr>
        <w:t>human</w:t>
      </w:r>
      <w:r w:rsidRPr="005D5C8E">
        <w:rPr>
          <w:spacing w:val="-5"/>
          <w:sz w:val="20"/>
        </w:rPr>
        <w:t xml:space="preserve"> </w:t>
      </w:r>
      <w:r w:rsidRPr="005D5C8E">
        <w:rPr>
          <w:sz w:val="20"/>
        </w:rPr>
        <w:t>welfare</w:t>
      </w:r>
      <w:r w:rsidRPr="005D5C8E">
        <w:rPr>
          <w:spacing w:val="-7"/>
          <w:sz w:val="20"/>
        </w:rPr>
        <w:t xml:space="preserve"> </w:t>
      </w:r>
      <w:r w:rsidRPr="005D5C8E">
        <w:rPr>
          <w:sz w:val="20"/>
        </w:rPr>
        <w:t>or</w:t>
      </w:r>
      <w:r w:rsidRPr="005D5C8E">
        <w:rPr>
          <w:spacing w:val="-4"/>
          <w:sz w:val="20"/>
        </w:rPr>
        <w:t xml:space="preserve"> </w:t>
      </w:r>
      <w:r w:rsidRPr="005D5C8E">
        <w:rPr>
          <w:sz w:val="20"/>
        </w:rPr>
        <w:t>damage</w:t>
      </w:r>
      <w:r w:rsidRPr="005D5C8E">
        <w:rPr>
          <w:spacing w:val="-7"/>
          <w:sz w:val="20"/>
        </w:rPr>
        <w:t xml:space="preserve"> </w:t>
      </w:r>
      <w:r w:rsidRPr="005D5C8E">
        <w:rPr>
          <w:sz w:val="20"/>
        </w:rPr>
        <w:t>to</w:t>
      </w:r>
      <w:r w:rsidRPr="005D5C8E">
        <w:rPr>
          <w:spacing w:val="-5"/>
          <w:sz w:val="20"/>
        </w:rPr>
        <w:t xml:space="preserve"> </w:t>
      </w:r>
      <w:r w:rsidRPr="005D5C8E">
        <w:rPr>
          <w:sz w:val="20"/>
        </w:rPr>
        <w:t>his</w:t>
      </w:r>
      <w:r w:rsidRPr="005D5C8E">
        <w:rPr>
          <w:spacing w:val="-5"/>
          <w:sz w:val="20"/>
        </w:rPr>
        <w:t xml:space="preserve"> </w:t>
      </w:r>
      <w:r w:rsidRPr="005D5C8E">
        <w:rPr>
          <w:sz w:val="20"/>
        </w:rPr>
        <w:t>own</w:t>
      </w:r>
      <w:r w:rsidRPr="005D5C8E">
        <w:rPr>
          <w:spacing w:val="-5"/>
          <w:sz w:val="20"/>
        </w:rPr>
        <w:t xml:space="preserve"> </w:t>
      </w:r>
      <w:r w:rsidRPr="005D5C8E">
        <w:rPr>
          <w:sz w:val="20"/>
        </w:rPr>
        <w:t>property,</w:t>
      </w:r>
      <w:r w:rsidRPr="005D5C8E">
        <w:rPr>
          <w:spacing w:val="-3"/>
          <w:sz w:val="20"/>
        </w:rPr>
        <w:t xml:space="preserve"> </w:t>
      </w:r>
      <w:r w:rsidRPr="005D5C8E">
        <w:rPr>
          <w:sz w:val="20"/>
        </w:rPr>
        <w:t>or</w:t>
      </w:r>
      <w:r w:rsidRPr="005D5C8E">
        <w:rPr>
          <w:spacing w:val="-6"/>
          <w:sz w:val="20"/>
        </w:rPr>
        <w:t xml:space="preserve"> </w:t>
      </w:r>
      <w:r w:rsidRPr="005D5C8E">
        <w:rPr>
          <w:sz w:val="20"/>
        </w:rPr>
        <w:t>unreasonable</w:t>
      </w:r>
      <w:r w:rsidRPr="005D5C8E">
        <w:rPr>
          <w:spacing w:val="-5"/>
          <w:sz w:val="20"/>
        </w:rPr>
        <w:t xml:space="preserve"> </w:t>
      </w:r>
      <w:r w:rsidRPr="005D5C8E">
        <w:rPr>
          <w:sz w:val="20"/>
        </w:rPr>
        <w:t>interference</w:t>
      </w:r>
      <w:r w:rsidRPr="005D5C8E">
        <w:rPr>
          <w:spacing w:val="-5"/>
          <w:sz w:val="20"/>
        </w:rPr>
        <w:t xml:space="preserve"> </w:t>
      </w:r>
      <w:r w:rsidRPr="005D5C8E">
        <w:rPr>
          <w:sz w:val="20"/>
        </w:rPr>
        <w:t xml:space="preserve">with enjoyment of life or property or the conduct of business, the source responsible shall be deemed a public nuisance. In addition, and irrespective of the number or frequency </w:t>
      </w:r>
      <w:r w:rsidRPr="005D5C8E">
        <w:rPr>
          <w:spacing w:val="-3"/>
          <w:sz w:val="20"/>
        </w:rPr>
        <w:t xml:space="preserve">of </w:t>
      </w:r>
      <w:r w:rsidRPr="005D5C8E">
        <w:rPr>
          <w:sz w:val="20"/>
        </w:rPr>
        <w:t>complaints, damage to property or unreasonable interference with the enjoyment of life or property</w:t>
      </w:r>
      <w:r w:rsidRPr="005D5C8E">
        <w:rPr>
          <w:spacing w:val="-14"/>
          <w:sz w:val="20"/>
        </w:rPr>
        <w:t xml:space="preserve"> </w:t>
      </w:r>
      <w:r w:rsidRPr="005D5C8E">
        <w:rPr>
          <w:sz w:val="20"/>
        </w:rPr>
        <w:t>or</w:t>
      </w:r>
      <w:r w:rsidRPr="005D5C8E">
        <w:rPr>
          <w:spacing w:val="-16"/>
          <w:sz w:val="20"/>
        </w:rPr>
        <w:t xml:space="preserve"> </w:t>
      </w:r>
      <w:r w:rsidRPr="005D5C8E">
        <w:rPr>
          <w:sz w:val="20"/>
        </w:rPr>
        <w:t>the</w:t>
      </w:r>
      <w:r w:rsidRPr="005D5C8E">
        <w:rPr>
          <w:spacing w:val="-15"/>
          <w:sz w:val="20"/>
        </w:rPr>
        <w:t xml:space="preserve"> </w:t>
      </w:r>
      <w:r w:rsidRPr="005D5C8E">
        <w:rPr>
          <w:sz w:val="20"/>
        </w:rPr>
        <w:t>conduct</w:t>
      </w:r>
      <w:r w:rsidRPr="005D5C8E">
        <w:rPr>
          <w:spacing w:val="-13"/>
          <w:sz w:val="20"/>
        </w:rPr>
        <w:t xml:space="preserve"> </w:t>
      </w:r>
      <w:r w:rsidRPr="005D5C8E">
        <w:rPr>
          <w:sz w:val="20"/>
        </w:rPr>
        <w:t>of</w:t>
      </w:r>
      <w:r w:rsidRPr="005D5C8E">
        <w:rPr>
          <w:spacing w:val="-13"/>
          <w:sz w:val="20"/>
        </w:rPr>
        <w:t xml:space="preserve"> </w:t>
      </w:r>
      <w:r w:rsidRPr="005D5C8E">
        <w:rPr>
          <w:sz w:val="20"/>
        </w:rPr>
        <w:t>business</w:t>
      </w:r>
      <w:r w:rsidRPr="005D5C8E">
        <w:rPr>
          <w:spacing w:val="-14"/>
          <w:sz w:val="20"/>
        </w:rPr>
        <w:t xml:space="preserve"> </w:t>
      </w:r>
      <w:r w:rsidRPr="005D5C8E">
        <w:rPr>
          <w:sz w:val="20"/>
        </w:rPr>
        <w:t>which</w:t>
      </w:r>
      <w:r w:rsidRPr="005D5C8E">
        <w:rPr>
          <w:spacing w:val="-12"/>
          <w:sz w:val="20"/>
        </w:rPr>
        <w:t xml:space="preserve"> </w:t>
      </w:r>
      <w:r w:rsidRPr="005D5C8E">
        <w:rPr>
          <w:sz w:val="20"/>
        </w:rPr>
        <w:t>occurs</w:t>
      </w:r>
      <w:r w:rsidRPr="005D5C8E">
        <w:rPr>
          <w:spacing w:val="-14"/>
          <w:sz w:val="20"/>
        </w:rPr>
        <w:t xml:space="preserve"> </w:t>
      </w:r>
      <w:r w:rsidRPr="005D5C8E">
        <w:rPr>
          <w:sz w:val="20"/>
        </w:rPr>
        <w:t>in</w:t>
      </w:r>
      <w:r w:rsidRPr="005D5C8E">
        <w:rPr>
          <w:spacing w:val="-12"/>
          <w:sz w:val="20"/>
        </w:rPr>
        <w:t xml:space="preserve"> </w:t>
      </w:r>
      <w:r w:rsidRPr="005D5C8E">
        <w:rPr>
          <w:sz w:val="20"/>
        </w:rPr>
        <w:t>or</w:t>
      </w:r>
      <w:r w:rsidRPr="005D5C8E">
        <w:rPr>
          <w:spacing w:val="-13"/>
          <w:sz w:val="20"/>
        </w:rPr>
        <w:t xml:space="preserve"> </w:t>
      </w:r>
      <w:r w:rsidRPr="005D5C8E">
        <w:rPr>
          <w:sz w:val="20"/>
        </w:rPr>
        <w:t>on</w:t>
      </w:r>
      <w:r w:rsidRPr="005D5C8E">
        <w:rPr>
          <w:spacing w:val="-15"/>
          <w:sz w:val="20"/>
        </w:rPr>
        <w:t xml:space="preserve"> </w:t>
      </w:r>
      <w:r w:rsidRPr="005D5C8E">
        <w:rPr>
          <w:sz w:val="20"/>
        </w:rPr>
        <w:t>any</w:t>
      </w:r>
      <w:r w:rsidRPr="005D5C8E">
        <w:rPr>
          <w:spacing w:val="-14"/>
          <w:sz w:val="20"/>
        </w:rPr>
        <w:t xml:space="preserve"> </w:t>
      </w:r>
      <w:r w:rsidRPr="005D5C8E">
        <w:rPr>
          <w:sz w:val="20"/>
        </w:rPr>
        <w:t>public</w:t>
      </w:r>
      <w:r w:rsidRPr="005D5C8E">
        <w:rPr>
          <w:spacing w:val="-12"/>
          <w:sz w:val="20"/>
        </w:rPr>
        <w:t xml:space="preserve"> </w:t>
      </w:r>
      <w:r w:rsidRPr="005D5C8E">
        <w:rPr>
          <w:sz w:val="20"/>
        </w:rPr>
        <w:t>way</w:t>
      </w:r>
      <w:r w:rsidRPr="005D5C8E">
        <w:rPr>
          <w:spacing w:val="-14"/>
          <w:sz w:val="20"/>
        </w:rPr>
        <w:t xml:space="preserve"> </w:t>
      </w:r>
      <w:r w:rsidRPr="005D5C8E">
        <w:rPr>
          <w:sz w:val="20"/>
        </w:rPr>
        <w:t>or</w:t>
      </w:r>
      <w:r w:rsidRPr="005D5C8E">
        <w:rPr>
          <w:spacing w:val="-16"/>
          <w:sz w:val="20"/>
        </w:rPr>
        <w:t xml:space="preserve"> </w:t>
      </w:r>
      <w:r w:rsidRPr="005D5C8E">
        <w:rPr>
          <w:sz w:val="20"/>
        </w:rPr>
        <w:t>place,</w:t>
      </w:r>
      <w:r w:rsidRPr="005D5C8E">
        <w:rPr>
          <w:spacing w:val="-11"/>
          <w:sz w:val="20"/>
        </w:rPr>
        <w:t xml:space="preserve"> </w:t>
      </w:r>
      <w:r w:rsidRPr="005D5C8E">
        <w:rPr>
          <w:sz w:val="20"/>
        </w:rPr>
        <w:t xml:space="preserve">including but not limited to parks, playgrounds, recreational area, schools, street, </w:t>
      </w:r>
      <w:r w:rsidRPr="005D5C8E">
        <w:rPr>
          <w:sz w:val="20"/>
        </w:rPr>
        <w:lastRenderedPageBreak/>
        <w:t>highways, bodies of</w:t>
      </w:r>
      <w:r w:rsidRPr="005D5C8E">
        <w:rPr>
          <w:spacing w:val="-1"/>
          <w:sz w:val="20"/>
        </w:rPr>
        <w:t xml:space="preserve"> </w:t>
      </w:r>
      <w:r w:rsidRPr="005D5C8E">
        <w:rPr>
          <w:sz w:val="20"/>
        </w:rPr>
        <w:t>water,</w:t>
      </w:r>
      <w:r w:rsidRPr="005D5C8E">
        <w:rPr>
          <w:spacing w:val="-3"/>
          <w:sz w:val="20"/>
        </w:rPr>
        <w:t xml:space="preserve"> </w:t>
      </w:r>
      <w:r w:rsidRPr="005D5C8E">
        <w:rPr>
          <w:sz w:val="20"/>
        </w:rPr>
        <w:t>or</w:t>
      </w:r>
      <w:r w:rsidRPr="005D5C8E">
        <w:rPr>
          <w:spacing w:val="-4"/>
          <w:sz w:val="20"/>
        </w:rPr>
        <w:t xml:space="preserve"> </w:t>
      </w:r>
      <w:r w:rsidRPr="005D5C8E">
        <w:rPr>
          <w:sz w:val="20"/>
        </w:rPr>
        <w:t>any</w:t>
      </w:r>
      <w:r w:rsidRPr="005D5C8E">
        <w:rPr>
          <w:spacing w:val="-5"/>
          <w:sz w:val="20"/>
        </w:rPr>
        <w:t xml:space="preserve"> </w:t>
      </w:r>
      <w:r w:rsidRPr="005D5C8E">
        <w:rPr>
          <w:sz w:val="20"/>
        </w:rPr>
        <w:t>publicly</w:t>
      </w:r>
      <w:r w:rsidRPr="005D5C8E">
        <w:rPr>
          <w:spacing w:val="-5"/>
          <w:sz w:val="20"/>
        </w:rPr>
        <w:t xml:space="preserve"> </w:t>
      </w:r>
      <w:r w:rsidRPr="005D5C8E">
        <w:rPr>
          <w:sz w:val="20"/>
        </w:rPr>
        <w:t>owned</w:t>
      </w:r>
      <w:r w:rsidRPr="005D5C8E">
        <w:rPr>
          <w:spacing w:val="-3"/>
          <w:sz w:val="20"/>
        </w:rPr>
        <w:t xml:space="preserve"> </w:t>
      </w:r>
      <w:r w:rsidRPr="005D5C8E">
        <w:rPr>
          <w:sz w:val="20"/>
        </w:rPr>
        <w:t>land</w:t>
      </w:r>
      <w:r w:rsidRPr="005D5C8E">
        <w:rPr>
          <w:spacing w:val="-3"/>
          <w:sz w:val="20"/>
        </w:rPr>
        <w:t xml:space="preserve"> </w:t>
      </w:r>
      <w:r w:rsidRPr="005D5C8E">
        <w:rPr>
          <w:sz w:val="20"/>
        </w:rPr>
        <w:t>or</w:t>
      </w:r>
      <w:r w:rsidRPr="005D5C8E">
        <w:rPr>
          <w:spacing w:val="-4"/>
          <w:sz w:val="20"/>
        </w:rPr>
        <w:t xml:space="preserve"> </w:t>
      </w:r>
      <w:r w:rsidRPr="005D5C8E">
        <w:rPr>
          <w:sz w:val="20"/>
        </w:rPr>
        <w:t>buildings,</w:t>
      </w:r>
      <w:r w:rsidRPr="005D5C8E">
        <w:rPr>
          <w:spacing w:val="-4"/>
          <w:sz w:val="20"/>
        </w:rPr>
        <w:t xml:space="preserve"> </w:t>
      </w:r>
      <w:r w:rsidRPr="005D5C8E">
        <w:rPr>
          <w:sz w:val="20"/>
        </w:rPr>
        <w:t>shall</w:t>
      </w:r>
      <w:r w:rsidRPr="005D5C8E">
        <w:rPr>
          <w:spacing w:val="-3"/>
          <w:sz w:val="20"/>
        </w:rPr>
        <w:t xml:space="preserve"> </w:t>
      </w:r>
      <w:r w:rsidRPr="005D5C8E">
        <w:rPr>
          <w:sz w:val="20"/>
        </w:rPr>
        <w:t>be</w:t>
      </w:r>
      <w:r w:rsidRPr="005D5C8E">
        <w:rPr>
          <w:spacing w:val="-3"/>
          <w:sz w:val="20"/>
        </w:rPr>
        <w:t xml:space="preserve"> </w:t>
      </w:r>
      <w:r w:rsidRPr="005D5C8E">
        <w:rPr>
          <w:sz w:val="20"/>
        </w:rPr>
        <w:t>deemed</w:t>
      </w:r>
      <w:r w:rsidRPr="005D5C8E">
        <w:rPr>
          <w:spacing w:val="-5"/>
          <w:sz w:val="20"/>
        </w:rPr>
        <w:t xml:space="preserve"> </w:t>
      </w:r>
      <w:r w:rsidRPr="005D5C8E">
        <w:rPr>
          <w:sz w:val="20"/>
        </w:rPr>
        <w:t>a</w:t>
      </w:r>
      <w:r w:rsidRPr="005D5C8E">
        <w:rPr>
          <w:spacing w:val="-3"/>
          <w:sz w:val="20"/>
        </w:rPr>
        <w:t xml:space="preserve"> </w:t>
      </w:r>
      <w:r w:rsidRPr="005D5C8E">
        <w:rPr>
          <w:sz w:val="20"/>
        </w:rPr>
        <w:t>public</w:t>
      </w:r>
      <w:r w:rsidRPr="005D5C8E">
        <w:rPr>
          <w:spacing w:val="-5"/>
          <w:sz w:val="20"/>
        </w:rPr>
        <w:t xml:space="preserve"> </w:t>
      </w:r>
      <w:r w:rsidRPr="005D5C8E">
        <w:rPr>
          <w:sz w:val="20"/>
        </w:rPr>
        <w:t>nuisance.</w:t>
      </w:r>
    </w:p>
    <w:p w14:paraId="379171FC" w14:textId="77777777" w:rsidR="00971720" w:rsidRPr="005D5C8E" w:rsidRDefault="00971720" w:rsidP="00971720">
      <w:pPr>
        <w:pStyle w:val="BodyText"/>
        <w:spacing w:before="7"/>
        <w:rPr>
          <w:sz w:val="20"/>
        </w:rPr>
      </w:pPr>
    </w:p>
    <w:p w14:paraId="61CE9F72" w14:textId="77777777" w:rsidR="00971720" w:rsidRPr="005D5C8E" w:rsidRDefault="00971720" w:rsidP="00971720">
      <w:pPr>
        <w:pStyle w:val="ListParagraph"/>
        <w:widowControl w:val="0"/>
        <w:numPr>
          <w:ilvl w:val="1"/>
          <w:numId w:val="31"/>
        </w:numPr>
        <w:tabs>
          <w:tab w:val="left" w:pos="2172"/>
        </w:tabs>
        <w:autoSpaceDE w:val="0"/>
        <w:autoSpaceDN w:val="0"/>
        <w:spacing w:line="223" w:lineRule="auto"/>
        <w:ind w:right="115" w:hanging="631"/>
        <w:contextualSpacing w:val="0"/>
        <w:jc w:val="both"/>
        <w:rPr>
          <w:sz w:val="20"/>
        </w:rPr>
      </w:pPr>
      <w:r w:rsidRPr="005D5C8E">
        <w:rPr>
          <w:sz w:val="20"/>
        </w:rPr>
        <w:t>For the purpose of this rule, source means any stationary point source as defined in Rule 62-210.200,</w:t>
      </w:r>
      <w:r w:rsidRPr="005D5C8E">
        <w:rPr>
          <w:spacing w:val="-4"/>
          <w:sz w:val="20"/>
        </w:rPr>
        <w:t xml:space="preserve"> </w:t>
      </w:r>
      <w:r w:rsidRPr="005D5C8E">
        <w:rPr>
          <w:sz w:val="20"/>
        </w:rPr>
        <w:t>FAC,</w:t>
      </w:r>
      <w:r w:rsidRPr="005D5C8E">
        <w:rPr>
          <w:spacing w:val="-4"/>
          <w:sz w:val="20"/>
        </w:rPr>
        <w:t xml:space="preserve"> </w:t>
      </w:r>
      <w:r w:rsidRPr="005D5C8E">
        <w:rPr>
          <w:sz w:val="20"/>
        </w:rPr>
        <w:t>any</w:t>
      </w:r>
      <w:r w:rsidRPr="005D5C8E">
        <w:rPr>
          <w:spacing w:val="-5"/>
          <w:sz w:val="20"/>
        </w:rPr>
        <w:t xml:space="preserve"> </w:t>
      </w:r>
      <w:r w:rsidRPr="005D5C8E">
        <w:rPr>
          <w:sz w:val="20"/>
        </w:rPr>
        <w:t>unconfined</w:t>
      </w:r>
      <w:r w:rsidRPr="005D5C8E">
        <w:rPr>
          <w:spacing w:val="-5"/>
          <w:sz w:val="20"/>
        </w:rPr>
        <w:t xml:space="preserve"> </w:t>
      </w:r>
      <w:r w:rsidRPr="005D5C8E">
        <w:rPr>
          <w:sz w:val="20"/>
        </w:rPr>
        <w:t>or</w:t>
      </w:r>
      <w:r w:rsidRPr="005D5C8E">
        <w:rPr>
          <w:spacing w:val="-4"/>
          <w:sz w:val="20"/>
        </w:rPr>
        <w:t xml:space="preserve"> </w:t>
      </w:r>
      <w:r w:rsidRPr="005D5C8E">
        <w:rPr>
          <w:sz w:val="20"/>
        </w:rPr>
        <w:t>area</w:t>
      </w:r>
      <w:r w:rsidRPr="005D5C8E">
        <w:rPr>
          <w:spacing w:val="-7"/>
          <w:sz w:val="20"/>
        </w:rPr>
        <w:t xml:space="preserve"> </w:t>
      </w:r>
      <w:r w:rsidRPr="005D5C8E">
        <w:rPr>
          <w:sz w:val="20"/>
        </w:rPr>
        <w:t>source</w:t>
      </w:r>
      <w:r w:rsidRPr="005D5C8E">
        <w:rPr>
          <w:spacing w:val="-7"/>
          <w:sz w:val="20"/>
        </w:rPr>
        <w:t xml:space="preserve"> </w:t>
      </w:r>
      <w:r w:rsidRPr="005D5C8E">
        <w:rPr>
          <w:sz w:val="20"/>
        </w:rPr>
        <w:t>and</w:t>
      </w:r>
      <w:r w:rsidRPr="005D5C8E">
        <w:rPr>
          <w:spacing w:val="-5"/>
          <w:sz w:val="20"/>
        </w:rPr>
        <w:t xml:space="preserve"> </w:t>
      </w:r>
      <w:r w:rsidRPr="005D5C8E">
        <w:rPr>
          <w:sz w:val="20"/>
        </w:rPr>
        <w:t>any</w:t>
      </w:r>
      <w:r w:rsidRPr="005D5C8E">
        <w:rPr>
          <w:spacing w:val="-7"/>
          <w:sz w:val="20"/>
        </w:rPr>
        <w:t xml:space="preserve"> </w:t>
      </w:r>
      <w:r w:rsidRPr="005D5C8E">
        <w:rPr>
          <w:sz w:val="20"/>
        </w:rPr>
        <w:t>mobile</w:t>
      </w:r>
      <w:r w:rsidRPr="005D5C8E">
        <w:rPr>
          <w:spacing w:val="-7"/>
          <w:sz w:val="20"/>
        </w:rPr>
        <w:t xml:space="preserve"> </w:t>
      </w:r>
      <w:r w:rsidRPr="005D5C8E">
        <w:rPr>
          <w:sz w:val="20"/>
        </w:rPr>
        <w:t>source,</w:t>
      </w:r>
      <w:r w:rsidRPr="005D5C8E">
        <w:rPr>
          <w:spacing w:val="-6"/>
          <w:sz w:val="20"/>
        </w:rPr>
        <w:t xml:space="preserve"> </w:t>
      </w:r>
      <w:r w:rsidRPr="005D5C8E">
        <w:rPr>
          <w:sz w:val="20"/>
        </w:rPr>
        <w:t>including</w:t>
      </w:r>
      <w:r w:rsidRPr="005D5C8E">
        <w:rPr>
          <w:spacing w:val="-5"/>
          <w:sz w:val="20"/>
        </w:rPr>
        <w:t xml:space="preserve"> </w:t>
      </w:r>
      <w:r w:rsidRPr="005D5C8E">
        <w:rPr>
          <w:sz w:val="20"/>
        </w:rPr>
        <w:t>but</w:t>
      </w:r>
      <w:r w:rsidRPr="005D5C8E">
        <w:rPr>
          <w:spacing w:val="-6"/>
          <w:sz w:val="20"/>
        </w:rPr>
        <w:t xml:space="preserve"> </w:t>
      </w:r>
      <w:r w:rsidRPr="005D5C8E">
        <w:rPr>
          <w:sz w:val="20"/>
        </w:rPr>
        <w:t>not limited to automobiles, trucks, buses, locomotives and</w:t>
      </w:r>
      <w:r w:rsidRPr="005D5C8E">
        <w:rPr>
          <w:spacing w:val="-24"/>
          <w:sz w:val="20"/>
        </w:rPr>
        <w:t xml:space="preserve"> </w:t>
      </w:r>
      <w:r w:rsidRPr="005D5C8E">
        <w:rPr>
          <w:sz w:val="20"/>
        </w:rPr>
        <w:t>ships.</w:t>
      </w:r>
    </w:p>
    <w:p w14:paraId="4EC7BC85" w14:textId="77777777" w:rsidR="00971720" w:rsidRPr="005D5C8E" w:rsidRDefault="00971720" w:rsidP="00971720">
      <w:pPr>
        <w:pStyle w:val="BodyText"/>
        <w:spacing w:before="4"/>
        <w:rPr>
          <w:sz w:val="20"/>
        </w:rPr>
      </w:pPr>
    </w:p>
    <w:p w14:paraId="5F980791" w14:textId="77777777" w:rsidR="00971720" w:rsidRPr="005D5C8E" w:rsidRDefault="00971720" w:rsidP="00971720">
      <w:pPr>
        <w:pStyle w:val="ListParagraph"/>
        <w:widowControl w:val="0"/>
        <w:numPr>
          <w:ilvl w:val="0"/>
          <w:numId w:val="31"/>
        </w:numPr>
        <w:tabs>
          <w:tab w:val="left" w:pos="1541"/>
        </w:tabs>
        <w:autoSpaceDE w:val="0"/>
        <w:autoSpaceDN w:val="0"/>
        <w:ind w:hanging="720"/>
        <w:contextualSpacing w:val="0"/>
        <w:jc w:val="both"/>
        <w:rPr>
          <w:sz w:val="20"/>
        </w:rPr>
      </w:pPr>
      <w:r w:rsidRPr="005D5C8E">
        <w:rPr>
          <w:sz w:val="20"/>
        </w:rPr>
        <w:t>Exceptions</w:t>
      </w:r>
    </w:p>
    <w:p w14:paraId="666729EE" w14:textId="77777777" w:rsidR="00971720" w:rsidRPr="005D5C8E" w:rsidRDefault="00971720" w:rsidP="00971720">
      <w:pPr>
        <w:pStyle w:val="BodyText"/>
        <w:spacing w:before="3"/>
        <w:rPr>
          <w:sz w:val="20"/>
        </w:rPr>
      </w:pPr>
    </w:p>
    <w:p w14:paraId="1EC06AA7" w14:textId="77777777" w:rsidR="00971720" w:rsidRPr="005D5C8E" w:rsidRDefault="00971720" w:rsidP="00971720">
      <w:pPr>
        <w:pStyle w:val="ListParagraph"/>
        <w:widowControl w:val="0"/>
        <w:numPr>
          <w:ilvl w:val="1"/>
          <w:numId w:val="31"/>
        </w:numPr>
        <w:tabs>
          <w:tab w:val="left" w:pos="2172"/>
        </w:tabs>
        <w:autoSpaceDE w:val="0"/>
        <w:autoSpaceDN w:val="0"/>
        <w:spacing w:line="238" w:lineRule="exact"/>
        <w:ind w:right="118" w:hanging="631"/>
        <w:contextualSpacing w:val="0"/>
        <w:jc w:val="both"/>
        <w:rPr>
          <w:sz w:val="20"/>
        </w:rPr>
      </w:pPr>
      <w:r w:rsidRPr="005D5C8E">
        <w:rPr>
          <w:sz w:val="20"/>
        </w:rPr>
        <w:t>Objectionable odors and open burning of land clearing debris are not included under this section.</w:t>
      </w:r>
    </w:p>
    <w:p w14:paraId="56C83E51" w14:textId="77777777" w:rsidR="00971720" w:rsidRPr="005D5C8E" w:rsidRDefault="00971720" w:rsidP="00971720">
      <w:pPr>
        <w:pStyle w:val="BodyText"/>
        <w:spacing w:before="11"/>
        <w:rPr>
          <w:sz w:val="20"/>
        </w:rPr>
      </w:pPr>
    </w:p>
    <w:p w14:paraId="5B0B855D" w14:textId="77777777" w:rsidR="00971720" w:rsidRPr="005D5C8E" w:rsidRDefault="00971720" w:rsidP="00971720">
      <w:pPr>
        <w:pStyle w:val="ListParagraph"/>
        <w:widowControl w:val="0"/>
        <w:numPr>
          <w:ilvl w:val="1"/>
          <w:numId w:val="31"/>
        </w:numPr>
        <w:tabs>
          <w:tab w:val="left" w:pos="2172"/>
        </w:tabs>
        <w:autoSpaceDE w:val="0"/>
        <w:autoSpaceDN w:val="0"/>
        <w:spacing w:line="218" w:lineRule="auto"/>
        <w:ind w:left="2172" w:right="114"/>
        <w:contextualSpacing w:val="0"/>
        <w:jc w:val="both"/>
        <w:rPr>
          <w:sz w:val="20"/>
        </w:rPr>
      </w:pPr>
      <w:r w:rsidRPr="005D5C8E">
        <w:rPr>
          <w:sz w:val="20"/>
        </w:rPr>
        <w:t>In the case of a permitted source of air pollution equipped with continuous emission monitors</w:t>
      </w:r>
      <w:r w:rsidRPr="005D5C8E">
        <w:rPr>
          <w:spacing w:val="-11"/>
          <w:sz w:val="20"/>
        </w:rPr>
        <w:t xml:space="preserve"> </w:t>
      </w:r>
      <w:r w:rsidRPr="005D5C8E">
        <w:rPr>
          <w:sz w:val="20"/>
        </w:rPr>
        <w:t>(CEMs)</w:t>
      </w:r>
      <w:r w:rsidRPr="005D5C8E">
        <w:rPr>
          <w:spacing w:val="-10"/>
          <w:sz w:val="20"/>
        </w:rPr>
        <w:t xml:space="preserve"> </w:t>
      </w:r>
      <w:r w:rsidRPr="005D5C8E">
        <w:rPr>
          <w:sz w:val="20"/>
        </w:rPr>
        <w:t>which</w:t>
      </w:r>
      <w:r w:rsidRPr="005D5C8E">
        <w:rPr>
          <w:spacing w:val="-9"/>
          <w:sz w:val="20"/>
        </w:rPr>
        <w:t xml:space="preserve"> </w:t>
      </w:r>
      <w:r w:rsidRPr="005D5C8E">
        <w:rPr>
          <w:sz w:val="20"/>
        </w:rPr>
        <w:t>measure</w:t>
      </w:r>
      <w:r w:rsidRPr="005D5C8E">
        <w:rPr>
          <w:spacing w:val="-11"/>
          <w:sz w:val="20"/>
        </w:rPr>
        <w:t xml:space="preserve"> </w:t>
      </w:r>
      <w:r w:rsidRPr="005D5C8E">
        <w:rPr>
          <w:sz w:val="20"/>
        </w:rPr>
        <w:t>the</w:t>
      </w:r>
      <w:r w:rsidRPr="005D5C8E">
        <w:rPr>
          <w:spacing w:val="-11"/>
          <w:sz w:val="20"/>
        </w:rPr>
        <w:t xml:space="preserve"> </w:t>
      </w:r>
      <w:r w:rsidRPr="005D5C8E">
        <w:rPr>
          <w:sz w:val="20"/>
        </w:rPr>
        <w:t>air</w:t>
      </w:r>
      <w:r w:rsidRPr="005D5C8E">
        <w:rPr>
          <w:spacing w:val="-8"/>
          <w:sz w:val="20"/>
        </w:rPr>
        <w:t xml:space="preserve"> </w:t>
      </w:r>
      <w:r w:rsidRPr="005D5C8E">
        <w:rPr>
          <w:sz w:val="20"/>
        </w:rPr>
        <w:t>pollutant</w:t>
      </w:r>
      <w:r w:rsidRPr="005D5C8E">
        <w:rPr>
          <w:spacing w:val="-12"/>
          <w:sz w:val="20"/>
        </w:rPr>
        <w:t xml:space="preserve"> </w:t>
      </w:r>
      <w:r w:rsidRPr="005D5C8E">
        <w:rPr>
          <w:sz w:val="20"/>
        </w:rPr>
        <w:t>alleged</w:t>
      </w:r>
      <w:r w:rsidRPr="005D5C8E">
        <w:rPr>
          <w:spacing w:val="-9"/>
          <w:sz w:val="20"/>
        </w:rPr>
        <w:t xml:space="preserve"> </w:t>
      </w:r>
      <w:r w:rsidRPr="005D5C8E">
        <w:rPr>
          <w:sz w:val="20"/>
        </w:rPr>
        <w:t>to</w:t>
      </w:r>
      <w:r w:rsidRPr="005D5C8E">
        <w:rPr>
          <w:spacing w:val="-9"/>
          <w:sz w:val="20"/>
        </w:rPr>
        <w:t xml:space="preserve"> </w:t>
      </w:r>
      <w:r w:rsidRPr="005D5C8E">
        <w:rPr>
          <w:sz w:val="20"/>
        </w:rPr>
        <w:t>have</w:t>
      </w:r>
      <w:r w:rsidRPr="005D5C8E">
        <w:rPr>
          <w:spacing w:val="-9"/>
          <w:sz w:val="20"/>
        </w:rPr>
        <w:t xml:space="preserve"> </w:t>
      </w:r>
      <w:r w:rsidRPr="005D5C8E">
        <w:rPr>
          <w:sz w:val="20"/>
        </w:rPr>
        <w:t>caused</w:t>
      </w:r>
      <w:r w:rsidRPr="005D5C8E">
        <w:rPr>
          <w:spacing w:val="-11"/>
          <w:sz w:val="20"/>
        </w:rPr>
        <w:t xml:space="preserve"> </w:t>
      </w:r>
      <w:r w:rsidRPr="005D5C8E">
        <w:rPr>
          <w:sz w:val="20"/>
        </w:rPr>
        <w:t>the</w:t>
      </w:r>
      <w:r w:rsidRPr="005D5C8E">
        <w:rPr>
          <w:spacing w:val="-9"/>
          <w:sz w:val="20"/>
        </w:rPr>
        <w:t xml:space="preserve"> </w:t>
      </w:r>
      <w:r w:rsidRPr="005D5C8E">
        <w:rPr>
          <w:sz w:val="20"/>
        </w:rPr>
        <w:t>nuisance</w:t>
      </w:r>
      <w:r w:rsidRPr="005D5C8E">
        <w:rPr>
          <w:spacing w:val="-9"/>
          <w:sz w:val="20"/>
        </w:rPr>
        <w:t xml:space="preserve"> </w:t>
      </w:r>
      <w:r w:rsidRPr="005D5C8E">
        <w:rPr>
          <w:sz w:val="20"/>
        </w:rPr>
        <w:t>and which meet applicable Federal performance specifications for continuous emissions monitors, the submission of CEM data showing compliance with applicable emission limiting standards during the time of the air pollution nuisance shall constitute prima facie evidence of no violation of the provisions of this</w:t>
      </w:r>
      <w:r w:rsidRPr="005D5C8E">
        <w:rPr>
          <w:spacing w:val="-25"/>
          <w:sz w:val="20"/>
        </w:rPr>
        <w:t xml:space="preserve"> </w:t>
      </w:r>
      <w:r w:rsidRPr="005D5C8E">
        <w:rPr>
          <w:sz w:val="20"/>
        </w:rPr>
        <w:t>rule.</w:t>
      </w:r>
    </w:p>
    <w:p w14:paraId="640815C1" w14:textId="77777777" w:rsidR="00971720" w:rsidRPr="005D5C8E" w:rsidRDefault="00971720" w:rsidP="00971720">
      <w:pPr>
        <w:pStyle w:val="ListParagraph"/>
        <w:widowControl w:val="0"/>
        <w:numPr>
          <w:ilvl w:val="0"/>
          <w:numId w:val="31"/>
        </w:numPr>
        <w:tabs>
          <w:tab w:val="left" w:pos="1541"/>
        </w:tabs>
        <w:autoSpaceDE w:val="0"/>
        <w:autoSpaceDN w:val="0"/>
        <w:spacing w:before="211"/>
        <w:ind w:hanging="720"/>
        <w:contextualSpacing w:val="0"/>
        <w:jc w:val="both"/>
        <w:rPr>
          <w:sz w:val="20"/>
        </w:rPr>
      </w:pPr>
      <w:r w:rsidRPr="005D5C8E">
        <w:rPr>
          <w:sz w:val="20"/>
        </w:rPr>
        <w:t>Elements of property</w:t>
      </w:r>
      <w:r w:rsidRPr="005D5C8E">
        <w:rPr>
          <w:spacing w:val="-12"/>
          <w:sz w:val="20"/>
        </w:rPr>
        <w:t xml:space="preserve"> </w:t>
      </w:r>
      <w:r w:rsidRPr="005D5C8E">
        <w:rPr>
          <w:sz w:val="20"/>
        </w:rPr>
        <w:t>damage</w:t>
      </w:r>
    </w:p>
    <w:p w14:paraId="25376634" w14:textId="77777777" w:rsidR="00971720" w:rsidRPr="005D5C8E" w:rsidRDefault="00971720" w:rsidP="00971720">
      <w:pPr>
        <w:pStyle w:val="BodyText"/>
        <w:spacing w:before="8"/>
        <w:rPr>
          <w:sz w:val="20"/>
        </w:rPr>
      </w:pPr>
    </w:p>
    <w:p w14:paraId="5958B19B" w14:textId="77777777" w:rsidR="00971720" w:rsidRPr="005D5C8E" w:rsidRDefault="00971720" w:rsidP="00971720">
      <w:pPr>
        <w:pStyle w:val="BodyText"/>
        <w:spacing w:before="1" w:line="230" w:lineRule="exact"/>
        <w:ind w:left="820" w:right="116"/>
        <w:rPr>
          <w:sz w:val="20"/>
        </w:rPr>
      </w:pPr>
      <w:r w:rsidRPr="005D5C8E">
        <w:rPr>
          <w:sz w:val="20"/>
        </w:rPr>
        <w:t>Pursuant</w:t>
      </w:r>
      <w:r w:rsidRPr="005D5C8E">
        <w:rPr>
          <w:spacing w:val="-16"/>
          <w:sz w:val="20"/>
        </w:rPr>
        <w:t xml:space="preserve"> </w:t>
      </w:r>
      <w:r w:rsidRPr="005D5C8E">
        <w:rPr>
          <w:sz w:val="20"/>
        </w:rPr>
        <w:t>to</w:t>
      </w:r>
      <w:r w:rsidRPr="005D5C8E">
        <w:rPr>
          <w:spacing w:val="-19"/>
          <w:sz w:val="20"/>
        </w:rPr>
        <w:t xml:space="preserve"> </w:t>
      </w:r>
      <w:r w:rsidRPr="005D5C8E">
        <w:rPr>
          <w:sz w:val="20"/>
        </w:rPr>
        <w:t>this</w:t>
      </w:r>
      <w:r w:rsidRPr="005D5C8E">
        <w:rPr>
          <w:spacing w:val="-17"/>
          <w:sz w:val="20"/>
        </w:rPr>
        <w:t xml:space="preserve"> </w:t>
      </w:r>
      <w:r w:rsidRPr="005D5C8E">
        <w:rPr>
          <w:sz w:val="20"/>
        </w:rPr>
        <w:t>rule,</w:t>
      </w:r>
      <w:r w:rsidRPr="005D5C8E">
        <w:rPr>
          <w:spacing w:val="-16"/>
          <w:sz w:val="20"/>
        </w:rPr>
        <w:t xml:space="preserve"> </w:t>
      </w:r>
      <w:r w:rsidRPr="005D5C8E">
        <w:rPr>
          <w:sz w:val="20"/>
        </w:rPr>
        <w:t>property</w:t>
      </w:r>
      <w:r w:rsidRPr="005D5C8E">
        <w:rPr>
          <w:spacing w:val="-17"/>
          <w:sz w:val="20"/>
        </w:rPr>
        <w:t xml:space="preserve"> </w:t>
      </w:r>
      <w:r w:rsidRPr="005D5C8E">
        <w:rPr>
          <w:sz w:val="20"/>
        </w:rPr>
        <w:t>damage</w:t>
      </w:r>
      <w:r w:rsidRPr="005D5C8E">
        <w:rPr>
          <w:spacing w:val="-17"/>
          <w:sz w:val="20"/>
        </w:rPr>
        <w:t xml:space="preserve"> </w:t>
      </w:r>
      <w:r w:rsidRPr="005D5C8E">
        <w:rPr>
          <w:sz w:val="20"/>
        </w:rPr>
        <w:t>shall</w:t>
      </w:r>
      <w:r w:rsidRPr="005D5C8E">
        <w:rPr>
          <w:spacing w:val="-15"/>
          <w:sz w:val="20"/>
        </w:rPr>
        <w:t xml:space="preserve"> </w:t>
      </w:r>
      <w:r w:rsidRPr="005D5C8E">
        <w:rPr>
          <w:sz w:val="20"/>
        </w:rPr>
        <w:t>include,</w:t>
      </w:r>
      <w:r w:rsidRPr="005D5C8E">
        <w:rPr>
          <w:spacing w:val="-13"/>
          <w:sz w:val="20"/>
        </w:rPr>
        <w:t xml:space="preserve"> </w:t>
      </w:r>
      <w:r w:rsidRPr="005D5C8E">
        <w:rPr>
          <w:sz w:val="20"/>
        </w:rPr>
        <w:t>but</w:t>
      </w:r>
      <w:r w:rsidRPr="005D5C8E">
        <w:rPr>
          <w:spacing w:val="-16"/>
          <w:sz w:val="20"/>
        </w:rPr>
        <w:t xml:space="preserve"> </w:t>
      </w:r>
      <w:r w:rsidRPr="005D5C8E">
        <w:rPr>
          <w:sz w:val="20"/>
        </w:rPr>
        <w:t>is</w:t>
      </w:r>
      <w:r w:rsidRPr="005D5C8E">
        <w:rPr>
          <w:spacing w:val="-17"/>
          <w:sz w:val="20"/>
        </w:rPr>
        <w:t xml:space="preserve"> </w:t>
      </w:r>
      <w:r w:rsidRPr="005D5C8E">
        <w:rPr>
          <w:sz w:val="20"/>
        </w:rPr>
        <w:t>not</w:t>
      </w:r>
      <w:r w:rsidRPr="005D5C8E">
        <w:rPr>
          <w:spacing w:val="-16"/>
          <w:sz w:val="20"/>
        </w:rPr>
        <w:t xml:space="preserve"> </w:t>
      </w:r>
      <w:r w:rsidRPr="005D5C8E">
        <w:rPr>
          <w:sz w:val="20"/>
        </w:rPr>
        <w:t>limited</w:t>
      </w:r>
      <w:r w:rsidRPr="005D5C8E">
        <w:rPr>
          <w:spacing w:val="-17"/>
          <w:sz w:val="20"/>
        </w:rPr>
        <w:t xml:space="preserve"> </w:t>
      </w:r>
      <w:r w:rsidRPr="005D5C8E">
        <w:rPr>
          <w:sz w:val="20"/>
        </w:rPr>
        <w:t>to</w:t>
      </w:r>
      <w:r w:rsidRPr="005D5C8E">
        <w:rPr>
          <w:spacing w:val="-19"/>
          <w:sz w:val="20"/>
        </w:rPr>
        <w:t xml:space="preserve"> </w:t>
      </w:r>
      <w:r w:rsidRPr="005D5C8E">
        <w:rPr>
          <w:sz w:val="20"/>
        </w:rPr>
        <w:t>the</w:t>
      </w:r>
      <w:r w:rsidRPr="005D5C8E">
        <w:rPr>
          <w:spacing w:val="-15"/>
          <w:sz w:val="20"/>
        </w:rPr>
        <w:t xml:space="preserve"> </w:t>
      </w:r>
      <w:r w:rsidRPr="005D5C8E">
        <w:rPr>
          <w:sz w:val="20"/>
        </w:rPr>
        <w:t>deposition,</w:t>
      </w:r>
      <w:r w:rsidRPr="005D5C8E">
        <w:rPr>
          <w:spacing w:val="-16"/>
          <w:sz w:val="20"/>
        </w:rPr>
        <w:t xml:space="preserve"> </w:t>
      </w:r>
      <w:r w:rsidRPr="005D5C8E">
        <w:rPr>
          <w:sz w:val="20"/>
        </w:rPr>
        <w:t>impaction,</w:t>
      </w:r>
      <w:r w:rsidRPr="005D5C8E">
        <w:rPr>
          <w:spacing w:val="-18"/>
          <w:sz w:val="20"/>
        </w:rPr>
        <w:t xml:space="preserve"> </w:t>
      </w:r>
      <w:r w:rsidRPr="005D5C8E">
        <w:rPr>
          <w:sz w:val="20"/>
        </w:rPr>
        <w:t>settling or condensation of an air pollution nuisance, as defined in Board Rule 2.1303B on any property at any point</w:t>
      </w:r>
      <w:r w:rsidRPr="005D5C8E">
        <w:rPr>
          <w:spacing w:val="29"/>
          <w:sz w:val="20"/>
        </w:rPr>
        <w:t xml:space="preserve"> </w:t>
      </w:r>
      <w:r w:rsidRPr="005D5C8E">
        <w:rPr>
          <w:sz w:val="20"/>
        </w:rPr>
        <w:t>beyond</w:t>
      </w:r>
      <w:r w:rsidRPr="005D5C8E">
        <w:rPr>
          <w:spacing w:val="25"/>
          <w:sz w:val="20"/>
        </w:rPr>
        <w:t xml:space="preserve"> </w:t>
      </w:r>
      <w:r w:rsidRPr="005D5C8E">
        <w:rPr>
          <w:sz w:val="20"/>
        </w:rPr>
        <w:t>the</w:t>
      </w:r>
      <w:r w:rsidRPr="005D5C8E">
        <w:rPr>
          <w:spacing w:val="25"/>
          <w:sz w:val="20"/>
        </w:rPr>
        <w:t xml:space="preserve"> </w:t>
      </w:r>
      <w:r w:rsidRPr="005D5C8E">
        <w:rPr>
          <w:sz w:val="20"/>
        </w:rPr>
        <w:t>property</w:t>
      </w:r>
      <w:r w:rsidRPr="005D5C8E">
        <w:rPr>
          <w:spacing w:val="28"/>
          <w:sz w:val="20"/>
        </w:rPr>
        <w:t xml:space="preserve"> </w:t>
      </w:r>
      <w:r w:rsidRPr="005D5C8E">
        <w:rPr>
          <w:sz w:val="20"/>
        </w:rPr>
        <w:t>limits</w:t>
      </w:r>
      <w:r w:rsidRPr="005D5C8E">
        <w:rPr>
          <w:spacing w:val="28"/>
          <w:sz w:val="20"/>
        </w:rPr>
        <w:t xml:space="preserve"> </w:t>
      </w:r>
      <w:r w:rsidRPr="005D5C8E">
        <w:rPr>
          <w:sz w:val="20"/>
        </w:rPr>
        <w:t>of</w:t>
      </w:r>
      <w:r w:rsidRPr="005D5C8E">
        <w:rPr>
          <w:spacing w:val="26"/>
          <w:sz w:val="20"/>
        </w:rPr>
        <w:t xml:space="preserve"> </w:t>
      </w:r>
      <w:r w:rsidRPr="005D5C8E">
        <w:rPr>
          <w:sz w:val="20"/>
        </w:rPr>
        <w:t>the</w:t>
      </w:r>
      <w:r w:rsidRPr="005D5C8E">
        <w:rPr>
          <w:spacing w:val="25"/>
          <w:sz w:val="20"/>
        </w:rPr>
        <w:t xml:space="preserve"> </w:t>
      </w:r>
      <w:r w:rsidRPr="005D5C8E">
        <w:rPr>
          <w:sz w:val="20"/>
        </w:rPr>
        <w:t>premises</w:t>
      </w:r>
      <w:r w:rsidRPr="005D5C8E">
        <w:rPr>
          <w:spacing w:val="25"/>
          <w:sz w:val="20"/>
        </w:rPr>
        <w:t xml:space="preserve"> </w:t>
      </w:r>
      <w:r w:rsidRPr="005D5C8E">
        <w:rPr>
          <w:sz w:val="20"/>
        </w:rPr>
        <w:t>occupied</w:t>
      </w:r>
      <w:r w:rsidRPr="005D5C8E">
        <w:rPr>
          <w:spacing w:val="27"/>
          <w:sz w:val="20"/>
        </w:rPr>
        <w:t xml:space="preserve"> </w:t>
      </w:r>
      <w:r w:rsidRPr="005D5C8E">
        <w:rPr>
          <w:sz w:val="20"/>
        </w:rPr>
        <w:t>or</w:t>
      </w:r>
      <w:r w:rsidRPr="005D5C8E">
        <w:rPr>
          <w:spacing w:val="26"/>
          <w:sz w:val="20"/>
        </w:rPr>
        <w:t xml:space="preserve"> </w:t>
      </w:r>
      <w:r w:rsidRPr="005D5C8E">
        <w:rPr>
          <w:sz w:val="20"/>
        </w:rPr>
        <w:t>used</w:t>
      </w:r>
      <w:r w:rsidRPr="005D5C8E">
        <w:rPr>
          <w:spacing w:val="27"/>
          <w:sz w:val="20"/>
        </w:rPr>
        <w:t xml:space="preserve"> </w:t>
      </w:r>
      <w:r w:rsidRPr="005D5C8E">
        <w:rPr>
          <w:sz w:val="20"/>
        </w:rPr>
        <w:t>by</w:t>
      </w:r>
      <w:r w:rsidRPr="005D5C8E">
        <w:rPr>
          <w:spacing w:val="25"/>
          <w:sz w:val="20"/>
        </w:rPr>
        <w:t xml:space="preserve"> </w:t>
      </w:r>
      <w:r w:rsidRPr="005D5C8E">
        <w:rPr>
          <w:sz w:val="20"/>
        </w:rPr>
        <w:t>the</w:t>
      </w:r>
      <w:r w:rsidRPr="005D5C8E">
        <w:rPr>
          <w:spacing w:val="27"/>
          <w:sz w:val="20"/>
        </w:rPr>
        <w:t xml:space="preserve"> </w:t>
      </w:r>
      <w:r w:rsidRPr="005D5C8E">
        <w:rPr>
          <w:sz w:val="20"/>
        </w:rPr>
        <w:t>person</w:t>
      </w:r>
      <w:r w:rsidRPr="005D5C8E">
        <w:rPr>
          <w:spacing w:val="22"/>
          <w:sz w:val="20"/>
        </w:rPr>
        <w:t xml:space="preserve"> </w:t>
      </w:r>
      <w:r w:rsidRPr="005D5C8E">
        <w:rPr>
          <w:sz w:val="20"/>
        </w:rPr>
        <w:t>responsible</w:t>
      </w:r>
      <w:r w:rsidRPr="005D5C8E">
        <w:rPr>
          <w:spacing w:val="27"/>
          <w:sz w:val="20"/>
        </w:rPr>
        <w:t xml:space="preserve"> </w:t>
      </w:r>
      <w:r w:rsidRPr="005D5C8E">
        <w:rPr>
          <w:sz w:val="20"/>
        </w:rPr>
        <w:t>for</w:t>
      </w:r>
      <w:r w:rsidRPr="005D5C8E">
        <w:rPr>
          <w:spacing w:val="26"/>
          <w:sz w:val="20"/>
        </w:rPr>
        <w:t xml:space="preserve"> </w:t>
      </w:r>
      <w:r w:rsidRPr="005D5C8E">
        <w:rPr>
          <w:sz w:val="20"/>
        </w:rPr>
        <w:t>the emission into the atmosphere of the air pollution nuisance as defined in Board Rule 2.1303B, so as to cause:</w:t>
      </w:r>
    </w:p>
    <w:p w14:paraId="3AA2638C" w14:textId="77777777" w:rsidR="00971720" w:rsidRPr="005D5C8E" w:rsidRDefault="00971720" w:rsidP="00971720">
      <w:pPr>
        <w:pStyle w:val="BodyText"/>
        <w:spacing w:before="11"/>
        <w:rPr>
          <w:sz w:val="20"/>
        </w:rPr>
      </w:pPr>
    </w:p>
    <w:p w14:paraId="02D1BC58" w14:textId="77777777" w:rsidR="00971720" w:rsidRPr="005D5C8E" w:rsidRDefault="00971720" w:rsidP="00971720">
      <w:pPr>
        <w:pStyle w:val="ListParagraph"/>
        <w:widowControl w:val="0"/>
        <w:numPr>
          <w:ilvl w:val="1"/>
          <w:numId w:val="31"/>
        </w:numPr>
        <w:tabs>
          <w:tab w:val="left" w:pos="2172"/>
        </w:tabs>
        <w:autoSpaceDE w:val="0"/>
        <w:autoSpaceDN w:val="0"/>
        <w:spacing w:before="116" w:line="230" w:lineRule="exact"/>
        <w:ind w:right="120" w:hanging="631"/>
        <w:contextualSpacing w:val="0"/>
        <w:jc w:val="both"/>
        <w:rPr>
          <w:sz w:val="20"/>
        </w:rPr>
      </w:pPr>
      <w:r w:rsidRPr="005D5C8E">
        <w:rPr>
          <w:sz w:val="20"/>
        </w:rPr>
        <w:t>Excessive corrosion of metal surfaces as demonstrated by comparison with similar surfaces in the general area or other portions of the same</w:t>
      </w:r>
      <w:r w:rsidRPr="005D5C8E">
        <w:rPr>
          <w:spacing w:val="-28"/>
          <w:sz w:val="20"/>
        </w:rPr>
        <w:t xml:space="preserve"> </w:t>
      </w:r>
      <w:r w:rsidRPr="005D5C8E">
        <w:rPr>
          <w:sz w:val="20"/>
        </w:rPr>
        <w:t>structures.</w:t>
      </w:r>
    </w:p>
    <w:p w14:paraId="43331E36" w14:textId="77777777" w:rsidR="00971720" w:rsidRPr="005D5C8E" w:rsidRDefault="00971720" w:rsidP="00971720">
      <w:pPr>
        <w:pStyle w:val="ListParagraph"/>
        <w:widowControl w:val="0"/>
        <w:numPr>
          <w:ilvl w:val="1"/>
          <w:numId w:val="31"/>
        </w:numPr>
        <w:tabs>
          <w:tab w:val="left" w:pos="2171"/>
          <w:tab w:val="left" w:pos="2172"/>
        </w:tabs>
        <w:autoSpaceDE w:val="0"/>
        <w:autoSpaceDN w:val="0"/>
        <w:spacing w:before="206"/>
        <w:ind w:hanging="631"/>
        <w:contextualSpacing w:val="0"/>
        <w:rPr>
          <w:sz w:val="20"/>
        </w:rPr>
      </w:pPr>
      <w:r w:rsidRPr="005D5C8E">
        <w:rPr>
          <w:sz w:val="20"/>
        </w:rPr>
        <w:t>Etching or discoloration of surface</w:t>
      </w:r>
      <w:r w:rsidRPr="005D5C8E">
        <w:rPr>
          <w:spacing w:val="-17"/>
          <w:sz w:val="20"/>
        </w:rPr>
        <w:t xml:space="preserve"> </w:t>
      </w:r>
      <w:r w:rsidRPr="005D5C8E">
        <w:rPr>
          <w:sz w:val="20"/>
        </w:rPr>
        <w:t>coatings.</w:t>
      </w:r>
    </w:p>
    <w:p w14:paraId="1B1AD7D6" w14:textId="77777777" w:rsidR="00971720" w:rsidRPr="005D5C8E" w:rsidRDefault="00971720" w:rsidP="00971720">
      <w:pPr>
        <w:pStyle w:val="BodyText"/>
        <w:spacing w:before="1"/>
        <w:rPr>
          <w:sz w:val="20"/>
        </w:rPr>
      </w:pPr>
    </w:p>
    <w:p w14:paraId="6FD6EB88" w14:textId="77777777" w:rsidR="00971720" w:rsidRPr="005D5C8E" w:rsidRDefault="00971720" w:rsidP="00971720">
      <w:pPr>
        <w:pStyle w:val="ListParagraph"/>
        <w:widowControl w:val="0"/>
        <w:numPr>
          <w:ilvl w:val="1"/>
          <w:numId w:val="31"/>
        </w:numPr>
        <w:tabs>
          <w:tab w:val="left" w:pos="2172"/>
        </w:tabs>
        <w:autoSpaceDE w:val="0"/>
        <w:autoSpaceDN w:val="0"/>
        <w:spacing w:line="228" w:lineRule="exact"/>
        <w:ind w:right="115" w:hanging="631"/>
        <w:contextualSpacing w:val="0"/>
        <w:jc w:val="both"/>
        <w:rPr>
          <w:sz w:val="20"/>
        </w:rPr>
      </w:pPr>
      <w:r w:rsidRPr="005D5C8E">
        <w:rPr>
          <w:sz w:val="20"/>
        </w:rPr>
        <w:t>Soiling</w:t>
      </w:r>
      <w:r w:rsidRPr="005D5C8E">
        <w:rPr>
          <w:spacing w:val="-13"/>
          <w:sz w:val="20"/>
        </w:rPr>
        <w:t xml:space="preserve"> </w:t>
      </w:r>
      <w:r w:rsidRPr="005D5C8E">
        <w:rPr>
          <w:sz w:val="20"/>
        </w:rPr>
        <w:t>in</w:t>
      </w:r>
      <w:r w:rsidRPr="005D5C8E">
        <w:rPr>
          <w:spacing w:val="-13"/>
          <w:sz w:val="20"/>
        </w:rPr>
        <w:t xml:space="preserve"> </w:t>
      </w:r>
      <w:r w:rsidRPr="005D5C8E">
        <w:rPr>
          <w:sz w:val="20"/>
        </w:rPr>
        <w:t>amounts</w:t>
      </w:r>
      <w:r w:rsidRPr="005D5C8E">
        <w:rPr>
          <w:spacing w:val="-13"/>
          <w:sz w:val="20"/>
        </w:rPr>
        <w:t xml:space="preserve"> </w:t>
      </w:r>
      <w:r w:rsidRPr="005D5C8E">
        <w:rPr>
          <w:sz w:val="20"/>
        </w:rPr>
        <w:t>which</w:t>
      </w:r>
      <w:r w:rsidRPr="005D5C8E">
        <w:rPr>
          <w:spacing w:val="-15"/>
          <w:sz w:val="20"/>
        </w:rPr>
        <w:t xml:space="preserve"> </w:t>
      </w:r>
      <w:r w:rsidRPr="005D5C8E">
        <w:rPr>
          <w:sz w:val="20"/>
        </w:rPr>
        <w:t>necessitate</w:t>
      </w:r>
      <w:r w:rsidRPr="005D5C8E">
        <w:rPr>
          <w:spacing w:val="-15"/>
          <w:sz w:val="20"/>
        </w:rPr>
        <w:t xml:space="preserve"> </w:t>
      </w:r>
      <w:r w:rsidRPr="005D5C8E">
        <w:rPr>
          <w:sz w:val="20"/>
        </w:rPr>
        <w:t>additional</w:t>
      </w:r>
      <w:r w:rsidRPr="005D5C8E">
        <w:rPr>
          <w:spacing w:val="-14"/>
          <w:sz w:val="20"/>
        </w:rPr>
        <w:t xml:space="preserve"> </w:t>
      </w:r>
      <w:r w:rsidRPr="005D5C8E">
        <w:rPr>
          <w:sz w:val="20"/>
        </w:rPr>
        <w:t>cleaning</w:t>
      </w:r>
      <w:r w:rsidRPr="005D5C8E">
        <w:rPr>
          <w:spacing w:val="-13"/>
          <w:sz w:val="20"/>
        </w:rPr>
        <w:t xml:space="preserve"> </w:t>
      </w:r>
      <w:r w:rsidRPr="005D5C8E">
        <w:rPr>
          <w:sz w:val="20"/>
        </w:rPr>
        <w:t>of</w:t>
      </w:r>
      <w:r w:rsidRPr="005D5C8E">
        <w:rPr>
          <w:spacing w:val="-12"/>
          <w:sz w:val="20"/>
        </w:rPr>
        <w:t xml:space="preserve"> </w:t>
      </w:r>
      <w:r w:rsidRPr="005D5C8E">
        <w:rPr>
          <w:sz w:val="20"/>
        </w:rPr>
        <w:t>property</w:t>
      </w:r>
      <w:r w:rsidRPr="005D5C8E">
        <w:rPr>
          <w:spacing w:val="-13"/>
          <w:sz w:val="20"/>
        </w:rPr>
        <w:t xml:space="preserve"> </w:t>
      </w:r>
      <w:r w:rsidRPr="005D5C8E">
        <w:rPr>
          <w:sz w:val="20"/>
        </w:rPr>
        <w:t>not</w:t>
      </w:r>
      <w:r w:rsidRPr="005D5C8E">
        <w:rPr>
          <w:spacing w:val="-14"/>
          <w:sz w:val="20"/>
        </w:rPr>
        <w:t xml:space="preserve"> </w:t>
      </w:r>
      <w:r w:rsidRPr="005D5C8E">
        <w:rPr>
          <w:sz w:val="20"/>
        </w:rPr>
        <w:t>otherwise</w:t>
      </w:r>
      <w:r w:rsidRPr="005D5C8E">
        <w:rPr>
          <w:spacing w:val="-13"/>
          <w:sz w:val="20"/>
        </w:rPr>
        <w:t xml:space="preserve"> </w:t>
      </w:r>
      <w:r w:rsidRPr="005D5C8E">
        <w:rPr>
          <w:sz w:val="20"/>
        </w:rPr>
        <w:t>required or refinishing of coated or polished</w:t>
      </w:r>
      <w:r w:rsidRPr="005D5C8E">
        <w:rPr>
          <w:spacing w:val="-17"/>
          <w:sz w:val="20"/>
        </w:rPr>
        <w:t xml:space="preserve"> </w:t>
      </w:r>
      <w:r w:rsidRPr="005D5C8E">
        <w:rPr>
          <w:sz w:val="20"/>
        </w:rPr>
        <w:t>surfaces.</w:t>
      </w:r>
    </w:p>
    <w:p w14:paraId="2316A27D" w14:textId="77777777" w:rsidR="00971720" w:rsidRPr="005D5C8E" w:rsidRDefault="00971720" w:rsidP="00971720">
      <w:pPr>
        <w:pStyle w:val="BodyText"/>
        <w:spacing w:before="8"/>
        <w:rPr>
          <w:sz w:val="20"/>
        </w:rPr>
      </w:pPr>
    </w:p>
    <w:p w14:paraId="36646669" w14:textId="77777777" w:rsidR="00971720" w:rsidRPr="005D5C8E" w:rsidRDefault="00971720" w:rsidP="00971720">
      <w:pPr>
        <w:pStyle w:val="ListParagraph"/>
        <w:widowControl w:val="0"/>
        <w:numPr>
          <w:ilvl w:val="1"/>
          <w:numId w:val="31"/>
        </w:numPr>
        <w:tabs>
          <w:tab w:val="left" w:pos="2172"/>
        </w:tabs>
        <w:autoSpaceDE w:val="0"/>
        <w:autoSpaceDN w:val="0"/>
        <w:spacing w:line="218" w:lineRule="auto"/>
        <w:ind w:right="114" w:hanging="631"/>
        <w:contextualSpacing w:val="0"/>
        <w:jc w:val="both"/>
        <w:rPr>
          <w:sz w:val="20"/>
        </w:rPr>
      </w:pPr>
      <w:r w:rsidRPr="005D5C8E">
        <w:rPr>
          <w:sz w:val="20"/>
        </w:rPr>
        <w:t>Discoloration</w:t>
      </w:r>
      <w:r w:rsidRPr="005D5C8E">
        <w:rPr>
          <w:spacing w:val="-5"/>
          <w:sz w:val="20"/>
        </w:rPr>
        <w:t xml:space="preserve"> </w:t>
      </w:r>
      <w:r w:rsidRPr="005D5C8E">
        <w:rPr>
          <w:sz w:val="20"/>
        </w:rPr>
        <w:t>or</w:t>
      </w:r>
      <w:r w:rsidRPr="005D5C8E">
        <w:rPr>
          <w:spacing w:val="-6"/>
          <w:sz w:val="20"/>
        </w:rPr>
        <w:t xml:space="preserve"> </w:t>
      </w:r>
      <w:r w:rsidRPr="005D5C8E">
        <w:rPr>
          <w:sz w:val="20"/>
        </w:rPr>
        <w:t>soiling</w:t>
      </w:r>
      <w:r w:rsidRPr="005D5C8E">
        <w:rPr>
          <w:spacing w:val="-5"/>
          <w:sz w:val="20"/>
        </w:rPr>
        <w:t xml:space="preserve"> </w:t>
      </w:r>
      <w:r w:rsidRPr="005D5C8E">
        <w:rPr>
          <w:sz w:val="20"/>
        </w:rPr>
        <w:t>over</w:t>
      </w:r>
      <w:r w:rsidRPr="005D5C8E">
        <w:rPr>
          <w:spacing w:val="-4"/>
          <w:sz w:val="20"/>
        </w:rPr>
        <w:t xml:space="preserve"> </w:t>
      </w:r>
      <w:r w:rsidRPr="005D5C8E">
        <w:rPr>
          <w:sz w:val="20"/>
        </w:rPr>
        <w:t>and</w:t>
      </w:r>
      <w:r w:rsidRPr="005D5C8E">
        <w:rPr>
          <w:spacing w:val="-7"/>
          <w:sz w:val="20"/>
        </w:rPr>
        <w:t xml:space="preserve"> </w:t>
      </w:r>
      <w:r w:rsidRPr="005D5C8E">
        <w:rPr>
          <w:sz w:val="20"/>
        </w:rPr>
        <w:t>above</w:t>
      </w:r>
      <w:r w:rsidRPr="005D5C8E">
        <w:rPr>
          <w:spacing w:val="-7"/>
          <w:sz w:val="20"/>
        </w:rPr>
        <w:t xml:space="preserve"> </w:t>
      </w:r>
      <w:r w:rsidRPr="005D5C8E">
        <w:rPr>
          <w:sz w:val="20"/>
        </w:rPr>
        <w:t>normal</w:t>
      </w:r>
      <w:r w:rsidRPr="005D5C8E">
        <w:rPr>
          <w:spacing w:val="-6"/>
          <w:sz w:val="20"/>
        </w:rPr>
        <w:t xml:space="preserve"> </w:t>
      </w:r>
      <w:r w:rsidRPr="005D5C8E">
        <w:rPr>
          <w:sz w:val="20"/>
        </w:rPr>
        <w:t>wear</w:t>
      </w:r>
      <w:r w:rsidRPr="005D5C8E">
        <w:rPr>
          <w:spacing w:val="-4"/>
          <w:sz w:val="20"/>
        </w:rPr>
        <w:t xml:space="preserve"> </w:t>
      </w:r>
      <w:r w:rsidRPr="005D5C8E">
        <w:rPr>
          <w:sz w:val="20"/>
        </w:rPr>
        <w:t>and</w:t>
      </w:r>
      <w:r w:rsidRPr="005D5C8E">
        <w:rPr>
          <w:spacing w:val="-7"/>
          <w:sz w:val="20"/>
        </w:rPr>
        <w:t xml:space="preserve"> </w:t>
      </w:r>
      <w:r w:rsidRPr="005D5C8E">
        <w:rPr>
          <w:sz w:val="20"/>
        </w:rPr>
        <w:t>tear</w:t>
      </w:r>
      <w:r w:rsidRPr="005D5C8E">
        <w:rPr>
          <w:spacing w:val="-6"/>
          <w:sz w:val="20"/>
        </w:rPr>
        <w:t xml:space="preserve"> </w:t>
      </w:r>
      <w:r w:rsidRPr="005D5C8E">
        <w:rPr>
          <w:sz w:val="20"/>
        </w:rPr>
        <w:t>resulting</w:t>
      </w:r>
      <w:r w:rsidRPr="005D5C8E">
        <w:rPr>
          <w:spacing w:val="-7"/>
          <w:sz w:val="20"/>
        </w:rPr>
        <w:t xml:space="preserve"> </w:t>
      </w:r>
      <w:r w:rsidRPr="005D5C8E">
        <w:rPr>
          <w:sz w:val="20"/>
        </w:rPr>
        <w:t>from</w:t>
      </w:r>
      <w:r w:rsidRPr="005D5C8E">
        <w:rPr>
          <w:spacing w:val="-6"/>
          <w:sz w:val="20"/>
        </w:rPr>
        <w:t xml:space="preserve"> </w:t>
      </w:r>
      <w:r w:rsidRPr="005D5C8E">
        <w:rPr>
          <w:sz w:val="20"/>
        </w:rPr>
        <w:t>the</w:t>
      </w:r>
      <w:r w:rsidRPr="005D5C8E">
        <w:rPr>
          <w:spacing w:val="-7"/>
          <w:sz w:val="20"/>
        </w:rPr>
        <w:t xml:space="preserve"> </w:t>
      </w:r>
      <w:r w:rsidRPr="005D5C8E">
        <w:rPr>
          <w:sz w:val="20"/>
        </w:rPr>
        <w:t>tracking</w:t>
      </w:r>
      <w:r w:rsidRPr="005D5C8E">
        <w:rPr>
          <w:spacing w:val="-5"/>
          <w:sz w:val="20"/>
        </w:rPr>
        <w:t xml:space="preserve"> </w:t>
      </w:r>
      <w:r w:rsidRPr="005D5C8E">
        <w:rPr>
          <w:sz w:val="20"/>
        </w:rPr>
        <w:t>of deposited material onto carpets or other types of finished floor covering which necessitate cleaning not otherwise</w:t>
      </w:r>
      <w:r w:rsidRPr="005D5C8E">
        <w:rPr>
          <w:spacing w:val="-18"/>
          <w:sz w:val="20"/>
        </w:rPr>
        <w:t xml:space="preserve"> </w:t>
      </w:r>
      <w:r w:rsidRPr="005D5C8E">
        <w:rPr>
          <w:sz w:val="20"/>
        </w:rPr>
        <w:t>required.</w:t>
      </w:r>
    </w:p>
    <w:p w14:paraId="44B98B2F" w14:textId="77777777" w:rsidR="00971720" w:rsidRPr="005D5C8E" w:rsidRDefault="00971720" w:rsidP="00971720">
      <w:pPr>
        <w:pStyle w:val="ListParagraph"/>
        <w:widowControl w:val="0"/>
        <w:numPr>
          <w:ilvl w:val="1"/>
          <w:numId w:val="31"/>
        </w:numPr>
        <w:tabs>
          <w:tab w:val="left" w:pos="2171"/>
          <w:tab w:val="left" w:pos="2172"/>
        </w:tabs>
        <w:autoSpaceDE w:val="0"/>
        <w:autoSpaceDN w:val="0"/>
        <w:spacing w:before="211"/>
        <w:ind w:hanging="631"/>
        <w:contextualSpacing w:val="0"/>
        <w:rPr>
          <w:sz w:val="20"/>
        </w:rPr>
      </w:pPr>
      <w:r w:rsidRPr="005D5C8E">
        <w:rPr>
          <w:sz w:val="20"/>
        </w:rPr>
        <w:t>Impaction of paint droplets or other coating materials onto</w:t>
      </w:r>
      <w:r w:rsidRPr="005D5C8E">
        <w:rPr>
          <w:spacing w:val="-27"/>
          <w:sz w:val="20"/>
        </w:rPr>
        <w:t xml:space="preserve"> </w:t>
      </w:r>
      <w:r w:rsidRPr="005D5C8E">
        <w:rPr>
          <w:sz w:val="20"/>
        </w:rPr>
        <w:t>surfaces.</w:t>
      </w:r>
    </w:p>
    <w:p w14:paraId="1D1D5707" w14:textId="77777777" w:rsidR="00971720" w:rsidRPr="005D5C8E" w:rsidRDefault="00971720" w:rsidP="00971720">
      <w:pPr>
        <w:pStyle w:val="ListParagraph"/>
        <w:widowControl w:val="0"/>
        <w:numPr>
          <w:ilvl w:val="0"/>
          <w:numId w:val="31"/>
        </w:numPr>
        <w:tabs>
          <w:tab w:val="left" w:pos="1541"/>
        </w:tabs>
        <w:autoSpaceDE w:val="0"/>
        <w:autoSpaceDN w:val="0"/>
        <w:spacing w:before="204"/>
        <w:ind w:hanging="720"/>
        <w:contextualSpacing w:val="0"/>
        <w:jc w:val="both"/>
        <w:rPr>
          <w:sz w:val="20"/>
        </w:rPr>
      </w:pPr>
      <w:r w:rsidRPr="005D5C8E">
        <w:rPr>
          <w:sz w:val="20"/>
        </w:rPr>
        <w:t>Air Pollution Nuisance</w:t>
      </w:r>
      <w:r w:rsidRPr="005D5C8E">
        <w:rPr>
          <w:spacing w:val="-17"/>
          <w:sz w:val="20"/>
        </w:rPr>
        <w:t xml:space="preserve"> </w:t>
      </w:r>
      <w:r w:rsidRPr="005D5C8E">
        <w:rPr>
          <w:sz w:val="20"/>
        </w:rPr>
        <w:t>Prohibited</w:t>
      </w:r>
    </w:p>
    <w:p w14:paraId="09A06FED" w14:textId="77777777" w:rsidR="00971720" w:rsidRPr="005D5C8E" w:rsidRDefault="00971720" w:rsidP="00971720">
      <w:pPr>
        <w:pStyle w:val="BodyText"/>
        <w:spacing w:before="7"/>
        <w:rPr>
          <w:sz w:val="20"/>
        </w:rPr>
      </w:pPr>
    </w:p>
    <w:p w14:paraId="6AF29C67" w14:textId="77777777" w:rsidR="00971720" w:rsidRPr="005D5C8E" w:rsidRDefault="00971720" w:rsidP="00971720">
      <w:pPr>
        <w:pStyle w:val="BodyText"/>
        <w:spacing w:line="218" w:lineRule="auto"/>
        <w:ind w:left="820" w:right="116"/>
        <w:rPr>
          <w:sz w:val="20"/>
        </w:rPr>
      </w:pPr>
      <w:r w:rsidRPr="005D5C8E">
        <w:rPr>
          <w:sz w:val="20"/>
        </w:rPr>
        <w:t>No person who owns or operates a source which emits air contaminants as defined in Board Rule 2.1303B</w:t>
      </w:r>
      <w:r w:rsidRPr="005D5C8E">
        <w:rPr>
          <w:spacing w:val="-14"/>
          <w:sz w:val="20"/>
        </w:rPr>
        <w:t xml:space="preserve"> </w:t>
      </w:r>
      <w:r w:rsidRPr="005D5C8E">
        <w:rPr>
          <w:sz w:val="20"/>
        </w:rPr>
        <w:t>shall</w:t>
      </w:r>
      <w:r w:rsidRPr="005D5C8E">
        <w:rPr>
          <w:spacing w:val="-14"/>
          <w:sz w:val="20"/>
        </w:rPr>
        <w:t xml:space="preserve"> </w:t>
      </w:r>
      <w:r w:rsidRPr="005D5C8E">
        <w:rPr>
          <w:sz w:val="20"/>
        </w:rPr>
        <w:t>cause,</w:t>
      </w:r>
      <w:r w:rsidRPr="005D5C8E">
        <w:rPr>
          <w:spacing w:val="-15"/>
          <w:sz w:val="20"/>
        </w:rPr>
        <w:t xml:space="preserve"> </w:t>
      </w:r>
      <w:r w:rsidRPr="005D5C8E">
        <w:rPr>
          <w:sz w:val="20"/>
        </w:rPr>
        <w:t>suffer,</w:t>
      </w:r>
      <w:r w:rsidRPr="005D5C8E">
        <w:rPr>
          <w:spacing w:val="-13"/>
          <w:sz w:val="20"/>
        </w:rPr>
        <w:t xml:space="preserve"> </w:t>
      </w:r>
      <w:r w:rsidRPr="005D5C8E">
        <w:rPr>
          <w:sz w:val="20"/>
        </w:rPr>
        <w:t>allow</w:t>
      </w:r>
      <w:r w:rsidRPr="005D5C8E">
        <w:rPr>
          <w:spacing w:val="-14"/>
          <w:sz w:val="20"/>
        </w:rPr>
        <w:t xml:space="preserve"> </w:t>
      </w:r>
      <w:r w:rsidRPr="005D5C8E">
        <w:rPr>
          <w:sz w:val="20"/>
        </w:rPr>
        <w:t>or</w:t>
      </w:r>
      <w:r w:rsidRPr="005D5C8E">
        <w:rPr>
          <w:spacing w:val="-13"/>
          <w:sz w:val="20"/>
        </w:rPr>
        <w:t xml:space="preserve"> </w:t>
      </w:r>
      <w:r w:rsidRPr="005D5C8E">
        <w:rPr>
          <w:sz w:val="20"/>
        </w:rPr>
        <w:t>permit</w:t>
      </w:r>
      <w:r w:rsidRPr="005D5C8E">
        <w:rPr>
          <w:spacing w:val="-13"/>
          <w:sz w:val="20"/>
        </w:rPr>
        <w:t xml:space="preserve"> </w:t>
      </w:r>
      <w:r w:rsidRPr="005D5C8E">
        <w:rPr>
          <w:sz w:val="20"/>
        </w:rPr>
        <w:t>the</w:t>
      </w:r>
      <w:r w:rsidRPr="005D5C8E">
        <w:rPr>
          <w:spacing w:val="-16"/>
          <w:sz w:val="20"/>
        </w:rPr>
        <w:t xml:space="preserve"> </w:t>
      </w:r>
      <w:r w:rsidRPr="005D5C8E">
        <w:rPr>
          <w:sz w:val="20"/>
        </w:rPr>
        <w:t>emission</w:t>
      </w:r>
      <w:r w:rsidRPr="005D5C8E">
        <w:rPr>
          <w:spacing w:val="-14"/>
          <w:sz w:val="20"/>
        </w:rPr>
        <w:t xml:space="preserve"> </w:t>
      </w:r>
      <w:r w:rsidRPr="005D5C8E">
        <w:rPr>
          <w:sz w:val="20"/>
        </w:rPr>
        <w:t>or</w:t>
      </w:r>
      <w:r w:rsidRPr="005D5C8E">
        <w:rPr>
          <w:spacing w:val="-13"/>
          <w:sz w:val="20"/>
        </w:rPr>
        <w:t xml:space="preserve"> </w:t>
      </w:r>
      <w:r w:rsidRPr="005D5C8E">
        <w:rPr>
          <w:sz w:val="20"/>
        </w:rPr>
        <w:t>escape</w:t>
      </w:r>
      <w:r w:rsidRPr="005D5C8E">
        <w:rPr>
          <w:spacing w:val="-14"/>
          <w:sz w:val="20"/>
        </w:rPr>
        <w:t xml:space="preserve"> </w:t>
      </w:r>
      <w:r w:rsidRPr="005D5C8E">
        <w:rPr>
          <w:sz w:val="20"/>
        </w:rPr>
        <w:t>into</w:t>
      </w:r>
      <w:r w:rsidRPr="005D5C8E">
        <w:rPr>
          <w:spacing w:val="-16"/>
          <w:sz w:val="20"/>
        </w:rPr>
        <w:t xml:space="preserve"> </w:t>
      </w:r>
      <w:r w:rsidRPr="005D5C8E">
        <w:rPr>
          <w:sz w:val="20"/>
        </w:rPr>
        <w:t>the</w:t>
      </w:r>
      <w:r w:rsidRPr="005D5C8E">
        <w:rPr>
          <w:spacing w:val="-16"/>
          <w:sz w:val="20"/>
        </w:rPr>
        <w:t xml:space="preserve"> </w:t>
      </w:r>
      <w:r w:rsidRPr="005D5C8E">
        <w:rPr>
          <w:sz w:val="20"/>
        </w:rPr>
        <w:t>atmosphere</w:t>
      </w:r>
      <w:r w:rsidRPr="005D5C8E">
        <w:rPr>
          <w:spacing w:val="-14"/>
          <w:sz w:val="20"/>
        </w:rPr>
        <w:t xml:space="preserve"> </w:t>
      </w:r>
      <w:r w:rsidRPr="005D5C8E">
        <w:rPr>
          <w:sz w:val="20"/>
        </w:rPr>
        <w:t>of</w:t>
      </w:r>
      <w:r w:rsidRPr="005D5C8E">
        <w:rPr>
          <w:spacing w:val="-13"/>
          <w:sz w:val="20"/>
        </w:rPr>
        <w:t xml:space="preserve"> </w:t>
      </w:r>
      <w:r w:rsidRPr="005D5C8E">
        <w:rPr>
          <w:sz w:val="20"/>
        </w:rPr>
        <w:t>an</w:t>
      </w:r>
      <w:r w:rsidRPr="005D5C8E">
        <w:rPr>
          <w:spacing w:val="-14"/>
          <w:sz w:val="20"/>
        </w:rPr>
        <w:t xml:space="preserve"> </w:t>
      </w:r>
      <w:r w:rsidRPr="005D5C8E">
        <w:rPr>
          <w:sz w:val="20"/>
        </w:rPr>
        <w:t>air</w:t>
      </w:r>
      <w:r w:rsidRPr="005D5C8E">
        <w:rPr>
          <w:spacing w:val="-15"/>
          <w:sz w:val="20"/>
        </w:rPr>
        <w:t xml:space="preserve"> </w:t>
      </w:r>
      <w:r w:rsidRPr="005D5C8E">
        <w:rPr>
          <w:sz w:val="20"/>
        </w:rPr>
        <w:t>pollution nuisance, as defined in Board Rule 2.1303B: and nothing in this rule shall, in any manner be construed as</w:t>
      </w:r>
      <w:r w:rsidRPr="005D5C8E">
        <w:rPr>
          <w:spacing w:val="-2"/>
          <w:sz w:val="20"/>
        </w:rPr>
        <w:t xml:space="preserve"> </w:t>
      </w:r>
      <w:r w:rsidRPr="005D5C8E">
        <w:rPr>
          <w:sz w:val="20"/>
        </w:rPr>
        <w:t>authorizing</w:t>
      </w:r>
      <w:r w:rsidRPr="005D5C8E">
        <w:rPr>
          <w:spacing w:val="-3"/>
          <w:sz w:val="20"/>
        </w:rPr>
        <w:t xml:space="preserve"> </w:t>
      </w:r>
      <w:r w:rsidRPr="005D5C8E">
        <w:rPr>
          <w:sz w:val="20"/>
        </w:rPr>
        <w:t>or</w:t>
      </w:r>
      <w:r w:rsidRPr="005D5C8E">
        <w:rPr>
          <w:spacing w:val="-4"/>
          <w:sz w:val="20"/>
        </w:rPr>
        <w:t xml:space="preserve"> </w:t>
      </w:r>
      <w:r w:rsidRPr="005D5C8E">
        <w:rPr>
          <w:sz w:val="20"/>
        </w:rPr>
        <w:t>legalizing</w:t>
      </w:r>
      <w:r w:rsidRPr="005D5C8E">
        <w:rPr>
          <w:spacing w:val="-3"/>
          <w:sz w:val="20"/>
        </w:rPr>
        <w:t xml:space="preserve"> </w:t>
      </w:r>
      <w:r w:rsidRPr="005D5C8E">
        <w:rPr>
          <w:sz w:val="20"/>
        </w:rPr>
        <w:t>the</w:t>
      </w:r>
      <w:r w:rsidRPr="005D5C8E">
        <w:rPr>
          <w:spacing w:val="-5"/>
          <w:sz w:val="20"/>
        </w:rPr>
        <w:t xml:space="preserve"> </w:t>
      </w:r>
      <w:r w:rsidRPr="005D5C8E">
        <w:rPr>
          <w:sz w:val="20"/>
        </w:rPr>
        <w:t>creation</w:t>
      </w:r>
      <w:r w:rsidRPr="005D5C8E">
        <w:rPr>
          <w:spacing w:val="-5"/>
          <w:sz w:val="20"/>
        </w:rPr>
        <w:t xml:space="preserve"> </w:t>
      </w:r>
      <w:r w:rsidRPr="005D5C8E">
        <w:rPr>
          <w:sz w:val="20"/>
        </w:rPr>
        <w:t>or</w:t>
      </w:r>
      <w:r w:rsidRPr="005D5C8E">
        <w:rPr>
          <w:spacing w:val="-6"/>
          <w:sz w:val="20"/>
        </w:rPr>
        <w:t xml:space="preserve"> </w:t>
      </w:r>
      <w:r w:rsidRPr="005D5C8E">
        <w:rPr>
          <w:sz w:val="20"/>
        </w:rPr>
        <w:t>maintenance</w:t>
      </w:r>
      <w:r w:rsidRPr="005D5C8E">
        <w:rPr>
          <w:spacing w:val="-3"/>
          <w:sz w:val="20"/>
        </w:rPr>
        <w:t xml:space="preserve"> </w:t>
      </w:r>
      <w:r w:rsidRPr="005D5C8E">
        <w:rPr>
          <w:sz w:val="20"/>
        </w:rPr>
        <w:t>of</w:t>
      </w:r>
      <w:r w:rsidRPr="005D5C8E">
        <w:rPr>
          <w:spacing w:val="-1"/>
          <w:sz w:val="20"/>
        </w:rPr>
        <w:t xml:space="preserve"> </w:t>
      </w:r>
      <w:r w:rsidRPr="005D5C8E">
        <w:rPr>
          <w:sz w:val="20"/>
        </w:rPr>
        <w:t>an</w:t>
      </w:r>
      <w:r w:rsidRPr="005D5C8E">
        <w:rPr>
          <w:spacing w:val="-5"/>
          <w:sz w:val="20"/>
        </w:rPr>
        <w:t xml:space="preserve"> </w:t>
      </w:r>
      <w:r w:rsidRPr="005D5C8E">
        <w:rPr>
          <w:sz w:val="20"/>
        </w:rPr>
        <w:t>air</w:t>
      </w:r>
      <w:r w:rsidRPr="005D5C8E">
        <w:rPr>
          <w:spacing w:val="-4"/>
          <w:sz w:val="20"/>
        </w:rPr>
        <w:t xml:space="preserve"> </w:t>
      </w:r>
      <w:r w:rsidRPr="005D5C8E">
        <w:rPr>
          <w:sz w:val="20"/>
        </w:rPr>
        <w:t>pollution</w:t>
      </w:r>
      <w:r w:rsidRPr="005D5C8E">
        <w:rPr>
          <w:spacing w:val="-5"/>
          <w:sz w:val="20"/>
        </w:rPr>
        <w:t xml:space="preserve"> </w:t>
      </w:r>
      <w:r w:rsidRPr="005D5C8E">
        <w:rPr>
          <w:sz w:val="20"/>
        </w:rPr>
        <w:t>nuisance,</w:t>
      </w:r>
      <w:r w:rsidRPr="005D5C8E">
        <w:rPr>
          <w:spacing w:val="-1"/>
          <w:sz w:val="20"/>
        </w:rPr>
        <w:t xml:space="preserve"> </w:t>
      </w:r>
      <w:r w:rsidRPr="005D5C8E">
        <w:rPr>
          <w:sz w:val="20"/>
        </w:rPr>
        <w:t>as</w:t>
      </w:r>
      <w:r w:rsidRPr="005D5C8E">
        <w:rPr>
          <w:spacing w:val="-2"/>
          <w:sz w:val="20"/>
        </w:rPr>
        <w:t xml:space="preserve"> </w:t>
      </w:r>
      <w:r w:rsidRPr="005D5C8E">
        <w:rPr>
          <w:sz w:val="20"/>
        </w:rPr>
        <w:t>defined</w:t>
      </w:r>
      <w:r w:rsidRPr="005D5C8E">
        <w:rPr>
          <w:spacing w:val="-3"/>
          <w:sz w:val="20"/>
        </w:rPr>
        <w:t xml:space="preserve"> </w:t>
      </w:r>
      <w:r w:rsidRPr="005D5C8E">
        <w:rPr>
          <w:sz w:val="20"/>
        </w:rPr>
        <w:t>in</w:t>
      </w:r>
      <w:r w:rsidRPr="005D5C8E">
        <w:rPr>
          <w:spacing w:val="-5"/>
          <w:sz w:val="20"/>
        </w:rPr>
        <w:t xml:space="preserve"> </w:t>
      </w:r>
      <w:r w:rsidRPr="005D5C8E">
        <w:rPr>
          <w:sz w:val="20"/>
        </w:rPr>
        <w:t>Board Rule</w:t>
      </w:r>
      <w:r w:rsidRPr="005D5C8E">
        <w:rPr>
          <w:spacing w:val="-6"/>
          <w:sz w:val="20"/>
        </w:rPr>
        <w:t xml:space="preserve"> </w:t>
      </w:r>
      <w:r w:rsidRPr="005D5C8E">
        <w:rPr>
          <w:sz w:val="20"/>
        </w:rPr>
        <w:t>2.1303B.</w:t>
      </w:r>
    </w:p>
    <w:p w14:paraId="78671C4B" w14:textId="77777777" w:rsidR="00971720" w:rsidRPr="005D5C8E" w:rsidRDefault="00971720" w:rsidP="00971720">
      <w:pPr>
        <w:pStyle w:val="BodyText"/>
        <w:spacing w:before="11"/>
        <w:rPr>
          <w:sz w:val="20"/>
        </w:rPr>
      </w:pPr>
    </w:p>
    <w:p w14:paraId="26B55346" w14:textId="77777777" w:rsidR="00971720" w:rsidRPr="005D5C8E" w:rsidRDefault="00971720" w:rsidP="00971720">
      <w:pPr>
        <w:pStyle w:val="ListParagraph"/>
        <w:widowControl w:val="0"/>
        <w:numPr>
          <w:ilvl w:val="0"/>
          <w:numId w:val="31"/>
        </w:numPr>
        <w:tabs>
          <w:tab w:val="left" w:pos="1541"/>
        </w:tabs>
        <w:autoSpaceDE w:val="0"/>
        <w:autoSpaceDN w:val="0"/>
        <w:ind w:hanging="720"/>
        <w:contextualSpacing w:val="0"/>
        <w:jc w:val="both"/>
        <w:rPr>
          <w:sz w:val="20"/>
        </w:rPr>
      </w:pPr>
      <w:r w:rsidRPr="005D5C8E">
        <w:rPr>
          <w:sz w:val="20"/>
        </w:rPr>
        <w:t>Civil Penalties and Injunctive</w:t>
      </w:r>
      <w:r w:rsidRPr="005D5C8E">
        <w:rPr>
          <w:spacing w:val="-19"/>
          <w:sz w:val="20"/>
        </w:rPr>
        <w:t xml:space="preserve"> </w:t>
      </w:r>
      <w:r w:rsidRPr="005D5C8E">
        <w:rPr>
          <w:sz w:val="20"/>
        </w:rPr>
        <w:t>Relief</w:t>
      </w:r>
    </w:p>
    <w:p w14:paraId="154858CF" w14:textId="77777777" w:rsidR="00971720" w:rsidRPr="005D5C8E" w:rsidRDefault="00971720" w:rsidP="00971720">
      <w:pPr>
        <w:pStyle w:val="BodyText"/>
        <w:rPr>
          <w:sz w:val="20"/>
        </w:rPr>
      </w:pPr>
    </w:p>
    <w:p w14:paraId="1383AF67" w14:textId="77777777" w:rsidR="00971720" w:rsidRPr="005D5C8E" w:rsidRDefault="00971720" w:rsidP="00971720">
      <w:pPr>
        <w:pStyle w:val="BodyText"/>
        <w:ind w:left="820" w:right="115"/>
        <w:rPr>
          <w:sz w:val="20"/>
        </w:rPr>
      </w:pPr>
      <w:r w:rsidRPr="005D5C8E">
        <w:rPr>
          <w:sz w:val="20"/>
        </w:rPr>
        <w:lastRenderedPageBreak/>
        <w:t>Persons who cause an air pollution nuisance, as defined in Board Rule 2.1303B shall be subject to civil penalties</w:t>
      </w:r>
      <w:r w:rsidRPr="005D5C8E">
        <w:rPr>
          <w:spacing w:val="-14"/>
          <w:sz w:val="20"/>
        </w:rPr>
        <w:t xml:space="preserve"> </w:t>
      </w:r>
      <w:r w:rsidRPr="005D5C8E">
        <w:rPr>
          <w:sz w:val="20"/>
        </w:rPr>
        <w:t>specified</w:t>
      </w:r>
      <w:r w:rsidRPr="005D5C8E">
        <w:rPr>
          <w:spacing w:val="-17"/>
          <w:sz w:val="20"/>
        </w:rPr>
        <w:t xml:space="preserve"> </w:t>
      </w:r>
      <w:r w:rsidRPr="005D5C8E">
        <w:rPr>
          <w:sz w:val="20"/>
        </w:rPr>
        <w:t>in</w:t>
      </w:r>
      <w:r w:rsidRPr="005D5C8E">
        <w:rPr>
          <w:spacing w:val="-17"/>
          <w:sz w:val="20"/>
        </w:rPr>
        <w:t xml:space="preserve"> </w:t>
      </w:r>
      <w:r w:rsidRPr="005D5C8E">
        <w:rPr>
          <w:sz w:val="20"/>
        </w:rPr>
        <w:t>Section</w:t>
      </w:r>
      <w:r w:rsidRPr="005D5C8E">
        <w:rPr>
          <w:spacing w:val="-15"/>
          <w:sz w:val="20"/>
        </w:rPr>
        <w:t xml:space="preserve"> </w:t>
      </w:r>
      <w:r w:rsidRPr="005D5C8E">
        <w:rPr>
          <w:sz w:val="20"/>
        </w:rPr>
        <w:t>362.110,</w:t>
      </w:r>
      <w:r w:rsidRPr="005D5C8E">
        <w:rPr>
          <w:spacing w:val="-18"/>
          <w:sz w:val="20"/>
        </w:rPr>
        <w:t xml:space="preserve"> </w:t>
      </w:r>
      <w:r w:rsidRPr="005D5C8E">
        <w:rPr>
          <w:sz w:val="20"/>
        </w:rPr>
        <w:t>Ordinance</w:t>
      </w:r>
      <w:r w:rsidRPr="005D5C8E">
        <w:rPr>
          <w:spacing w:val="-19"/>
          <w:sz w:val="20"/>
        </w:rPr>
        <w:t xml:space="preserve"> </w:t>
      </w:r>
      <w:r w:rsidRPr="005D5C8E">
        <w:rPr>
          <w:sz w:val="20"/>
        </w:rPr>
        <w:t>Code,</w:t>
      </w:r>
      <w:r w:rsidRPr="005D5C8E">
        <w:rPr>
          <w:spacing w:val="-14"/>
          <w:sz w:val="20"/>
        </w:rPr>
        <w:t xml:space="preserve"> </w:t>
      </w:r>
      <w:r w:rsidRPr="005D5C8E">
        <w:rPr>
          <w:sz w:val="20"/>
        </w:rPr>
        <w:t>as</w:t>
      </w:r>
      <w:r w:rsidRPr="005D5C8E">
        <w:rPr>
          <w:spacing w:val="-17"/>
          <w:sz w:val="20"/>
        </w:rPr>
        <w:t xml:space="preserve"> </w:t>
      </w:r>
      <w:r w:rsidRPr="005D5C8E">
        <w:rPr>
          <w:sz w:val="20"/>
        </w:rPr>
        <w:t>well</w:t>
      </w:r>
      <w:r w:rsidRPr="005D5C8E">
        <w:rPr>
          <w:spacing w:val="-15"/>
          <w:sz w:val="20"/>
        </w:rPr>
        <w:t xml:space="preserve"> </w:t>
      </w:r>
      <w:r w:rsidRPr="005D5C8E">
        <w:rPr>
          <w:sz w:val="20"/>
        </w:rPr>
        <w:t>as</w:t>
      </w:r>
      <w:r w:rsidRPr="005D5C8E">
        <w:rPr>
          <w:spacing w:val="-17"/>
          <w:sz w:val="20"/>
        </w:rPr>
        <w:t xml:space="preserve"> </w:t>
      </w:r>
      <w:r w:rsidRPr="005D5C8E">
        <w:rPr>
          <w:sz w:val="20"/>
        </w:rPr>
        <w:t>injunctive</w:t>
      </w:r>
      <w:r w:rsidRPr="005D5C8E">
        <w:rPr>
          <w:spacing w:val="-15"/>
          <w:sz w:val="20"/>
        </w:rPr>
        <w:t xml:space="preserve"> </w:t>
      </w:r>
      <w:r w:rsidRPr="005D5C8E">
        <w:rPr>
          <w:sz w:val="20"/>
        </w:rPr>
        <w:t>relief</w:t>
      </w:r>
      <w:r w:rsidRPr="005D5C8E">
        <w:rPr>
          <w:spacing w:val="-16"/>
          <w:sz w:val="20"/>
        </w:rPr>
        <w:t xml:space="preserve"> </w:t>
      </w:r>
      <w:r w:rsidRPr="005D5C8E">
        <w:rPr>
          <w:sz w:val="20"/>
        </w:rPr>
        <w:t>as</w:t>
      </w:r>
      <w:r w:rsidRPr="005D5C8E">
        <w:rPr>
          <w:spacing w:val="-17"/>
          <w:sz w:val="20"/>
        </w:rPr>
        <w:t xml:space="preserve"> </w:t>
      </w:r>
      <w:r w:rsidRPr="005D5C8E">
        <w:rPr>
          <w:sz w:val="20"/>
        </w:rPr>
        <w:t>specified</w:t>
      </w:r>
      <w:r w:rsidRPr="005D5C8E">
        <w:rPr>
          <w:spacing w:val="-15"/>
          <w:sz w:val="20"/>
        </w:rPr>
        <w:t xml:space="preserve"> </w:t>
      </w:r>
      <w:r w:rsidRPr="005D5C8E">
        <w:rPr>
          <w:sz w:val="20"/>
        </w:rPr>
        <w:t>in</w:t>
      </w:r>
      <w:r w:rsidRPr="005D5C8E">
        <w:rPr>
          <w:spacing w:val="-17"/>
          <w:sz w:val="20"/>
        </w:rPr>
        <w:t xml:space="preserve"> </w:t>
      </w:r>
      <w:r w:rsidRPr="005D5C8E">
        <w:rPr>
          <w:sz w:val="20"/>
        </w:rPr>
        <w:t>Section 360.407, Ordinance</w:t>
      </w:r>
      <w:r w:rsidRPr="005D5C8E">
        <w:rPr>
          <w:spacing w:val="-12"/>
          <w:sz w:val="20"/>
        </w:rPr>
        <w:t xml:space="preserve"> </w:t>
      </w:r>
      <w:r w:rsidRPr="005D5C8E">
        <w:rPr>
          <w:sz w:val="20"/>
        </w:rPr>
        <w:t>Code.</w:t>
      </w:r>
    </w:p>
    <w:p w14:paraId="3DECD0B8" w14:textId="77777777" w:rsidR="00971720" w:rsidRPr="005D5C8E" w:rsidRDefault="00971720" w:rsidP="00971720">
      <w:pPr>
        <w:pStyle w:val="BodyText"/>
        <w:rPr>
          <w:sz w:val="20"/>
        </w:rPr>
      </w:pPr>
    </w:p>
    <w:p w14:paraId="410FF591" w14:textId="77777777" w:rsidR="00971720" w:rsidRPr="005D5C8E" w:rsidRDefault="00971720" w:rsidP="00971720">
      <w:pPr>
        <w:pStyle w:val="ListParagraph"/>
        <w:widowControl w:val="0"/>
        <w:numPr>
          <w:ilvl w:val="0"/>
          <w:numId w:val="31"/>
        </w:numPr>
        <w:tabs>
          <w:tab w:val="left" w:pos="1541"/>
        </w:tabs>
        <w:autoSpaceDE w:val="0"/>
        <w:autoSpaceDN w:val="0"/>
        <w:ind w:hanging="720"/>
        <w:contextualSpacing w:val="0"/>
        <w:jc w:val="both"/>
        <w:rPr>
          <w:sz w:val="20"/>
        </w:rPr>
      </w:pPr>
      <w:r w:rsidRPr="005D5C8E">
        <w:rPr>
          <w:sz w:val="20"/>
        </w:rPr>
        <w:t>Source Notification</w:t>
      </w:r>
      <w:r w:rsidRPr="005D5C8E">
        <w:rPr>
          <w:spacing w:val="-15"/>
          <w:sz w:val="20"/>
        </w:rPr>
        <w:t xml:space="preserve"> </w:t>
      </w:r>
      <w:r w:rsidRPr="005D5C8E">
        <w:rPr>
          <w:sz w:val="20"/>
        </w:rPr>
        <w:t>Procedures</w:t>
      </w:r>
    </w:p>
    <w:p w14:paraId="1C4C8389" w14:textId="77777777" w:rsidR="00971720" w:rsidRPr="005D5C8E" w:rsidRDefault="00971720" w:rsidP="00971720">
      <w:pPr>
        <w:pStyle w:val="BodyText"/>
        <w:spacing w:before="9"/>
        <w:rPr>
          <w:sz w:val="20"/>
        </w:rPr>
      </w:pPr>
    </w:p>
    <w:p w14:paraId="3E5ED9AA" w14:textId="77777777" w:rsidR="00971720" w:rsidRPr="005D5C8E" w:rsidRDefault="00971720" w:rsidP="00971720">
      <w:pPr>
        <w:pStyle w:val="BodyText"/>
        <w:ind w:left="820" w:right="117"/>
        <w:rPr>
          <w:sz w:val="20"/>
        </w:rPr>
      </w:pPr>
      <w:r w:rsidRPr="005D5C8E">
        <w:rPr>
          <w:sz w:val="20"/>
        </w:rPr>
        <w:t>The</w:t>
      </w:r>
      <w:r w:rsidRPr="005D5C8E">
        <w:rPr>
          <w:spacing w:val="-7"/>
          <w:sz w:val="20"/>
        </w:rPr>
        <w:t xml:space="preserve"> </w:t>
      </w:r>
      <w:r w:rsidRPr="005D5C8E">
        <w:rPr>
          <w:sz w:val="20"/>
        </w:rPr>
        <w:t>Department</w:t>
      </w:r>
      <w:r w:rsidRPr="005D5C8E">
        <w:rPr>
          <w:spacing w:val="-5"/>
          <w:sz w:val="20"/>
        </w:rPr>
        <w:t xml:space="preserve"> </w:t>
      </w:r>
      <w:r w:rsidRPr="005D5C8E">
        <w:rPr>
          <w:sz w:val="20"/>
        </w:rPr>
        <w:t>shall</w:t>
      </w:r>
      <w:r w:rsidRPr="005D5C8E">
        <w:rPr>
          <w:spacing w:val="-7"/>
          <w:sz w:val="20"/>
        </w:rPr>
        <w:t xml:space="preserve"> </w:t>
      </w:r>
      <w:r w:rsidRPr="005D5C8E">
        <w:rPr>
          <w:sz w:val="20"/>
        </w:rPr>
        <w:t>make</w:t>
      </w:r>
      <w:r w:rsidRPr="005D5C8E">
        <w:rPr>
          <w:spacing w:val="-6"/>
          <w:sz w:val="20"/>
        </w:rPr>
        <w:t xml:space="preserve"> </w:t>
      </w:r>
      <w:r w:rsidRPr="005D5C8E">
        <w:rPr>
          <w:sz w:val="20"/>
        </w:rPr>
        <w:t>all</w:t>
      </w:r>
      <w:r w:rsidRPr="005D5C8E">
        <w:rPr>
          <w:spacing w:val="-7"/>
          <w:sz w:val="20"/>
        </w:rPr>
        <w:t xml:space="preserve"> </w:t>
      </w:r>
      <w:r w:rsidRPr="005D5C8E">
        <w:rPr>
          <w:sz w:val="20"/>
        </w:rPr>
        <w:t>reasonable</w:t>
      </w:r>
      <w:r w:rsidRPr="005D5C8E">
        <w:rPr>
          <w:spacing w:val="-6"/>
          <w:sz w:val="20"/>
        </w:rPr>
        <w:t xml:space="preserve"> </w:t>
      </w:r>
      <w:r w:rsidRPr="005D5C8E">
        <w:rPr>
          <w:sz w:val="20"/>
        </w:rPr>
        <w:t>attempts</w:t>
      </w:r>
      <w:r w:rsidRPr="005D5C8E">
        <w:rPr>
          <w:spacing w:val="-6"/>
          <w:sz w:val="20"/>
        </w:rPr>
        <w:t xml:space="preserve"> </w:t>
      </w:r>
      <w:r w:rsidRPr="005D5C8E">
        <w:rPr>
          <w:sz w:val="20"/>
        </w:rPr>
        <w:t>to</w:t>
      </w:r>
      <w:r w:rsidRPr="005D5C8E">
        <w:rPr>
          <w:spacing w:val="-6"/>
          <w:sz w:val="20"/>
        </w:rPr>
        <w:t xml:space="preserve"> </w:t>
      </w:r>
      <w:r w:rsidRPr="005D5C8E">
        <w:rPr>
          <w:sz w:val="20"/>
        </w:rPr>
        <w:t>notify</w:t>
      </w:r>
      <w:r w:rsidRPr="005D5C8E">
        <w:rPr>
          <w:spacing w:val="-8"/>
          <w:sz w:val="20"/>
        </w:rPr>
        <w:t xml:space="preserve"> </w:t>
      </w:r>
      <w:r w:rsidRPr="005D5C8E">
        <w:rPr>
          <w:sz w:val="20"/>
        </w:rPr>
        <w:t>the</w:t>
      </w:r>
      <w:r w:rsidRPr="005D5C8E">
        <w:rPr>
          <w:spacing w:val="-6"/>
          <w:sz w:val="20"/>
        </w:rPr>
        <w:t xml:space="preserve"> </w:t>
      </w:r>
      <w:r w:rsidRPr="005D5C8E">
        <w:rPr>
          <w:sz w:val="20"/>
        </w:rPr>
        <w:t>owner</w:t>
      </w:r>
      <w:r w:rsidRPr="005D5C8E">
        <w:rPr>
          <w:spacing w:val="-5"/>
          <w:sz w:val="20"/>
        </w:rPr>
        <w:t xml:space="preserve"> </w:t>
      </w:r>
      <w:r w:rsidRPr="005D5C8E">
        <w:rPr>
          <w:sz w:val="20"/>
        </w:rPr>
        <w:t>or</w:t>
      </w:r>
      <w:r w:rsidRPr="005D5C8E">
        <w:rPr>
          <w:spacing w:val="-6"/>
          <w:sz w:val="20"/>
        </w:rPr>
        <w:t xml:space="preserve"> </w:t>
      </w:r>
      <w:r w:rsidRPr="005D5C8E">
        <w:rPr>
          <w:sz w:val="20"/>
        </w:rPr>
        <w:t>operator</w:t>
      </w:r>
      <w:r w:rsidRPr="005D5C8E">
        <w:rPr>
          <w:spacing w:val="-5"/>
          <w:sz w:val="20"/>
        </w:rPr>
        <w:t xml:space="preserve"> </w:t>
      </w:r>
      <w:r w:rsidRPr="005D5C8E">
        <w:rPr>
          <w:sz w:val="20"/>
        </w:rPr>
        <w:t>of</w:t>
      </w:r>
      <w:r w:rsidRPr="005D5C8E">
        <w:rPr>
          <w:spacing w:val="-7"/>
          <w:sz w:val="20"/>
        </w:rPr>
        <w:t xml:space="preserve"> </w:t>
      </w:r>
      <w:r w:rsidRPr="005D5C8E">
        <w:rPr>
          <w:sz w:val="20"/>
        </w:rPr>
        <w:t>the</w:t>
      </w:r>
      <w:r w:rsidRPr="005D5C8E">
        <w:rPr>
          <w:spacing w:val="-6"/>
          <w:sz w:val="20"/>
        </w:rPr>
        <w:t xml:space="preserve"> </w:t>
      </w:r>
      <w:r w:rsidRPr="005D5C8E">
        <w:rPr>
          <w:sz w:val="20"/>
        </w:rPr>
        <w:t>source</w:t>
      </w:r>
      <w:r w:rsidRPr="005D5C8E">
        <w:rPr>
          <w:spacing w:val="-6"/>
          <w:sz w:val="20"/>
        </w:rPr>
        <w:t xml:space="preserve"> </w:t>
      </w:r>
      <w:r w:rsidRPr="005D5C8E">
        <w:rPr>
          <w:sz w:val="20"/>
        </w:rPr>
        <w:t>alleged to</w:t>
      </w:r>
      <w:r w:rsidRPr="005D5C8E">
        <w:rPr>
          <w:spacing w:val="-4"/>
          <w:sz w:val="20"/>
        </w:rPr>
        <w:t xml:space="preserve"> </w:t>
      </w:r>
      <w:r w:rsidRPr="005D5C8E">
        <w:rPr>
          <w:sz w:val="20"/>
        </w:rPr>
        <w:t>be</w:t>
      </w:r>
      <w:r w:rsidRPr="005D5C8E">
        <w:rPr>
          <w:spacing w:val="-6"/>
          <w:sz w:val="20"/>
        </w:rPr>
        <w:t xml:space="preserve"> </w:t>
      </w:r>
      <w:r w:rsidRPr="005D5C8E">
        <w:rPr>
          <w:sz w:val="20"/>
        </w:rPr>
        <w:t>causing</w:t>
      </w:r>
      <w:r w:rsidRPr="005D5C8E">
        <w:rPr>
          <w:spacing w:val="-6"/>
          <w:sz w:val="20"/>
        </w:rPr>
        <w:t xml:space="preserve"> </w:t>
      </w:r>
      <w:r w:rsidRPr="005D5C8E">
        <w:rPr>
          <w:sz w:val="20"/>
        </w:rPr>
        <w:t>a</w:t>
      </w:r>
      <w:r w:rsidRPr="005D5C8E">
        <w:rPr>
          <w:spacing w:val="-4"/>
          <w:sz w:val="20"/>
        </w:rPr>
        <w:t xml:space="preserve"> </w:t>
      </w:r>
      <w:r w:rsidRPr="005D5C8E">
        <w:rPr>
          <w:sz w:val="20"/>
        </w:rPr>
        <w:t>nuisance</w:t>
      </w:r>
      <w:r w:rsidRPr="005D5C8E">
        <w:rPr>
          <w:spacing w:val="-6"/>
          <w:sz w:val="20"/>
        </w:rPr>
        <w:t xml:space="preserve"> </w:t>
      </w:r>
      <w:r w:rsidRPr="005D5C8E">
        <w:rPr>
          <w:sz w:val="20"/>
        </w:rPr>
        <w:t>not</w:t>
      </w:r>
      <w:r w:rsidRPr="005D5C8E">
        <w:rPr>
          <w:spacing w:val="-5"/>
          <w:sz w:val="20"/>
        </w:rPr>
        <w:t xml:space="preserve"> </w:t>
      </w:r>
      <w:r w:rsidRPr="005D5C8E">
        <w:rPr>
          <w:sz w:val="20"/>
        </w:rPr>
        <w:t>later</w:t>
      </w:r>
      <w:r w:rsidRPr="005D5C8E">
        <w:rPr>
          <w:spacing w:val="-5"/>
          <w:sz w:val="20"/>
        </w:rPr>
        <w:t xml:space="preserve"> </w:t>
      </w:r>
      <w:r w:rsidRPr="005D5C8E">
        <w:rPr>
          <w:sz w:val="20"/>
        </w:rPr>
        <w:t>than</w:t>
      </w:r>
      <w:r w:rsidRPr="005D5C8E">
        <w:rPr>
          <w:spacing w:val="-6"/>
          <w:sz w:val="20"/>
        </w:rPr>
        <w:t xml:space="preserve"> </w:t>
      </w:r>
      <w:r w:rsidRPr="005D5C8E">
        <w:rPr>
          <w:sz w:val="20"/>
        </w:rPr>
        <w:t>the</w:t>
      </w:r>
      <w:r w:rsidRPr="005D5C8E">
        <w:rPr>
          <w:spacing w:val="-6"/>
          <w:sz w:val="20"/>
        </w:rPr>
        <w:t xml:space="preserve"> </w:t>
      </w:r>
      <w:r w:rsidRPr="005D5C8E">
        <w:rPr>
          <w:sz w:val="20"/>
        </w:rPr>
        <w:t>next</w:t>
      </w:r>
      <w:r w:rsidRPr="005D5C8E">
        <w:rPr>
          <w:spacing w:val="-5"/>
          <w:sz w:val="20"/>
        </w:rPr>
        <w:t xml:space="preserve"> </w:t>
      </w:r>
      <w:r w:rsidRPr="005D5C8E">
        <w:rPr>
          <w:sz w:val="20"/>
        </w:rPr>
        <w:t>business</w:t>
      </w:r>
      <w:r w:rsidRPr="005D5C8E">
        <w:rPr>
          <w:spacing w:val="-4"/>
          <w:sz w:val="20"/>
        </w:rPr>
        <w:t xml:space="preserve"> </w:t>
      </w:r>
      <w:r w:rsidRPr="005D5C8E">
        <w:rPr>
          <w:sz w:val="20"/>
        </w:rPr>
        <w:t>day</w:t>
      </w:r>
      <w:r w:rsidRPr="005D5C8E">
        <w:rPr>
          <w:spacing w:val="-6"/>
          <w:sz w:val="20"/>
        </w:rPr>
        <w:t xml:space="preserve"> </w:t>
      </w:r>
      <w:r w:rsidRPr="005D5C8E">
        <w:rPr>
          <w:sz w:val="20"/>
        </w:rPr>
        <w:t>after</w:t>
      </w:r>
      <w:r w:rsidRPr="005D5C8E">
        <w:rPr>
          <w:spacing w:val="-5"/>
          <w:sz w:val="20"/>
        </w:rPr>
        <w:t xml:space="preserve"> </w:t>
      </w:r>
      <w:r w:rsidRPr="005D5C8E">
        <w:rPr>
          <w:sz w:val="20"/>
        </w:rPr>
        <w:t>the</w:t>
      </w:r>
      <w:r w:rsidRPr="005D5C8E">
        <w:rPr>
          <w:spacing w:val="-6"/>
          <w:sz w:val="20"/>
        </w:rPr>
        <w:t xml:space="preserve"> </w:t>
      </w:r>
      <w:r w:rsidRPr="005D5C8E">
        <w:rPr>
          <w:sz w:val="20"/>
        </w:rPr>
        <w:t>Department</w:t>
      </w:r>
      <w:r w:rsidRPr="005D5C8E">
        <w:rPr>
          <w:spacing w:val="-5"/>
          <w:sz w:val="20"/>
        </w:rPr>
        <w:t xml:space="preserve"> </w:t>
      </w:r>
      <w:r w:rsidRPr="005D5C8E">
        <w:rPr>
          <w:sz w:val="20"/>
        </w:rPr>
        <w:t>has</w:t>
      </w:r>
      <w:r w:rsidRPr="005D5C8E">
        <w:rPr>
          <w:spacing w:val="-6"/>
          <w:sz w:val="20"/>
        </w:rPr>
        <w:t xml:space="preserve"> </w:t>
      </w:r>
      <w:r w:rsidRPr="005D5C8E">
        <w:rPr>
          <w:sz w:val="20"/>
        </w:rPr>
        <w:t>initially</w:t>
      </w:r>
      <w:r w:rsidRPr="005D5C8E">
        <w:rPr>
          <w:spacing w:val="-4"/>
          <w:sz w:val="20"/>
        </w:rPr>
        <w:t xml:space="preserve"> </w:t>
      </w:r>
      <w:r w:rsidRPr="005D5C8E">
        <w:rPr>
          <w:sz w:val="20"/>
        </w:rPr>
        <w:t>identified the source as the suspected cause of the</w:t>
      </w:r>
      <w:r w:rsidRPr="005D5C8E">
        <w:rPr>
          <w:spacing w:val="-18"/>
          <w:sz w:val="20"/>
        </w:rPr>
        <w:t xml:space="preserve"> </w:t>
      </w:r>
      <w:r w:rsidRPr="005D5C8E">
        <w:rPr>
          <w:sz w:val="20"/>
        </w:rPr>
        <w:t>complaint.</w:t>
      </w:r>
    </w:p>
    <w:p w14:paraId="57D11FC1" w14:textId="77777777" w:rsidR="00971720" w:rsidRPr="005D5C8E" w:rsidRDefault="00971720" w:rsidP="00971720">
      <w:pPr>
        <w:pStyle w:val="BodyText"/>
        <w:spacing w:before="2"/>
        <w:rPr>
          <w:sz w:val="20"/>
        </w:rPr>
      </w:pPr>
    </w:p>
    <w:p w14:paraId="0CBC1685" w14:textId="77777777" w:rsidR="00971720" w:rsidRPr="005D5C8E" w:rsidRDefault="00971720" w:rsidP="00971720">
      <w:pPr>
        <w:spacing w:line="218" w:lineRule="auto"/>
        <w:ind w:left="100" w:right="116"/>
        <w:jc w:val="both"/>
        <w:rPr>
          <w:sz w:val="20"/>
        </w:rPr>
      </w:pPr>
      <w:r w:rsidRPr="005D5C8E">
        <w:rPr>
          <w:sz w:val="20"/>
        </w:rPr>
        <w:t>[History: Formerly EPB 2.211; Effective December 1985; Amended and renumbered 1/10/93, Amended 12/19/94, Amended and renumbered 11/12/96, Amended and Renumbered 9/14/09]. Note: The rules covered by this part were previously adopted by reference under former EPB rule section 2.1103.</w:t>
      </w:r>
    </w:p>
    <w:p w14:paraId="26B892E8" w14:textId="77777777" w:rsidR="00971720" w:rsidRPr="005D5C8E" w:rsidRDefault="00971720" w:rsidP="00971720">
      <w:pPr>
        <w:spacing w:before="65"/>
        <w:ind w:left="1902" w:right="1911"/>
        <w:jc w:val="center"/>
        <w:rPr>
          <w:sz w:val="20"/>
        </w:rPr>
      </w:pPr>
      <w:r w:rsidRPr="005D5C8E">
        <w:rPr>
          <w:sz w:val="20"/>
        </w:rPr>
        <w:t>NOTICE TO SHIPS</w:t>
      </w:r>
    </w:p>
    <w:p w14:paraId="11E896AA" w14:textId="77777777" w:rsidR="00971720" w:rsidRPr="005D5C8E" w:rsidRDefault="00971720" w:rsidP="00971720">
      <w:pPr>
        <w:ind w:left="1902" w:right="1908"/>
        <w:jc w:val="center"/>
        <w:rPr>
          <w:sz w:val="20"/>
        </w:rPr>
      </w:pPr>
      <w:r w:rsidRPr="005D5C8E">
        <w:rPr>
          <w:sz w:val="20"/>
        </w:rPr>
        <w:t>WHILE IN THE PORT OF JACKSONVILLE</w:t>
      </w:r>
    </w:p>
    <w:p w14:paraId="22E8BD12" w14:textId="77777777" w:rsidR="00971720" w:rsidRPr="005D5C8E" w:rsidRDefault="00971720" w:rsidP="00971720">
      <w:pPr>
        <w:pStyle w:val="BodyText"/>
        <w:rPr>
          <w:sz w:val="20"/>
        </w:rPr>
      </w:pPr>
    </w:p>
    <w:p w14:paraId="55AA0FB0" w14:textId="77777777" w:rsidR="00971720" w:rsidRPr="005D5C8E" w:rsidRDefault="00971720" w:rsidP="00971720">
      <w:pPr>
        <w:ind w:left="1902" w:right="1914"/>
        <w:jc w:val="center"/>
        <w:rPr>
          <w:sz w:val="20"/>
        </w:rPr>
      </w:pPr>
      <w:r w:rsidRPr="005D5C8E">
        <w:rPr>
          <w:sz w:val="20"/>
        </w:rPr>
        <w:t>EXCESSIVE SMOKE</w:t>
      </w:r>
    </w:p>
    <w:p w14:paraId="7828BCF5" w14:textId="77777777" w:rsidR="00971720" w:rsidRPr="005D5C8E" w:rsidRDefault="00971720" w:rsidP="00971720">
      <w:pPr>
        <w:pStyle w:val="Heading1"/>
        <w:spacing w:before="275"/>
        <w:rPr>
          <w:b w:val="0"/>
          <w:sz w:val="20"/>
        </w:rPr>
      </w:pPr>
      <w:r w:rsidRPr="005D5C8E">
        <w:rPr>
          <w:sz w:val="20"/>
        </w:rPr>
        <w:t>The Jacksonville Ordinance Code prohibits the emission into the air of visible smoke greater than 20 percent (20%) opacity, except that a visible emission as great as 40 percent (40%) opacity shall be permissible for not more than two minutes in any hour.</w:t>
      </w:r>
    </w:p>
    <w:p w14:paraId="4DE60408" w14:textId="77777777" w:rsidR="00971720" w:rsidRPr="005D5C8E" w:rsidRDefault="00971720" w:rsidP="00971720">
      <w:pPr>
        <w:pStyle w:val="BodyText"/>
        <w:spacing w:before="10"/>
        <w:rPr>
          <w:sz w:val="20"/>
        </w:rPr>
      </w:pPr>
    </w:p>
    <w:p w14:paraId="0C3578A8" w14:textId="77777777" w:rsidR="00971720" w:rsidRPr="005D5C8E" w:rsidRDefault="00971720" w:rsidP="00971720">
      <w:pPr>
        <w:ind w:left="109" w:right="118"/>
        <w:jc w:val="both"/>
        <w:rPr>
          <w:sz w:val="20"/>
        </w:rPr>
      </w:pPr>
      <w:r w:rsidRPr="005D5C8E">
        <w:rPr>
          <w:sz w:val="20"/>
        </w:rPr>
        <w:t>Soot blowing except in an emergency threatening life or property, is prohibited.</w:t>
      </w:r>
    </w:p>
    <w:p w14:paraId="2FAFF9A6" w14:textId="77777777" w:rsidR="00971720" w:rsidRPr="005D5C8E" w:rsidRDefault="00971720" w:rsidP="00971720">
      <w:pPr>
        <w:spacing w:before="1"/>
        <w:ind w:left="109" w:right="118"/>
        <w:jc w:val="both"/>
        <w:rPr>
          <w:sz w:val="20"/>
        </w:rPr>
      </w:pPr>
      <w:r w:rsidRPr="005D5C8E">
        <w:rPr>
          <w:sz w:val="20"/>
        </w:rPr>
        <w:t>Violation of these and all other applicable rules of the City of Jacksonville are punishable by fines of up to $10,000 per day, for each separate offense.</w:t>
      </w:r>
    </w:p>
    <w:p w14:paraId="0D092183" w14:textId="77777777" w:rsidR="00971720" w:rsidRPr="005D5C8E" w:rsidRDefault="00971720" w:rsidP="00971720">
      <w:pPr>
        <w:pStyle w:val="BodyText"/>
        <w:spacing w:before="1"/>
        <w:rPr>
          <w:sz w:val="20"/>
        </w:rPr>
      </w:pPr>
    </w:p>
    <w:p w14:paraId="325747A7" w14:textId="77777777" w:rsidR="00971720" w:rsidRPr="005D5C8E" w:rsidRDefault="00971720" w:rsidP="00971720">
      <w:pPr>
        <w:ind w:left="109" w:right="117"/>
        <w:jc w:val="both"/>
        <w:rPr>
          <w:sz w:val="20"/>
        </w:rPr>
      </w:pPr>
      <w:r w:rsidRPr="005D5C8E">
        <w:rPr>
          <w:sz w:val="20"/>
        </w:rPr>
        <w:t>To report cold boiler lightoffs, emergency boiler shutdown, boiler safety testing or excess emission call 255-7100</w:t>
      </w:r>
    </w:p>
    <w:p w14:paraId="596499D3" w14:textId="77777777" w:rsidR="00971720" w:rsidRPr="005D5C8E" w:rsidRDefault="00971720" w:rsidP="00971720">
      <w:pPr>
        <w:pStyle w:val="BodyText"/>
        <w:rPr>
          <w:sz w:val="20"/>
        </w:rPr>
      </w:pPr>
    </w:p>
    <w:p w14:paraId="036E0A6C" w14:textId="77777777" w:rsidR="00971720" w:rsidRPr="005D5C8E" w:rsidRDefault="00971720" w:rsidP="00971720">
      <w:pPr>
        <w:pStyle w:val="Heading4"/>
        <w:spacing w:before="77" w:line="252" w:lineRule="exact"/>
        <w:ind w:left="1973" w:right="1990" w:hanging="1973"/>
        <w:rPr>
          <w:b w:val="0"/>
          <w:i/>
          <w:iCs/>
          <w:sz w:val="20"/>
        </w:rPr>
      </w:pPr>
      <w:r w:rsidRPr="005D5C8E">
        <w:rPr>
          <w:sz w:val="20"/>
        </w:rPr>
        <w:t>PART XIV PERMITS - GENERAL PROVISIONS</w:t>
      </w:r>
    </w:p>
    <w:p w14:paraId="2F9291C0" w14:textId="77777777" w:rsidR="00971720" w:rsidRPr="005D5C8E" w:rsidRDefault="00971720" w:rsidP="00971720">
      <w:pPr>
        <w:pStyle w:val="BodyText"/>
        <w:spacing w:before="1"/>
        <w:rPr>
          <w:b/>
          <w:sz w:val="20"/>
        </w:rPr>
      </w:pPr>
    </w:p>
    <w:p w14:paraId="24EE354A" w14:textId="77777777" w:rsidR="00971720" w:rsidRPr="005D5C8E" w:rsidRDefault="00971720" w:rsidP="00971720">
      <w:pPr>
        <w:tabs>
          <w:tab w:val="left" w:pos="1540"/>
        </w:tabs>
        <w:ind w:left="100"/>
        <w:jc w:val="both"/>
        <w:rPr>
          <w:b/>
          <w:sz w:val="20"/>
        </w:rPr>
      </w:pPr>
      <w:r w:rsidRPr="005D5C8E">
        <w:rPr>
          <w:b/>
          <w:sz w:val="20"/>
        </w:rPr>
        <w:t>2.1401</w:t>
      </w:r>
      <w:r w:rsidRPr="005D5C8E">
        <w:rPr>
          <w:b/>
          <w:sz w:val="20"/>
        </w:rPr>
        <w:tab/>
        <w:t>Air Pollution Source</w:t>
      </w:r>
      <w:r w:rsidRPr="005D5C8E">
        <w:rPr>
          <w:b/>
          <w:spacing w:val="-7"/>
          <w:sz w:val="20"/>
        </w:rPr>
        <w:t xml:space="preserve"> </w:t>
      </w:r>
      <w:r w:rsidRPr="005D5C8E">
        <w:rPr>
          <w:b/>
          <w:sz w:val="20"/>
        </w:rPr>
        <w:t>Permits</w:t>
      </w:r>
    </w:p>
    <w:p w14:paraId="617F16BF" w14:textId="77777777" w:rsidR="00971720" w:rsidRPr="005D5C8E" w:rsidRDefault="00971720" w:rsidP="00971720">
      <w:pPr>
        <w:pStyle w:val="BodyText"/>
        <w:rPr>
          <w:b/>
          <w:sz w:val="20"/>
        </w:rPr>
      </w:pPr>
    </w:p>
    <w:p w14:paraId="6398866F" w14:textId="77777777" w:rsidR="00971720" w:rsidRPr="005D5C8E" w:rsidRDefault="00971720" w:rsidP="00971720">
      <w:pPr>
        <w:pStyle w:val="BodyText"/>
        <w:ind w:left="100" w:right="119"/>
        <w:rPr>
          <w:sz w:val="20"/>
        </w:rPr>
      </w:pPr>
      <w:r w:rsidRPr="005D5C8E">
        <w:rPr>
          <w:sz w:val="20"/>
        </w:rPr>
        <w:t>Chapter 62-4, Florida Administrative Code, is adopted and incorporated into this rule by reference as the City's air pollution source permitting requirements.</w:t>
      </w:r>
    </w:p>
    <w:p w14:paraId="6D6A437D" w14:textId="77777777" w:rsidR="00971720" w:rsidRPr="005D5C8E" w:rsidRDefault="00971720" w:rsidP="00971720">
      <w:pPr>
        <w:pStyle w:val="BodyText"/>
        <w:spacing w:before="11"/>
        <w:rPr>
          <w:sz w:val="20"/>
        </w:rPr>
      </w:pPr>
    </w:p>
    <w:p w14:paraId="20ABF338" w14:textId="77777777" w:rsidR="00971720" w:rsidRPr="005D5C8E" w:rsidRDefault="00971720" w:rsidP="00971720">
      <w:pPr>
        <w:ind w:left="100" w:right="114"/>
        <w:jc w:val="both"/>
        <w:rPr>
          <w:sz w:val="20"/>
        </w:rPr>
      </w:pPr>
      <w:r w:rsidRPr="005D5C8E">
        <w:rPr>
          <w:sz w:val="20"/>
        </w:rPr>
        <w:t>[History: New, Effective 12/19/94, Amended 9/11/95, Amended and Renumbered 11/12/96, Amended 11/08/99, Amended 08/13/01, Amended 10/13/08, Renumbered 9/14/09]. Note: The rules covered by this part were previously adopted by reference under former EPB rule section 2.1201.</w:t>
      </w:r>
    </w:p>
    <w:p w14:paraId="7F9E78E4" w14:textId="77777777" w:rsidR="00971720" w:rsidRPr="005D5C8E" w:rsidRDefault="00971720" w:rsidP="00971720">
      <w:pPr>
        <w:pStyle w:val="BodyText"/>
        <w:spacing w:before="10"/>
        <w:rPr>
          <w:sz w:val="20"/>
        </w:rPr>
      </w:pPr>
    </w:p>
    <w:p w14:paraId="7D90C2F4" w14:textId="77777777" w:rsidR="00971720" w:rsidRPr="005D5C8E" w:rsidRDefault="00971720" w:rsidP="00971720">
      <w:pPr>
        <w:pStyle w:val="Heading4"/>
        <w:tabs>
          <w:tab w:val="left" w:pos="1539"/>
        </w:tabs>
        <w:rPr>
          <w:i/>
          <w:iCs/>
          <w:sz w:val="20"/>
        </w:rPr>
      </w:pPr>
      <w:r w:rsidRPr="005D5C8E">
        <w:rPr>
          <w:sz w:val="20"/>
        </w:rPr>
        <w:t>2.1402</w:t>
      </w:r>
      <w:r w:rsidRPr="005D5C8E">
        <w:rPr>
          <w:sz w:val="20"/>
        </w:rPr>
        <w:tab/>
        <w:t>Air Pollution Source Permit Hearings and Public Notice</w:t>
      </w:r>
      <w:r w:rsidRPr="005D5C8E">
        <w:rPr>
          <w:spacing w:val="-23"/>
          <w:sz w:val="20"/>
        </w:rPr>
        <w:t xml:space="preserve"> </w:t>
      </w:r>
      <w:r w:rsidRPr="005D5C8E">
        <w:rPr>
          <w:sz w:val="20"/>
        </w:rPr>
        <w:t>Requirements</w:t>
      </w:r>
    </w:p>
    <w:p w14:paraId="3593FBDC" w14:textId="77777777" w:rsidR="00971720" w:rsidRPr="005D5C8E" w:rsidRDefault="00971720" w:rsidP="00971720">
      <w:pPr>
        <w:pStyle w:val="BodyText"/>
        <w:spacing w:before="11"/>
        <w:rPr>
          <w:b/>
          <w:sz w:val="20"/>
        </w:rPr>
      </w:pPr>
    </w:p>
    <w:p w14:paraId="0931EC16" w14:textId="77777777" w:rsidR="00971720" w:rsidRPr="005D5C8E" w:rsidRDefault="00971720" w:rsidP="00971720">
      <w:pPr>
        <w:pStyle w:val="BodyText"/>
        <w:ind w:left="100" w:right="117"/>
        <w:rPr>
          <w:sz w:val="20"/>
        </w:rPr>
      </w:pPr>
      <w:r w:rsidRPr="005D5C8E">
        <w:rPr>
          <w:sz w:val="20"/>
        </w:rPr>
        <w:lastRenderedPageBreak/>
        <w:t>Sections 120.569, 120.57(1) and 120.57(2), Florida Statutes, and Rules 62-110.106, 28-106.110, 28-106.201, and 28-106.301, FAC, are adopted by reference as the Board requirements for hearings and public notice in conjunction with air pollution permitting.</w:t>
      </w:r>
    </w:p>
    <w:p w14:paraId="5B3AAE34" w14:textId="77777777" w:rsidR="00971720" w:rsidRPr="005D5C8E" w:rsidRDefault="00971720" w:rsidP="00971720">
      <w:pPr>
        <w:pStyle w:val="BodyText"/>
        <w:spacing w:before="11"/>
        <w:rPr>
          <w:sz w:val="20"/>
        </w:rPr>
      </w:pPr>
    </w:p>
    <w:p w14:paraId="7539F327" w14:textId="77777777" w:rsidR="00971720" w:rsidRPr="005D5C8E" w:rsidRDefault="00971720" w:rsidP="00971720">
      <w:pPr>
        <w:ind w:left="100" w:right="115"/>
        <w:jc w:val="both"/>
        <w:rPr>
          <w:sz w:val="20"/>
        </w:rPr>
      </w:pPr>
      <w:r w:rsidRPr="005D5C8E">
        <w:rPr>
          <w:sz w:val="20"/>
        </w:rPr>
        <w:t>[History: New, Effective 12/19/94, Amended and Renumbered 9/11/95, Amended and Renumbered 11/12/96, Amended 11/8/99, Amended and Renumbered 9/14/09]. Note: The rules covered by this part were previously adopted by reference under former EPB rule section 2.1204.</w:t>
      </w:r>
    </w:p>
    <w:p w14:paraId="4B321F72" w14:textId="77777777" w:rsidR="00971720" w:rsidRPr="005D5C8E" w:rsidRDefault="00971720" w:rsidP="00971720">
      <w:pPr>
        <w:pStyle w:val="BodyText"/>
        <w:spacing w:before="7"/>
        <w:rPr>
          <w:sz w:val="20"/>
        </w:rPr>
      </w:pPr>
    </w:p>
    <w:p w14:paraId="5CED310E" w14:textId="20F1CF74" w:rsidR="00971720" w:rsidRPr="005D5C8E" w:rsidRDefault="00971720" w:rsidP="00971720">
      <w:pPr>
        <w:pStyle w:val="BodyText"/>
        <w:spacing w:before="1"/>
        <w:ind w:left="100" w:hanging="1"/>
        <w:rPr>
          <w:sz w:val="20"/>
        </w:rPr>
      </w:pPr>
      <w:r w:rsidRPr="005D5C8E">
        <w:rPr>
          <w:b/>
          <w:sz w:val="20"/>
        </w:rPr>
        <w:t xml:space="preserve">DONE AND ORDERED </w:t>
      </w:r>
      <w:r w:rsidRPr="005D5C8E">
        <w:rPr>
          <w:sz w:val="20"/>
        </w:rPr>
        <w:t>This 17</w:t>
      </w:r>
      <w:r w:rsidRPr="005D5C8E">
        <w:rPr>
          <w:position w:val="8"/>
          <w:sz w:val="20"/>
        </w:rPr>
        <w:t xml:space="preserve">th </w:t>
      </w:r>
      <w:r w:rsidRPr="005D5C8E">
        <w:rPr>
          <w:sz w:val="20"/>
        </w:rPr>
        <w:t>day of June 2024, at the regular meeting of the Environmental Protection Board, City of Jacksonville.</w:t>
      </w:r>
    </w:p>
    <w:p w14:paraId="1287E613" w14:textId="48EED01F" w:rsidR="00D97685" w:rsidRPr="005D5C8E" w:rsidRDefault="00971720" w:rsidP="00D97685">
      <w:pPr>
        <w:pStyle w:val="Heading4"/>
        <w:tabs>
          <w:tab w:val="left" w:pos="3420"/>
        </w:tabs>
        <w:spacing w:line="760" w:lineRule="atLeast"/>
        <w:ind w:right="4770"/>
        <w:rPr>
          <w:i/>
          <w:iCs/>
          <w:sz w:val="20"/>
        </w:rPr>
      </w:pPr>
      <w:r w:rsidRPr="005D5C8E">
        <w:rPr>
          <w:sz w:val="20"/>
        </w:rPr>
        <w:t xml:space="preserve">ENVIRONMENTAL PROTECTION </w:t>
      </w:r>
      <w:r w:rsidR="00D97685" w:rsidRPr="005D5C8E">
        <w:rPr>
          <w:sz w:val="20"/>
        </w:rPr>
        <w:t>BOARD BY:</w:t>
      </w:r>
      <w:r w:rsidR="00D97685" w:rsidRPr="005D5C8E">
        <w:rPr>
          <w:noProof/>
          <w:sz w:val="20"/>
        </w:rPr>
        <w:t xml:space="preserve"> </w:t>
      </w:r>
    </w:p>
    <w:p w14:paraId="494360A8" w14:textId="36358D83" w:rsidR="00971720" w:rsidRPr="005D5C8E" w:rsidRDefault="00D97685" w:rsidP="00D97685">
      <w:pPr>
        <w:pStyle w:val="Heading4"/>
        <w:spacing w:line="760" w:lineRule="atLeast"/>
        <w:ind w:right="3870"/>
        <w:rPr>
          <w:i/>
          <w:iCs/>
          <w:sz w:val="20"/>
        </w:rPr>
      </w:pPr>
      <w:r w:rsidRPr="005D5C8E">
        <w:rPr>
          <w:b w:val="0"/>
          <w:i/>
          <w:iCs/>
          <w:noProof/>
          <w:sz w:val="20"/>
        </w:rPr>
        <w:drawing>
          <wp:anchor distT="0" distB="0" distL="114300" distR="114300" simplePos="0" relativeHeight="251662336" behindDoc="0" locked="0" layoutInCell="1" allowOverlap="1" wp14:anchorId="3EB2C4BF" wp14:editId="789CB341">
            <wp:simplePos x="0" y="0"/>
            <wp:positionH relativeFrom="column">
              <wp:posOffset>590449</wp:posOffset>
            </wp:positionH>
            <wp:positionV relativeFrom="paragraph">
              <wp:posOffset>103403</wp:posOffset>
            </wp:positionV>
            <wp:extent cx="1428750" cy="455295"/>
            <wp:effectExtent l="0" t="0" r="0" b="1905"/>
            <wp:wrapThrough wrapText="bothSides">
              <wp:wrapPolygon edited="0">
                <wp:start x="0" y="0"/>
                <wp:lineTo x="0" y="20787"/>
                <wp:lineTo x="21312" y="20787"/>
                <wp:lineTo x="21312" y="0"/>
                <wp:lineTo x="0" y="0"/>
              </wp:wrapPolygon>
            </wp:wrapThrough>
            <wp:docPr id="1431490814"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490814" name="Picture 2">
                      <a:extLst>
                        <a:ext uri="{C183D7F6-B498-43B3-948B-1728B52AA6E4}">
                          <adec:decorative xmlns:adec="http://schemas.microsoft.com/office/drawing/2017/decorative" val="1"/>
                        </a:ext>
                      </a:extLst>
                    </pic:cNvPr>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28750" cy="455295"/>
                    </a:xfrm>
                    <a:prstGeom prst="rect">
                      <a:avLst/>
                    </a:prstGeom>
                  </pic:spPr>
                </pic:pic>
              </a:graphicData>
            </a:graphic>
            <wp14:sizeRelH relativeFrom="margin">
              <wp14:pctWidth>0</wp14:pctWidth>
            </wp14:sizeRelH>
            <wp14:sizeRelV relativeFrom="margin">
              <wp14:pctHeight>0</wp14:pctHeight>
            </wp14:sizeRelV>
          </wp:anchor>
        </w:drawing>
      </w:r>
    </w:p>
    <w:p w14:paraId="38DFFBA0" w14:textId="57836FE7" w:rsidR="00971720" w:rsidRPr="005D5C8E" w:rsidRDefault="00971720" w:rsidP="00971720">
      <w:pPr>
        <w:pStyle w:val="BodyText"/>
        <w:spacing w:before="10"/>
        <w:rPr>
          <w:b/>
          <w:sz w:val="20"/>
        </w:rPr>
      </w:pPr>
    </w:p>
    <w:p w14:paraId="33077A89" w14:textId="7784A093" w:rsidR="00BF28C3" w:rsidRDefault="00971720" w:rsidP="00440377">
      <w:pPr>
        <w:spacing w:before="93"/>
        <w:ind w:left="551" w:right="7075"/>
        <w:rPr>
          <w:b/>
          <w:bCs/>
          <w:sz w:val="20"/>
        </w:rPr>
      </w:pPr>
      <w:r w:rsidRPr="005D5C8E">
        <w:rPr>
          <w:b/>
          <w:sz w:val="20"/>
        </w:rPr>
        <w:t>Thomas Deck, Chair Environmental Protection Board</w:t>
      </w:r>
    </w:p>
    <w:p w14:paraId="755E7FD4" w14:textId="00396DCA" w:rsidR="00BF28C3" w:rsidRDefault="00BF28C3" w:rsidP="00BF28C3">
      <w:pPr>
        <w:pStyle w:val="citation"/>
        <w:rPr>
          <w:b/>
          <w:bCs/>
          <w:sz w:val="20"/>
          <w:szCs w:val="20"/>
        </w:rPr>
      </w:pPr>
    </w:p>
    <w:p w14:paraId="4832E4A1" w14:textId="77777777" w:rsidR="00591473" w:rsidRDefault="00591473" w:rsidP="00BF28C3">
      <w:pPr>
        <w:pStyle w:val="citation"/>
        <w:rPr>
          <w:b/>
          <w:bCs/>
          <w:sz w:val="20"/>
          <w:szCs w:val="20"/>
        </w:rPr>
      </w:pPr>
    </w:p>
    <w:p w14:paraId="53F89229" w14:textId="77777777" w:rsidR="00591473" w:rsidRDefault="00591473" w:rsidP="00BF28C3">
      <w:pPr>
        <w:pStyle w:val="citation"/>
        <w:rPr>
          <w:b/>
          <w:bCs/>
          <w:sz w:val="20"/>
          <w:szCs w:val="20"/>
        </w:rPr>
      </w:pPr>
    </w:p>
    <w:p w14:paraId="22B5061A" w14:textId="77777777" w:rsidR="00591473" w:rsidRDefault="00591473" w:rsidP="00BF28C3">
      <w:pPr>
        <w:pStyle w:val="citation"/>
        <w:rPr>
          <w:b/>
          <w:bCs/>
          <w:sz w:val="20"/>
          <w:szCs w:val="20"/>
        </w:rPr>
      </w:pPr>
    </w:p>
    <w:p w14:paraId="46E40E12" w14:textId="77777777" w:rsidR="00591473" w:rsidRDefault="00591473" w:rsidP="00BF28C3">
      <w:pPr>
        <w:pStyle w:val="citation"/>
        <w:rPr>
          <w:b/>
          <w:bCs/>
          <w:sz w:val="20"/>
          <w:szCs w:val="20"/>
        </w:rPr>
      </w:pPr>
    </w:p>
    <w:p w14:paraId="3ABCD494" w14:textId="599E24A8" w:rsidR="00591473" w:rsidRDefault="00591473" w:rsidP="00BF28C3">
      <w:pPr>
        <w:pStyle w:val="citation"/>
        <w:rPr>
          <w:b/>
          <w:bCs/>
          <w:sz w:val="20"/>
          <w:szCs w:val="20"/>
        </w:rPr>
      </w:pPr>
      <w:hyperlink w:anchor="TableofContents" w:history="1">
        <w:r w:rsidRPr="00591473">
          <w:rPr>
            <w:rStyle w:val="Hyperlink"/>
            <w:b/>
            <w:bCs/>
            <w:sz w:val="20"/>
            <w:szCs w:val="20"/>
          </w:rPr>
          <w:t>Table of Contents</w:t>
        </w:r>
      </w:hyperlink>
    </w:p>
    <w:p w14:paraId="5D71822F" w14:textId="77777777" w:rsidR="00591473" w:rsidRDefault="00591473" w:rsidP="00BF28C3">
      <w:pPr>
        <w:pStyle w:val="citation"/>
        <w:rPr>
          <w:b/>
          <w:bCs/>
          <w:sz w:val="20"/>
          <w:szCs w:val="20"/>
        </w:rPr>
      </w:pPr>
    </w:p>
    <w:p w14:paraId="77D11691" w14:textId="77777777" w:rsidR="00591473" w:rsidRDefault="00591473" w:rsidP="00BF28C3">
      <w:pPr>
        <w:pStyle w:val="citation"/>
        <w:rPr>
          <w:ins w:id="13" w:author="Author"/>
          <w:b/>
          <w:bCs/>
          <w:sz w:val="20"/>
          <w:szCs w:val="20"/>
        </w:rPr>
        <w:sectPr w:rsidR="00591473" w:rsidSect="00AA1BFE">
          <w:headerReference w:type="even" r:id="rId37"/>
          <w:headerReference w:type="default" r:id="rId38"/>
          <w:footerReference w:type="default" r:id="rId39"/>
          <w:headerReference w:type="first" r:id="rId40"/>
          <w:pgSz w:w="12240" w:h="15840" w:code="1"/>
          <w:pgMar w:top="1440" w:right="1080" w:bottom="1440" w:left="1080" w:header="720" w:footer="576" w:gutter="0"/>
          <w:paperSrc w:first="7" w:other="7"/>
          <w:pgNumType w:start="1"/>
          <w:cols w:space="720"/>
          <w:docGrid w:linePitch="299"/>
        </w:sectPr>
      </w:pPr>
    </w:p>
    <w:p w14:paraId="0EA30722" w14:textId="67A6E97D" w:rsidR="00BF28C3" w:rsidRPr="00BF28C3" w:rsidRDefault="00BF28C3" w:rsidP="00BF28C3">
      <w:pPr>
        <w:rPr>
          <w:b/>
          <w:bCs/>
          <w:sz w:val="20"/>
        </w:rPr>
      </w:pPr>
      <w:bookmarkStart w:id="14" w:name="NESHAPA"/>
      <w:r w:rsidRPr="00BF28C3">
        <w:rPr>
          <w:b/>
          <w:bCs/>
          <w:sz w:val="20"/>
        </w:rPr>
        <w:t>APPENDIX NESHAP A</w:t>
      </w:r>
    </w:p>
    <w:p w14:paraId="1F556CB5" w14:textId="77777777" w:rsidR="00BF28C3" w:rsidRPr="00BF28C3" w:rsidRDefault="00BF28C3" w:rsidP="00BF28C3">
      <w:pPr>
        <w:rPr>
          <w:b/>
          <w:bCs/>
          <w:sz w:val="20"/>
        </w:rPr>
      </w:pPr>
      <w:r w:rsidRPr="00BF28C3">
        <w:rPr>
          <w:b/>
          <w:bCs/>
          <w:sz w:val="20"/>
        </w:rPr>
        <w:t>GENERAL PROVISIONS</w:t>
      </w:r>
    </w:p>
    <w:p w14:paraId="627EAF1D" w14:textId="21AFCE03" w:rsidR="004A1ABD" w:rsidRPr="000248AE" w:rsidRDefault="004A1ABD" w:rsidP="004A1ABD">
      <w:pPr>
        <w:pStyle w:val="citation"/>
        <w:rPr>
          <w:b/>
          <w:bCs/>
          <w:sz w:val="20"/>
          <w:szCs w:val="20"/>
        </w:rPr>
      </w:pPr>
      <w:r>
        <w:rPr>
          <w:b/>
          <w:bCs/>
          <w:sz w:val="20"/>
          <w:szCs w:val="20"/>
        </w:rPr>
        <w:t>(</w:t>
      </w:r>
      <w:r w:rsidRPr="000248AE">
        <w:rPr>
          <w:b/>
          <w:bCs/>
          <w:sz w:val="20"/>
          <w:szCs w:val="20"/>
        </w:rPr>
        <w:t>Displaying title 40</w:t>
      </w:r>
      <w:r w:rsidR="00D54F9C">
        <w:rPr>
          <w:b/>
          <w:bCs/>
          <w:sz w:val="20"/>
          <w:szCs w:val="20"/>
        </w:rPr>
        <w:t xml:space="preserve"> </w:t>
      </w:r>
      <w:r w:rsidR="00452E3E">
        <w:rPr>
          <w:b/>
          <w:bCs/>
          <w:sz w:val="20"/>
          <w:szCs w:val="20"/>
        </w:rPr>
        <w:t>CFR</w:t>
      </w:r>
      <w:r w:rsidR="00D54F9C">
        <w:rPr>
          <w:b/>
          <w:bCs/>
          <w:sz w:val="20"/>
          <w:szCs w:val="20"/>
        </w:rPr>
        <w:t xml:space="preserve"> </w:t>
      </w:r>
      <w:r w:rsidR="00452E3E">
        <w:rPr>
          <w:b/>
          <w:bCs/>
          <w:sz w:val="20"/>
          <w:szCs w:val="20"/>
        </w:rPr>
        <w:t>63 Subpart A</w:t>
      </w:r>
      <w:r w:rsidR="00D54F9C">
        <w:rPr>
          <w:b/>
          <w:bCs/>
          <w:sz w:val="20"/>
          <w:szCs w:val="20"/>
        </w:rPr>
        <w:t>,</w:t>
      </w:r>
      <w:r w:rsidRPr="000248AE">
        <w:rPr>
          <w:b/>
          <w:bCs/>
          <w:sz w:val="20"/>
          <w:szCs w:val="20"/>
        </w:rPr>
        <w:t xml:space="preserve"> up to date as of 1</w:t>
      </w:r>
      <w:r>
        <w:rPr>
          <w:b/>
          <w:bCs/>
          <w:sz w:val="20"/>
          <w:szCs w:val="20"/>
        </w:rPr>
        <w:t>0</w:t>
      </w:r>
      <w:r w:rsidRPr="000248AE">
        <w:rPr>
          <w:b/>
          <w:bCs/>
          <w:sz w:val="20"/>
          <w:szCs w:val="20"/>
        </w:rPr>
        <w:t>/2</w:t>
      </w:r>
      <w:r>
        <w:rPr>
          <w:b/>
          <w:bCs/>
          <w:sz w:val="20"/>
          <w:szCs w:val="20"/>
        </w:rPr>
        <w:t>8</w:t>
      </w:r>
      <w:r w:rsidRPr="000248AE">
        <w:rPr>
          <w:b/>
          <w:bCs/>
          <w:sz w:val="20"/>
          <w:szCs w:val="20"/>
        </w:rPr>
        <w:t>/2025</w:t>
      </w:r>
      <w:r>
        <w:rPr>
          <w:b/>
          <w:bCs/>
          <w:sz w:val="20"/>
          <w:szCs w:val="20"/>
        </w:rPr>
        <w:t>)</w:t>
      </w:r>
    </w:p>
    <w:bookmarkEnd w:id="14"/>
    <w:p w14:paraId="251BECB3" w14:textId="3E29BCDD" w:rsidR="00913395" w:rsidRDefault="00913395" w:rsidP="00913395">
      <w:pPr>
        <w:pStyle w:val="citation"/>
        <w:rPr>
          <w:b/>
          <w:bCs/>
          <w:sz w:val="20"/>
          <w:szCs w:val="20"/>
        </w:rPr>
      </w:pPr>
      <w:r w:rsidRPr="000248AE">
        <w:rPr>
          <w:b/>
          <w:bCs/>
          <w:sz w:val="20"/>
          <w:szCs w:val="20"/>
        </w:rPr>
        <w:t>Subpart A—General Provisions</w:t>
      </w:r>
    </w:p>
    <w:p w14:paraId="2DE0B9FF" w14:textId="77777777" w:rsidR="00913395" w:rsidRPr="000248AE" w:rsidRDefault="00913395" w:rsidP="00913395">
      <w:pPr>
        <w:pStyle w:val="citation"/>
        <w:rPr>
          <w:sz w:val="20"/>
          <w:szCs w:val="20"/>
        </w:rPr>
      </w:pPr>
      <w:r w:rsidRPr="000248AE">
        <w:rPr>
          <w:b/>
          <w:bCs/>
          <w:sz w:val="20"/>
          <w:szCs w:val="20"/>
        </w:rPr>
        <w:t>Source:</w:t>
      </w:r>
      <w:r w:rsidRPr="000248AE">
        <w:rPr>
          <w:sz w:val="20"/>
          <w:szCs w:val="20"/>
        </w:rPr>
        <w:t xml:space="preserve">59 FR 12430, Mar. 16, 1994, unless otherwise noted. </w:t>
      </w:r>
    </w:p>
    <w:p w14:paraId="214C4494" w14:textId="77777777" w:rsidR="00913395" w:rsidRDefault="00913395" w:rsidP="00913395">
      <w:pPr>
        <w:pStyle w:val="citation"/>
        <w:rPr>
          <w:b/>
          <w:bCs/>
          <w:sz w:val="20"/>
          <w:szCs w:val="20"/>
        </w:rPr>
      </w:pPr>
      <w:r w:rsidRPr="000248AE">
        <w:rPr>
          <w:b/>
          <w:bCs/>
          <w:sz w:val="20"/>
          <w:szCs w:val="20"/>
        </w:rPr>
        <w:t>§ 63.1 Applicability.</w:t>
      </w:r>
    </w:p>
    <w:p w14:paraId="04260144" w14:textId="612CE945" w:rsidR="004A1ABD" w:rsidRPr="004A1ABD" w:rsidRDefault="004A1ABD" w:rsidP="004A1ABD">
      <w:pPr>
        <w:pStyle w:val="citation"/>
        <w:rPr>
          <w:sz w:val="20"/>
        </w:rPr>
      </w:pPr>
      <w:r w:rsidRPr="004A1ABD">
        <w:rPr>
          <w:sz w:val="20"/>
        </w:rPr>
        <w:t>(a) </w:t>
      </w:r>
      <w:r w:rsidRPr="004A1ABD">
        <w:rPr>
          <w:i/>
          <w:iCs/>
          <w:sz w:val="20"/>
        </w:rPr>
        <w:t>General.</w:t>
      </w:r>
    </w:p>
    <w:p w14:paraId="410B31D2" w14:textId="7B908706" w:rsidR="004A1ABD" w:rsidRPr="004A1ABD" w:rsidRDefault="004A1ABD" w:rsidP="004A1ABD">
      <w:pPr>
        <w:pStyle w:val="citation"/>
        <w:rPr>
          <w:sz w:val="20"/>
        </w:rPr>
      </w:pPr>
      <w:r w:rsidRPr="004A1ABD">
        <w:rPr>
          <w:sz w:val="20"/>
        </w:rPr>
        <w:t>(1) Terms used throughout this part are defined in </w:t>
      </w:r>
      <w:r w:rsidRPr="00D50101">
        <w:rPr>
          <w:sz w:val="20"/>
        </w:rPr>
        <w:t>§ 63.2</w:t>
      </w:r>
      <w:r w:rsidRPr="004A1ABD">
        <w:rPr>
          <w:sz w:val="20"/>
        </w:rPr>
        <w:t> or in the Clean Air Act (Act) as amended in 1990, except that individual </w:t>
      </w:r>
      <w:r w:rsidRPr="00D50101">
        <w:rPr>
          <w:sz w:val="20"/>
        </w:rPr>
        <w:t>subparts of this part</w:t>
      </w:r>
      <w:r w:rsidRPr="004A1ABD">
        <w:rPr>
          <w:sz w:val="20"/>
        </w:rPr>
        <w:t> may include specific definitions in addition to or that supersede definitions in </w:t>
      </w:r>
      <w:r w:rsidRPr="00D50101">
        <w:rPr>
          <w:sz w:val="20"/>
        </w:rPr>
        <w:t>§ 63.2</w:t>
      </w:r>
      <w:r w:rsidRPr="004A1ABD">
        <w:rPr>
          <w:sz w:val="20"/>
        </w:rPr>
        <w:t>.</w:t>
      </w:r>
    </w:p>
    <w:p w14:paraId="65830DE5" w14:textId="2D05DABE" w:rsidR="004A1ABD" w:rsidRPr="004A1ABD" w:rsidRDefault="004A1ABD" w:rsidP="004A1ABD">
      <w:pPr>
        <w:pStyle w:val="citation"/>
        <w:rPr>
          <w:sz w:val="20"/>
        </w:rPr>
      </w:pPr>
      <w:r w:rsidRPr="004A1ABD">
        <w:rPr>
          <w:sz w:val="20"/>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w:t>
      </w:r>
      <w:r w:rsidRPr="00D50101">
        <w:rPr>
          <w:sz w:val="20"/>
        </w:rPr>
        <w:t>40 CFR part 61</w:t>
      </w:r>
      <w:r w:rsidRPr="004A1ABD">
        <w:rPr>
          <w:sz w:val="20"/>
        </w:rPr>
        <w:t>. The NESHAP in part 61 promulgated by signature of the Administrator before November 15, 1990 (i.e., the date of enactment of the Clean Air Act Amendments of 1990) remain in effect until they are amended, if appropriate, and added to this part.</w:t>
      </w:r>
    </w:p>
    <w:p w14:paraId="6FB8E467" w14:textId="77777777" w:rsidR="004A1ABD" w:rsidRPr="004A1ABD" w:rsidRDefault="004A1ABD" w:rsidP="004A1ABD">
      <w:pPr>
        <w:pStyle w:val="citation"/>
        <w:rPr>
          <w:sz w:val="20"/>
        </w:rPr>
      </w:pPr>
      <w:r w:rsidRPr="004A1ABD">
        <w:rPr>
          <w:sz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14:paraId="231F37EF" w14:textId="77777777" w:rsidR="004A1ABD" w:rsidRPr="004A1ABD" w:rsidRDefault="004A1ABD" w:rsidP="004A1ABD">
      <w:pPr>
        <w:pStyle w:val="citation"/>
        <w:rPr>
          <w:sz w:val="20"/>
        </w:rPr>
      </w:pPr>
      <w:r w:rsidRPr="004A1ABD">
        <w:rPr>
          <w:sz w:val="20"/>
        </w:rPr>
        <w:t>(4)</w:t>
      </w:r>
    </w:p>
    <w:p w14:paraId="7FB190AE" w14:textId="77777777" w:rsidR="004A1ABD" w:rsidRPr="004A1ABD" w:rsidRDefault="004A1ABD" w:rsidP="004A1ABD">
      <w:pPr>
        <w:pStyle w:val="citation"/>
        <w:rPr>
          <w:sz w:val="20"/>
        </w:rPr>
      </w:pPr>
      <w:r w:rsidRPr="004A1ABD">
        <w:rPr>
          <w:sz w:val="20"/>
        </w:rPr>
        <w:t>(i) Each relevant standard in this part 63 must identify explicitly whether each provision in this subpart A is or is not included in such relevant standard.</w:t>
      </w:r>
    </w:p>
    <w:p w14:paraId="5A0860A4" w14:textId="254CE0BA" w:rsidR="004A1ABD" w:rsidRPr="004A1ABD" w:rsidRDefault="004A1ABD" w:rsidP="004A1ABD">
      <w:pPr>
        <w:pStyle w:val="citation"/>
        <w:rPr>
          <w:sz w:val="20"/>
        </w:rPr>
      </w:pPr>
      <w:r w:rsidRPr="004A1ABD">
        <w:rPr>
          <w:sz w:val="20"/>
        </w:rPr>
        <w:t>(ii) If a relevant part 63 standard incorporates the requirements of </w:t>
      </w:r>
      <w:r w:rsidRPr="00D50101">
        <w:rPr>
          <w:sz w:val="20"/>
        </w:rPr>
        <w:t>40 CFR part 60</w:t>
      </w:r>
      <w:r w:rsidRPr="004A1ABD">
        <w:rPr>
          <w:sz w:val="20"/>
        </w:rPr>
        <w:t>, part 61 or other part 63 standards, the relevant part 63 standard must identify explicitly the applicability of each corresponding part 60, part 61, or other part 63 subpart A (General) provision.</w:t>
      </w:r>
    </w:p>
    <w:p w14:paraId="0E70501E" w14:textId="77777777" w:rsidR="004A1ABD" w:rsidRPr="004A1ABD" w:rsidRDefault="004A1ABD" w:rsidP="004A1ABD">
      <w:pPr>
        <w:pStyle w:val="citation"/>
        <w:rPr>
          <w:sz w:val="20"/>
        </w:rPr>
      </w:pPr>
      <w:r w:rsidRPr="004A1ABD">
        <w:rPr>
          <w:sz w:val="20"/>
        </w:rPr>
        <w:t>(iii) The General Provisions in this subpart A do not apply to regulations developed pursuant to section 112(r) of the amended Act, unless otherwise specified in those regulations.</w:t>
      </w:r>
    </w:p>
    <w:p w14:paraId="05BE4EE4" w14:textId="77777777" w:rsidR="004A1ABD" w:rsidRPr="004A1ABD" w:rsidRDefault="004A1ABD" w:rsidP="004A1ABD">
      <w:pPr>
        <w:pStyle w:val="citation"/>
        <w:rPr>
          <w:sz w:val="20"/>
        </w:rPr>
      </w:pPr>
      <w:r w:rsidRPr="004A1ABD">
        <w:rPr>
          <w:sz w:val="20"/>
        </w:rPr>
        <w:t>(5) [Reserved]</w:t>
      </w:r>
    </w:p>
    <w:p w14:paraId="70E538F2" w14:textId="77777777" w:rsidR="004A1ABD" w:rsidRPr="004A1ABD" w:rsidRDefault="004A1ABD" w:rsidP="004A1ABD">
      <w:pPr>
        <w:pStyle w:val="citation"/>
        <w:rPr>
          <w:sz w:val="20"/>
        </w:rPr>
      </w:pPr>
      <w:r w:rsidRPr="004A1ABD">
        <w:rPr>
          <w:sz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14:paraId="24C69DFE" w14:textId="77777777" w:rsidR="004A1ABD" w:rsidRPr="004A1ABD" w:rsidRDefault="004A1ABD" w:rsidP="004A1ABD">
      <w:pPr>
        <w:pStyle w:val="citation"/>
        <w:rPr>
          <w:sz w:val="20"/>
        </w:rPr>
      </w:pPr>
      <w:r w:rsidRPr="004A1ABD">
        <w:rPr>
          <w:sz w:val="20"/>
        </w:rPr>
        <w:t>(7)-(9) [Reserved]</w:t>
      </w:r>
    </w:p>
    <w:p w14:paraId="72A7D956" w14:textId="77777777" w:rsidR="004A1ABD" w:rsidRPr="004A1ABD" w:rsidRDefault="004A1ABD" w:rsidP="004A1ABD">
      <w:pPr>
        <w:pStyle w:val="citation"/>
        <w:rPr>
          <w:sz w:val="20"/>
        </w:rPr>
      </w:pPr>
      <w:r w:rsidRPr="004A1ABD">
        <w:rPr>
          <w:sz w:val="20"/>
        </w:rPr>
        <w:t>(10) For the purposes of this part, time periods specified in days shall be measured in calendar days, even if the word “calendar” is absent, unless otherwise specified in an applicable requirement.</w:t>
      </w:r>
    </w:p>
    <w:p w14:paraId="2C499DB2" w14:textId="77777777" w:rsidR="004A1ABD" w:rsidRPr="004A1ABD" w:rsidRDefault="004A1ABD" w:rsidP="004A1ABD">
      <w:pPr>
        <w:pStyle w:val="citation"/>
        <w:rPr>
          <w:sz w:val="20"/>
        </w:rPr>
      </w:pPr>
      <w:r w:rsidRPr="004A1ABD">
        <w:rPr>
          <w:sz w:val="20"/>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14:paraId="1F338D68" w14:textId="787C153F" w:rsidR="004A1ABD" w:rsidRPr="004A1ABD" w:rsidRDefault="004A1ABD" w:rsidP="004A1ABD">
      <w:pPr>
        <w:pStyle w:val="citation"/>
        <w:rPr>
          <w:sz w:val="20"/>
        </w:rPr>
      </w:pPr>
      <w:r w:rsidRPr="004A1ABD">
        <w:rPr>
          <w:sz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w:t>
      </w:r>
      <w:r w:rsidRPr="00D50101">
        <w:rPr>
          <w:sz w:val="20"/>
        </w:rPr>
        <w:t>§ 63.9(i)</w:t>
      </w:r>
      <w:r w:rsidRPr="004A1ABD">
        <w:rPr>
          <w:sz w:val="20"/>
        </w:rPr>
        <w:t>.</w:t>
      </w:r>
    </w:p>
    <w:p w14:paraId="17C49D29" w14:textId="77777777" w:rsidR="004A1ABD" w:rsidRPr="004A1ABD" w:rsidRDefault="004A1ABD" w:rsidP="004A1ABD">
      <w:pPr>
        <w:pStyle w:val="citation"/>
        <w:rPr>
          <w:sz w:val="20"/>
        </w:rPr>
      </w:pPr>
      <w:r w:rsidRPr="004A1ABD">
        <w:rPr>
          <w:sz w:val="20"/>
        </w:rPr>
        <w:t>(b) </w:t>
      </w:r>
      <w:r w:rsidRPr="004A1ABD">
        <w:rPr>
          <w:i/>
          <w:iCs/>
          <w:sz w:val="20"/>
        </w:rPr>
        <w:t>Initial applicability determination for this part.</w:t>
      </w:r>
    </w:p>
    <w:p w14:paraId="6CCDE138" w14:textId="77777777" w:rsidR="004A1ABD" w:rsidRPr="004A1ABD" w:rsidRDefault="004A1ABD" w:rsidP="004A1ABD">
      <w:pPr>
        <w:pStyle w:val="citation"/>
        <w:rPr>
          <w:sz w:val="20"/>
        </w:rPr>
      </w:pPr>
      <w:r w:rsidRPr="004A1ABD">
        <w:rPr>
          <w:sz w:val="20"/>
        </w:rPr>
        <w:t>(1) The provisions of this part apply to the owner or operator of any stationary source that—</w:t>
      </w:r>
    </w:p>
    <w:p w14:paraId="31460B72" w14:textId="77777777" w:rsidR="004A1ABD" w:rsidRPr="004A1ABD" w:rsidRDefault="004A1ABD" w:rsidP="004A1ABD">
      <w:pPr>
        <w:pStyle w:val="citation"/>
        <w:rPr>
          <w:sz w:val="20"/>
        </w:rPr>
      </w:pPr>
      <w:r w:rsidRPr="004A1ABD">
        <w:rPr>
          <w:sz w:val="20"/>
        </w:rPr>
        <w:t>(i) Emits or has the potential to emit any hazardous air pollutant listed in or pursuant to section 112(b) of the Act; and</w:t>
      </w:r>
    </w:p>
    <w:p w14:paraId="6731CFAE" w14:textId="77777777" w:rsidR="004A1ABD" w:rsidRPr="004A1ABD" w:rsidRDefault="004A1ABD" w:rsidP="004A1ABD">
      <w:pPr>
        <w:pStyle w:val="citation"/>
        <w:rPr>
          <w:sz w:val="20"/>
        </w:rPr>
      </w:pPr>
      <w:r w:rsidRPr="004A1ABD">
        <w:rPr>
          <w:sz w:val="20"/>
        </w:rPr>
        <w:t>(ii) Is subject to any standard, limitation, prohibition, or other federally enforceable requirement established pursuant to this part.</w:t>
      </w:r>
    </w:p>
    <w:p w14:paraId="7CF93A0C" w14:textId="77777777" w:rsidR="004A1ABD" w:rsidRPr="004A1ABD" w:rsidRDefault="004A1ABD" w:rsidP="004A1ABD">
      <w:pPr>
        <w:pStyle w:val="citation"/>
        <w:rPr>
          <w:sz w:val="20"/>
        </w:rPr>
      </w:pPr>
      <w:r w:rsidRPr="004A1ABD">
        <w:rPr>
          <w:sz w:val="20"/>
        </w:rPr>
        <w:t>(2) [Reserved]</w:t>
      </w:r>
    </w:p>
    <w:p w14:paraId="0034D786" w14:textId="58EF0974" w:rsidR="004A1ABD" w:rsidRPr="004A1ABD" w:rsidRDefault="004A1ABD" w:rsidP="004A1ABD">
      <w:pPr>
        <w:pStyle w:val="citation"/>
        <w:rPr>
          <w:sz w:val="20"/>
        </w:rPr>
      </w:pPr>
      <w:r w:rsidRPr="004A1ABD">
        <w:rPr>
          <w:sz w:val="20"/>
        </w:rPr>
        <w:t>(3) An owner or operator of a stationary source who is in the relevant source category and who determines that the source is not subject to a relevant standard or other requirement established under this part must keep a record as specified in </w:t>
      </w:r>
      <w:r w:rsidRPr="00D50101">
        <w:rPr>
          <w:sz w:val="20"/>
        </w:rPr>
        <w:t>§ 63.10(b)(3)</w:t>
      </w:r>
      <w:r w:rsidRPr="004A1ABD">
        <w:rPr>
          <w:sz w:val="20"/>
        </w:rPr>
        <w:t>.</w:t>
      </w:r>
    </w:p>
    <w:p w14:paraId="063CD838" w14:textId="77777777" w:rsidR="004A1ABD" w:rsidRPr="004A1ABD" w:rsidRDefault="004A1ABD" w:rsidP="004A1ABD">
      <w:pPr>
        <w:pStyle w:val="citation"/>
        <w:rPr>
          <w:sz w:val="20"/>
        </w:rPr>
      </w:pPr>
      <w:r w:rsidRPr="004A1ABD">
        <w:rPr>
          <w:sz w:val="20"/>
        </w:rPr>
        <w:t>(c) </w:t>
      </w:r>
      <w:r w:rsidRPr="004A1ABD">
        <w:rPr>
          <w:i/>
          <w:iCs/>
          <w:sz w:val="20"/>
        </w:rPr>
        <w:t>Applicability of this part after a relevant standard has been set under this part.</w:t>
      </w:r>
    </w:p>
    <w:p w14:paraId="673F9A16" w14:textId="36AB61FD" w:rsidR="004A1ABD" w:rsidRPr="004A1ABD" w:rsidRDefault="004A1ABD" w:rsidP="004A1ABD">
      <w:pPr>
        <w:pStyle w:val="citation"/>
        <w:rPr>
          <w:sz w:val="20"/>
        </w:rPr>
      </w:pPr>
      <w:r w:rsidRPr="004A1ABD">
        <w:rPr>
          <w:sz w:val="20"/>
        </w:rPr>
        <w:t>(1) If a relevant standard has been established under this part, the owner or operator of an affected source must comply with the provisions of that standard and of this subpart as provided in </w:t>
      </w:r>
      <w:r w:rsidRPr="00D50101">
        <w:rPr>
          <w:sz w:val="20"/>
        </w:rPr>
        <w:t>paragraph (a)(4)</w:t>
      </w:r>
      <w:r w:rsidRPr="004A1ABD">
        <w:rPr>
          <w:sz w:val="20"/>
        </w:rPr>
        <w:t> of this section.</w:t>
      </w:r>
    </w:p>
    <w:p w14:paraId="0E07199E" w14:textId="1039CB2E" w:rsidR="004A1ABD" w:rsidRPr="004A1ABD" w:rsidRDefault="004A1ABD" w:rsidP="004A1ABD">
      <w:pPr>
        <w:pStyle w:val="citation"/>
        <w:rPr>
          <w:sz w:val="20"/>
        </w:rPr>
      </w:pPr>
      <w:r w:rsidRPr="004A1ABD">
        <w:rPr>
          <w:sz w:val="20"/>
        </w:rPr>
        <w:t>(2) Except as provided in </w:t>
      </w:r>
      <w:r w:rsidRPr="00D50101">
        <w:rPr>
          <w:sz w:val="20"/>
        </w:rPr>
        <w:t>§ 63.10(b)(3)</w:t>
      </w:r>
      <w:r w:rsidRPr="004A1ABD">
        <w:rPr>
          <w:sz w:val="20"/>
        </w:rPr>
        <w:t>,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14:paraId="416E8B01" w14:textId="77777777" w:rsidR="004A1ABD" w:rsidRPr="004A1ABD" w:rsidRDefault="004A1ABD" w:rsidP="004A1ABD">
      <w:pPr>
        <w:pStyle w:val="citation"/>
        <w:rPr>
          <w:sz w:val="20"/>
        </w:rPr>
      </w:pPr>
      <w:r w:rsidRPr="004A1ABD">
        <w:rPr>
          <w:sz w:val="20"/>
        </w:rPr>
        <w:t>(i) States will have the option to exclude area sources affected by that standard from the requirement to obtain a title V permit (i.e., the standard will exempt the category of area sources altogether from the permitting requirement);</w:t>
      </w:r>
    </w:p>
    <w:p w14:paraId="48D77F94" w14:textId="77777777" w:rsidR="004A1ABD" w:rsidRPr="004A1ABD" w:rsidRDefault="004A1ABD" w:rsidP="004A1ABD">
      <w:pPr>
        <w:pStyle w:val="citation"/>
        <w:rPr>
          <w:sz w:val="20"/>
        </w:rPr>
      </w:pPr>
      <w:r w:rsidRPr="004A1ABD">
        <w:rPr>
          <w:sz w:val="20"/>
        </w:rPr>
        <w:t>(ii) States will have the option to defer permitting of area sources in that category until the Administrator takes rulemaking action to determine applicability of the permitting requirements; or</w:t>
      </w:r>
    </w:p>
    <w:p w14:paraId="0E461EEB" w14:textId="77777777" w:rsidR="004A1ABD" w:rsidRPr="004A1ABD" w:rsidRDefault="004A1ABD" w:rsidP="004A1ABD">
      <w:pPr>
        <w:pStyle w:val="citation"/>
        <w:rPr>
          <w:sz w:val="20"/>
        </w:rPr>
      </w:pPr>
      <w:r w:rsidRPr="004A1ABD">
        <w:rPr>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14:paraId="331CE228" w14:textId="77777777" w:rsidR="004A1ABD" w:rsidRPr="004A1ABD" w:rsidRDefault="004A1ABD" w:rsidP="004A1ABD">
      <w:pPr>
        <w:pStyle w:val="citation"/>
        <w:rPr>
          <w:sz w:val="20"/>
        </w:rPr>
      </w:pPr>
      <w:r w:rsidRPr="004A1ABD">
        <w:rPr>
          <w:sz w:val="20"/>
        </w:rPr>
        <w:t>(3)-(4) [Reserved]</w:t>
      </w:r>
    </w:p>
    <w:p w14:paraId="761CE8A0" w14:textId="77777777" w:rsidR="004A1ABD" w:rsidRPr="004A1ABD" w:rsidRDefault="004A1ABD" w:rsidP="004A1ABD">
      <w:pPr>
        <w:pStyle w:val="citation"/>
        <w:rPr>
          <w:sz w:val="20"/>
        </w:rPr>
      </w:pPr>
      <w:r w:rsidRPr="004A1ABD">
        <w:rPr>
          <w:sz w:val="20"/>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14:paraId="4E1548FF" w14:textId="06B78121" w:rsidR="004A1ABD" w:rsidRPr="004A1ABD" w:rsidRDefault="004A1ABD" w:rsidP="004A1ABD">
      <w:pPr>
        <w:pStyle w:val="citation"/>
        <w:rPr>
          <w:sz w:val="20"/>
        </w:rPr>
      </w:pPr>
      <w:r w:rsidRPr="004A1ABD">
        <w:rPr>
          <w:sz w:val="20"/>
        </w:rPr>
        <w:t>(6) A major source may become an area source at any time upon reducing its emissions of and potential to emit hazardous air pollutants, as defined in this subpart, to below the major source thresholds established in </w:t>
      </w:r>
      <w:r w:rsidRPr="00D50101">
        <w:rPr>
          <w:sz w:val="20"/>
        </w:rPr>
        <w:t>§ 63.2</w:t>
      </w:r>
      <w:r w:rsidRPr="004A1ABD">
        <w:rPr>
          <w:sz w:val="20"/>
        </w:rPr>
        <w:t>, subject to the provisions in </w:t>
      </w:r>
      <w:r w:rsidRPr="00D50101">
        <w:rPr>
          <w:sz w:val="20"/>
        </w:rPr>
        <w:t>paragraphs (c)(6)(i)</w:t>
      </w:r>
      <w:r w:rsidRPr="004A1ABD">
        <w:rPr>
          <w:sz w:val="20"/>
        </w:rPr>
        <w:t> and </w:t>
      </w:r>
      <w:r w:rsidRPr="00D50101">
        <w:rPr>
          <w:sz w:val="20"/>
        </w:rPr>
        <w:t>(ii)</w:t>
      </w:r>
      <w:r w:rsidRPr="004A1ABD">
        <w:rPr>
          <w:sz w:val="20"/>
        </w:rPr>
        <w:t> of this section.</w:t>
      </w:r>
    </w:p>
    <w:p w14:paraId="219E36AE" w14:textId="5F637906" w:rsidR="004A1ABD" w:rsidRPr="004A1ABD" w:rsidRDefault="004A1ABD" w:rsidP="004A1ABD">
      <w:pPr>
        <w:pStyle w:val="citation"/>
        <w:rPr>
          <w:sz w:val="20"/>
        </w:rPr>
      </w:pPr>
      <w:r w:rsidRPr="004A1ABD">
        <w:rPr>
          <w:sz w:val="20"/>
        </w:rPr>
        <w:t>(i) A major source reclassifying to area source status is subject to the applicability of standards, compliance dates and notification requirements specified in </w:t>
      </w:r>
      <w:r w:rsidRPr="00D50101">
        <w:rPr>
          <w:sz w:val="20"/>
        </w:rPr>
        <w:t>(c)(6)(i)(A)</w:t>
      </w:r>
      <w:r w:rsidRPr="004A1ABD">
        <w:rPr>
          <w:sz w:val="20"/>
        </w:rPr>
        <w:t> of this section. An area source that previously was a major source and becomes a major source again is subject to the applicability of standards, compliance dates, and notification requirements specified in </w:t>
      </w:r>
      <w:r w:rsidRPr="00D50101">
        <w:rPr>
          <w:sz w:val="20"/>
        </w:rPr>
        <w:t>(c)(6)(i)(B)</w:t>
      </w:r>
      <w:r w:rsidRPr="004A1ABD">
        <w:rPr>
          <w:sz w:val="20"/>
        </w:rPr>
        <w:t> of this section:</w:t>
      </w:r>
    </w:p>
    <w:p w14:paraId="4DA47518" w14:textId="4F95F7A1" w:rsidR="004A1ABD" w:rsidRPr="004A1ABD" w:rsidRDefault="004A1ABD" w:rsidP="004A1ABD">
      <w:pPr>
        <w:pStyle w:val="citation"/>
        <w:rPr>
          <w:sz w:val="20"/>
        </w:rPr>
      </w:pPr>
      <w:r w:rsidRPr="004A1ABD">
        <w:rPr>
          <w:sz w:val="20"/>
        </w:rPr>
        <w:t>(A) A major source reclassifying to area source status under this part remains subject to any applicable major source requirements established under this part until the reclassification becomes effective. After the reclassification becomes effective, the source is subject to any applicable area source requirements established under this part immediately, provided the compliance date for the area source requirements has passed. The owner or operator of a major source that becomes an area source subject to newly applicable area source requirements under this part must comply with the initial notification requirements pursuant to </w:t>
      </w:r>
      <w:r w:rsidRPr="00D50101">
        <w:rPr>
          <w:sz w:val="20"/>
        </w:rPr>
        <w:t>§ 63.9(b)</w:t>
      </w:r>
      <w:r w:rsidRPr="004A1ABD">
        <w:rPr>
          <w:sz w:val="20"/>
        </w:rPr>
        <w:t>. The owner or operator of a major source that becomes an area source must also provide to the Administrator any change in the information already provided under </w:t>
      </w:r>
      <w:r w:rsidRPr="00D50101">
        <w:rPr>
          <w:sz w:val="20"/>
        </w:rPr>
        <w:t>§ 63.9(b)</w:t>
      </w:r>
      <w:r w:rsidRPr="004A1ABD">
        <w:rPr>
          <w:sz w:val="20"/>
        </w:rPr>
        <w:t> per </w:t>
      </w:r>
      <w:r w:rsidRPr="00D50101">
        <w:rPr>
          <w:sz w:val="20"/>
        </w:rPr>
        <w:t>§ 63.9(j)</w:t>
      </w:r>
      <w:r w:rsidRPr="004A1ABD">
        <w:rPr>
          <w:sz w:val="20"/>
        </w:rPr>
        <w:t>.</w:t>
      </w:r>
    </w:p>
    <w:p w14:paraId="392D094A" w14:textId="74E67CC1" w:rsidR="004A1ABD" w:rsidRPr="004A1ABD" w:rsidRDefault="004A1ABD" w:rsidP="004A1ABD">
      <w:pPr>
        <w:pStyle w:val="citation"/>
        <w:rPr>
          <w:sz w:val="20"/>
        </w:rPr>
      </w:pPr>
      <w:r w:rsidRPr="004A1ABD">
        <w:rPr>
          <w:sz w:val="20"/>
        </w:rPr>
        <w:t>(B) An area source that previously was a major source under this part and that becomes a major source again is subject to the applicable major source requirements established under this part immediately upon becoming a major source again, provided the compliance date for the major source requirements has passed, notwithstanding any provision within the applicable subparts. The owner or operator of an area source that becomes a major source again must comply with the initial notification pursuant to </w:t>
      </w:r>
      <w:r w:rsidRPr="00D50101">
        <w:rPr>
          <w:sz w:val="20"/>
        </w:rPr>
        <w:t>§ 63.9(b)</w:t>
      </w:r>
      <w:r w:rsidRPr="004A1ABD">
        <w:rPr>
          <w:sz w:val="20"/>
        </w:rPr>
        <w:t>. The owner or operator must also provide to the Administrator any change in the information already provided under </w:t>
      </w:r>
      <w:r w:rsidRPr="00D50101">
        <w:rPr>
          <w:sz w:val="20"/>
        </w:rPr>
        <w:t>§ 63.9(b)</w:t>
      </w:r>
      <w:r w:rsidRPr="004A1ABD">
        <w:rPr>
          <w:sz w:val="20"/>
        </w:rPr>
        <w:t> per </w:t>
      </w:r>
      <w:r w:rsidRPr="00D50101">
        <w:rPr>
          <w:sz w:val="20"/>
        </w:rPr>
        <w:t>§ 63.9(j)</w:t>
      </w:r>
      <w:r w:rsidRPr="004A1ABD">
        <w:rPr>
          <w:sz w:val="20"/>
        </w:rPr>
        <w:t>.</w:t>
      </w:r>
    </w:p>
    <w:p w14:paraId="0FCA211F" w14:textId="77777777" w:rsidR="004A1ABD" w:rsidRPr="004A1ABD" w:rsidRDefault="004A1ABD" w:rsidP="004A1ABD">
      <w:pPr>
        <w:pStyle w:val="citation"/>
        <w:rPr>
          <w:sz w:val="20"/>
        </w:rPr>
      </w:pPr>
      <w:r w:rsidRPr="004A1ABD">
        <w:rPr>
          <w:sz w:val="20"/>
        </w:rPr>
        <w:t>(ii) Becoming an area source does not absolve a source subject to an enforcement action or investigation for major source violations or infractions from the consequences of any actions occurring when the source was major. Becoming a major source does not absolve a source subject to an enforcement action or investigation for area source violations or infractions from the consequences of any actions occurring when the source was an area source.</w:t>
      </w:r>
    </w:p>
    <w:p w14:paraId="58654F71" w14:textId="44A40143" w:rsidR="004A1ABD" w:rsidRPr="004A1ABD" w:rsidRDefault="004A1ABD" w:rsidP="004A1ABD">
      <w:pPr>
        <w:pStyle w:val="citation"/>
        <w:rPr>
          <w:sz w:val="20"/>
        </w:rPr>
      </w:pPr>
      <w:r w:rsidRPr="004A1ABD">
        <w:rPr>
          <w:sz w:val="20"/>
        </w:rPr>
        <w:t>(iii) After September 10, 2024, affected sources subject to the following </w:t>
      </w:r>
      <w:r w:rsidRPr="00D50101">
        <w:rPr>
          <w:sz w:val="20"/>
        </w:rPr>
        <w:t>40 CFR part 63 subparts on</w:t>
      </w:r>
      <w:r w:rsidRPr="004A1ABD">
        <w:rPr>
          <w:sz w:val="20"/>
        </w:rPr>
        <w:t> September 10, 2024, must remain subject to those subparts, and any modifications thereafter, even if the source becomes an area source by reducing both its actual emissions and potential to emit hazardous air pollutants to below major source thresholds: F, G, H, I, L, R, X, CC, GG, II, JJ, KK, LL, MM, EEE, JJJ, LLL, MMM, RRR, UUU, FFFF, JJJJ, MMMM, PPPP, ZZZZ, CCCCC, DDDDD, FFFFF, IIIII, LLLLL, YYYYY, JJJJJJ, EEEEEEE.</w:t>
      </w:r>
    </w:p>
    <w:p w14:paraId="41A59032" w14:textId="77777777" w:rsidR="004A1ABD" w:rsidRPr="004A1ABD" w:rsidRDefault="004A1ABD" w:rsidP="004A1ABD">
      <w:pPr>
        <w:pStyle w:val="citation"/>
        <w:rPr>
          <w:sz w:val="20"/>
        </w:rPr>
      </w:pPr>
      <w:r w:rsidRPr="004A1ABD">
        <w:rPr>
          <w:sz w:val="20"/>
        </w:rPr>
        <w:t>(d) [Reserved]</w:t>
      </w:r>
    </w:p>
    <w:p w14:paraId="0799A875" w14:textId="590E1478" w:rsidR="004A1ABD" w:rsidRPr="004A1ABD" w:rsidRDefault="004A1ABD" w:rsidP="004A1ABD">
      <w:pPr>
        <w:pStyle w:val="citation"/>
        <w:rPr>
          <w:sz w:val="20"/>
        </w:rPr>
      </w:pPr>
      <w:r w:rsidRPr="004A1ABD">
        <w:rPr>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w:t>
      </w:r>
      <w:r w:rsidRPr="00D50101">
        <w:rPr>
          <w:sz w:val="20"/>
        </w:rPr>
        <w:t>part 70</w:t>
      </w:r>
      <w:r w:rsidRPr="004A1ABD">
        <w:rPr>
          <w:sz w:val="20"/>
        </w:rPr>
        <w:t> or </w:t>
      </w:r>
      <w:r w:rsidRPr="00D50101">
        <w:rPr>
          <w:sz w:val="20"/>
        </w:rPr>
        <w:t>71 of this chapter</w:t>
      </w:r>
      <w:r w:rsidRPr="004A1ABD">
        <w:rPr>
          <w:sz w:val="20"/>
        </w:rPr>
        <w:t>,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2CE03F43" w14:textId="694B1708" w:rsidR="004A1ABD" w:rsidRPr="004A1ABD" w:rsidRDefault="004A1ABD" w:rsidP="004A1ABD">
      <w:pPr>
        <w:pStyle w:val="citation"/>
        <w:rPr>
          <w:i/>
          <w:iCs/>
          <w:sz w:val="20"/>
        </w:rPr>
      </w:pPr>
      <w:r w:rsidRPr="004A1ABD">
        <w:rPr>
          <w:i/>
          <w:iCs/>
          <w:sz w:val="20"/>
        </w:rPr>
        <w:t>[</w:t>
      </w:r>
      <w:r w:rsidRPr="00D50101">
        <w:rPr>
          <w:i/>
          <w:iCs/>
          <w:sz w:val="20"/>
        </w:rPr>
        <w:t>59 FR 12430</w:t>
      </w:r>
      <w:r w:rsidRPr="004A1ABD">
        <w:rPr>
          <w:i/>
          <w:iCs/>
          <w:sz w:val="20"/>
        </w:rPr>
        <w:t>, Mar. 16, 1994, as amended at </w:t>
      </w:r>
      <w:r w:rsidRPr="00D50101">
        <w:rPr>
          <w:i/>
          <w:iCs/>
          <w:sz w:val="20"/>
        </w:rPr>
        <w:t>67 FR 16595</w:t>
      </w:r>
      <w:r w:rsidRPr="004A1ABD">
        <w:rPr>
          <w:i/>
          <w:iCs/>
          <w:sz w:val="20"/>
        </w:rPr>
        <w:t>, Apr. 5, 2002; </w:t>
      </w:r>
      <w:r w:rsidRPr="00D50101">
        <w:rPr>
          <w:i/>
          <w:iCs/>
          <w:sz w:val="20"/>
        </w:rPr>
        <w:t>85 FR 73885</w:t>
      </w:r>
      <w:r w:rsidRPr="004A1ABD">
        <w:rPr>
          <w:i/>
          <w:iCs/>
          <w:sz w:val="20"/>
        </w:rPr>
        <w:t>, Nov. 19, 2020; </w:t>
      </w:r>
      <w:r w:rsidRPr="00D50101">
        <w:rPr>
          <w:i/>
          <w:iCs/>
          <w:sz w:val="20"/>
        </w:rPr>
        <w:t>89 FR 73307</w:t>
      </w:r>
      <w:r w:rsidRPr="004A1ABD">
        <w:rPr>
          <w:i/>
          <w:iCs/>
          <w:sz w:val="20"/>
        </w:rPr>
        <w:t>, Sept. 10, 2024; </w:t>
      </w:r>
      <w:r w:rsidRPr="00D50101">
        <w:rPr>
          <w:i/>
          <w:iCs/>
          <w:sz w:val="20"/>
        </w:rPr>
        <w:t>90 FR 1041</w:t>
      </w:r>
      <w:r w:rsidRPr="004A1ABD">
        <w:rPr>
          <w:i/>
          <w:iCs/>
          <w:sz w:val="20"/>
        </w:rPr>
        <w:t>, Jan. 7, 2025]</w:t>
      </w:r>
    </w:p>
    <w:p w14:paraId="31E7AE01" w14:textId="77777777" w:rsidR="004A1ABD" w:rsidRPr="004A1ABD" w:rsidRDefault="004A1ABD" w:rsidP="004A1ABD">
      <w:pPr>
        <w:pStyle w:val="citation"/>
        <w:rPr>
          <w:sz w:val="20"/>
        </w:rPr>
      </w:pPr>
      <w:r w:rsidRPr="004A1ABD">
        <w:rPr>
          <w:sz w:val="20"/>
        </w:rPr>
        <w:t>§ 63.2 Definitions.</w:t>
      </w:r>
    </w:p>
    <w:p w14:paraId="200B2CD7" w14:textId="77777777" w:rsidR="004A1ABD" w:rsidRPr="004A1ABD" w:rsidRDefault="004A1ABD" w:rsidP="004A1ABD">
      <w:pPr>
        <w:pStyle w:val="citation"/>
        <w:rPr>
          <w:sz w:val="20"/>
        </w:rPr>
      </w:pPr>
      <w:r w:rsidRPr="004A1ABD">
        <w:rPr>
          <w:sz w:val="20"/>
        </w:rPr>
        <w:t>The terms used in this part are defined in the Act or in this section as follows:</w:t>
      </w:r>
    </w:p>
    <w:p w14:paraId="67C3EABA" w14:textId="7B1731D5" w:rsidR="004A1ABD" w:rsidRPr="004A1ABD" w:rsidRDefault="004A1ABD" w:rsidP="004A1ABD">
      <w:pPr>
        <w:pStyle w:val="citation"/>
        <w:rPr>
          <w:sz w:val="20"/>
        </w:rPr>
      </w:pPr>
      <w:r w:rsidRPr="004A1ABD">
        <w:rPr>
          <w:i/>
          <w:iCs/>
          <w:sz w:val="20"/>
        </w:rPr>
        <w:t>Act</w:t>
      </w:r>
      <w:r w:rsidRPr="004A1ABD">
        <w:rPr>
          <w:sz w:val="20"/>
        </w:rPr>
        <w:t> means the Clean Air Act (</w:t>
      </w:r>
      <w:r w:rsidRPr="00D50101">
        <w:rPr>
          <w:sz w:val="20"/>
        </w:rPr>
        <w:t>42 U.S.C. 7401</w:t>
      </w:r>
      <w:r w:rsidRPr="004A1ABD">
        <w:rPr>
          <w:sz w:val="20"/>
        </w:rPr>
        <w:t> </w:t>
      </w:r>
      <w:r w:rsidRPr="004A1ABD">
        <w:rPr>
          <w:i/>
          <w:iCs/>
          <w:sz w:val="20"/>
        </w:rPr>
        <w:t>et seq.,</w:t>
      </w:r>
      <w:r w:rsidRPr="004A1ABD">
        <w:rPr>
          <w:sz w:val="20"/>
        </w:rPr>
        <w:t> as amended by Pub. L. 101-549, 104 Stat. 2399).</w:t>
      </w:r>
    </w:p>
    <w:p w14:paraId="6210CB5E" w14:textId="47EF02BC" w:rsidR="004A1ABD" w:rsidRPr="004A1ABD" w:rsidRDefault="004A1ABD" w:rsidP="004A1ABD">
      <w:pPr>
        <w:pStyle w:val="citation"/>
        <w:rPr>
          <w:sz w:val="20"/>
        </w:rPr>
      </w:pPr>
      <w:r w:rsidRPr="004A1ABD">
        <w:rPr>
          <w:i/>
          <w:iCs/>
          <w:sz w:val="20"/>
        </w:rPr>
        <w:t>Actual emissions</w:t>
      </w:r>
      <w:r w:rsidRPr="004A1ABD">
        <w:rPr>
          <w:sz w:val="20"/>
        </w:rPr>
        <w:t> is defined in </w:t>
      </w:r>
      <w:r w:rsidRPr="00D50101">
        <w:rPr>
          <w:sz w:val="20"/>
        </w:rPr>
        <w:t>subpart D of this part</w:t>
      </w:r>
      <w:r w:rsidRPr="004A1ABD">
        <w:rPr>
          <w:sz w:val="20"/>
        </w:rPr>
        <w:t> for the purpose of granting a compliance extension for an early reduction of hazardous air pollutants.</w:t>
      </w:r>
    </w:p>
    <w:p w14:paraId="3956C145" w14:textId="77777777" w:rsidR="004A1ABD" w:rsidRPr="004A1ABD" w:rsidRDefault="004A1ABD" w:rsidP="004A1ABD">
      <w:pPr>
        <w:pStyle w:val="citation"/>
        <w:rPr>
          <w:sz w:val="20"/>
        </w:rPr>
      </w:pPr>
      <w:r w:rsidRPr="004A1ABD">
        <w:rPr>
          <w:i/>
          <w:iCs/>
          <w:sz w:val="20"/>
        </w:rPr>
        <w:t>Administrator</w:t>
      </w:r>
      <w:r w:rsidRPr="004A1ABD">
        <w:rPr>
          <w:sz w:val="20"/>
        </w:rPr>
        <w:t> means the Administrator of the United States Environmental Protection Agency or his or her authorized representative (e.g., a State that has been delegated the authority to implement the provisions of this part).</w:t>
      </w:r>
    </w:p>
    <w:p w14:paraId="50415207" w14:textId="77777777" w:rsidR="004A1ABD" w:rsidRPr="004A1ABD" w:rsidRDefault="004A1ABD" w:rsidP="004A1ABD">
      <w:pPr>
        <w:pStyle w:val="citation"/>
        <w:rPr>
          <w:sz w:val="20"/>
        </w:rPr>
      </w:pPr>
      <w:r w:rsidRPr="004A1ABD">
        <w:rPr>
          <w:i/>
          <w:iCs/>
          <w:sz w:val="20"/>
        </w:rPr>
        <w:t>Affected source,</w:t>
      </w:r>
      <w:r w:rsidRPr="004A1ABD">
        <w:rPr>
          <w:sz w:val="20"/>
        </w:rPr>
        <w:t>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74F4A7D6" w14:textId="77777777" w:rsidR="004A1ABD" w:rsidRPr="004A1ABD" w:rsidRDefault="004A1ABD" w:rsidP="004A1ABD">
      <w:pPr>
        <w:pStyle w:val="citation"/>
        <w:rPr>
          <w:sz w:val="20"/>
        </w:rPr>
      </w:pPr>
      <w:r w:rsidRPr="004A1ABD">
        <w:rPr>
          <w:i/>
          <w:iCs/>
          <w:sz w:val="20"/>
        </w:rPr>
        <w:t>Alternative emission limitation</w:t>
      </w:r>
      <w:r w:rsidRPr="004A1ABD">
        <w:rPr>
          <w:sz w:val="20"/>
        </w:rPr>
        <w:t> means conditions established pursuant to sections 112(i)(5) or 112(i)(6) of the Act by the Administrator or by a State with an approved permit program.</w:t>
      </w:r>
    </w:p>
    <w:p w14:paraId="68D7C004" w14:textId="77777777" w:rsidR="004A1ABD" w:rsidRPr="004A1ABD" w:rsidRDefault="004A1ABD" w:rsidP="004A1ABD">
      <w:pPr>
        <w:pStyle w:val="citation"/>
        <w:rPr>
          <w:sz w:val="20"/>
        </w:rPr>
      </w:pPr>
      <w:r w:rsidRPr="004A1ABD">
        <w:rPr>
          <w:i/>
          <w:iCs/>
          <w:sz w:val="20"/>
        </w:rPr>
        <w:t>Alternative emission standard</w:t>
      </w:r>
      <w:r w:rsidRPr="004A1ABD">
        <w:rPr>
          <w:sz w:val="20"/>
        </w:rPr>
        <w:t>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14:paraId="37EE3C49" w14:textId="61AB3B0E" w:rsidR="004A1ABD" w:rsidRPr="004A1ABD" w:rsidRDefault="004A1ABD" w:rsidP="004A1ABD">
      <w:pPr>
        <w:pStyle w:val="citation"/>
        <w:rPr>
          <w:sz w:val="20"/>
        </w:rPr>
      </w:pPr>
      <w:r w:rsidRPr="004A1ABD">
        <w:rPr>
          <w:i/>
          <w:iCs/>
          <w:sz w:val="20"/>
        </w:rPr>
        <w:t>Alternative test method</w:t>
      </w:r>
      <w:r w:rsidRPr="004A1ABD">
        <w:rPr>
          <w:sz w:val="20"/>
        </w:rPr>
        <w:t> means any method of sampling and analyzing for an air pollutant that has been demonstrated to the Administrator's satisfaction, using Method 301 in </w:t>
      </w:r>
      <w:r w:rsidRPr="00D50101">
        <w:rPr>
          <w:sz w:val="20"/>
        </w:rPr>
        <w:t>appendix A of this part</w:t>
      </w:r>
      <w:r w:rsidRPr="004A1ABD">
        <w:rPr>
          <w:sz w:val="20"/>
        </w:rPr>
        <w:t>, to produce results adequate for the Administrator's determination that it may be used in place of a test method specified in this part.</w:t>
      </w:r>
    </w:p>
    <w:p w14:paraId="498B8666" w14:textId="6FD25A23" w:rsidR="004A1ABD" w:rsidRPr="004A1ABD" w:rsidRDefault="004A1ABD" w:rsidP="004A1ABD">
      <w:pPr>
        <w:pStyle w:val="citation"/>
        <w:rPr>
          <w:sz w:val="20"/>
        </w:rPr>
      </w:pPr>
      <w:r w:rsidRPr="004A1ABD">
        <w:rPr>
          <w:i/>
          <w:iCs/>
          <w:sz w:val="20"/>
        </w:rPr>
        <w:t>Approved permit program</w:t>
      </w:r>
      <w:r w:rsidRPr="004A1ABD">
        <w:rPr>
          <w:sz w:val="20"/>
        </w:rPr>
        <w:t> means a State permit program approved by the Administrator as meeting the requirements of </w:t>
      </w:r>
      <w:r w:rsidRPr="00D50101">
        <w:rPr>
          <w:sz w:val="20"/>
        </w:rPr>
        <w:t>part 70 of this chapter</w:t>
      </w:r>
      <w:r w:rsidRPr="004A1ABD">
        <w:rPr>
          <w:sz w:val="20"/>
        </w:rPr>
        <w:t> or a Federal permit program established in this chapter pursuant to title V of the Act (</w:t>
      </w:r>
      <w:r w:rsidRPr="00D50101">
        <w:rPr>
          <w:sz w:val="20"/>
        </w:rPr>
        <w:t>42 U.S.C. 7661</w:t>
      </w:r>
      <w:r w:rsidRPr="004A1ABD">
        <w:rPr>
          <w:sz w:val="20"/>
        </w:rPr>
        <w:t>).</w:t>
      </w:r>
    </w:p>
    <w:p w14:paraId="08AFD4A5" w14:textId="77777777" w:rsidR="004A1ABD" w:rsidRPr="004A1ABD" w:rsidRDefault="004A1ABD" w:rsidP="004A1ABD">
      <w:pPr>
        <w:pStyle w:val="citation"/>
        <w:rPr>
          <w:sz w:val="20"/>
        </w:rPr>
      </w:pPr>
      <w:r w:rsidRPr="004A1ABD">
        <w:rPr>
          <w:i/>
          <w:iCs/>
          <w:sz w:val="20"/>
        </w:rPr>
        <w:t>Area source</w:t>
      </w:r>
      <w:r w:rsidRPr="004A1ABD">
        <w:rPr>
          <w:sz w:val="20"/>
        </w:rPr>
        <w:t> means any stationary source of hazardous air pollutants that is not a major source as defined in this part.</w:t>
      </w:r>
    </w:p>
    <w:p w14:paraId="5C7D6C65" w14:textId="77777777" w:rsidR="004A1ABD" w:rsidRPr="004A1ABD" w:rsidRDefault="004A1ABD" w:rsidP="004A1ABD">
      <w:pPr>
        <w:pStyle w:val="citation"/>
        <w:rPr>
          <w:sz w:val="20"/>
        </w:rPr>
      </w:pPr>
      <w:r w:rsidRPr="004A1ABD">
        <w:rPr>
          <w:i/>
          <w:iCs/>
          <w:sz w:val="20"/>
        </w:rPr>
        <w:t>Commenced</w:t>
      </w:r>
      <w:r w:rsidRPr="004A1ABD">
        <w:rPr>
          <w:sz w:val="20"/>
        </w:rPr>
        <w:t>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14:paraId="52B45035" w14:textId="77777777" w:rsidR="004A1ABD" w:rsidRPr="004A1ABD" w:rsidRDefault="004A1ABD" w:rsidP="004A1ABD">
      <w:pPr>
        <w:pStyle w:val="citation"/>
        <w:rPr>
          <w:sz w:val="20"/>
        </w:rPr>
      </w:pPr>
      <w:r w:rsidRPr="004A1ABD">
        <w:rPr>
          <w:i/>
          <w:iCs/>
          <w:sz w:val="20"/>
        </w:rPr>
        <w:t>Compliance date</w:t>
      </w:r>
      <w:r w:rsidRPr="004A1ABD">
        <w:rPr>
          <w:sz w:val="20"/>
        </w:rPr>
        <w:t>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14:paraId="6A75E235" w14:textId="77777777" w:rsidR="004A1ABD" w:rsidRPr="004A1ABD" w:rsidRDefault="004A1ABD" w:rsidP="004A1ABD">
      <w:pPr>
        <w:pStyle w:val="citation"/>
        <w:rPr>
          <w:sz w:val="20"/>
        </w:rPr>
      </w:pPr>
      <w:r w:rsidRPr="004A1ABD">
        <w:rPr>
          <w:i/>
          <w:iCs/>
          <w:sz w:val="20"/>
        </w:rPr>
        <w:t>Compliance schedule</w:t>
      </w:r>
      <w:r w:rsidRPr="004A1ABD">
        <w:rPr>
          <w:sz w:val="20"/>
        </w:rPr>
        <w:t> means:</w:t>
      </w:r>
    </w:p>
    <w:p w14:paraId="47740D1B" w14:textId="77777777" w:rsidR="004A1ABD" w:rsidRPr="004A1ABD" w:rsidRDefault="004A1ABD" w:rsidP="004A1ABD">
      <w:pPr>
        <w:pStyle w:val="citation"/>
        <w:rPr>
          <w:sz w:val="20"/>
        </w:rPr>
      </w:pPr>
      <w:r w:rsidRPr="004A1ABD">
        <w:rPr>
          <w:sz w:val="20"/>
        </w:rPr>
        <w:t>(1) In the case of an affected source that is in compliance with all applicable requirements established under this part, a statement that the source will continue to comply with such requirements; or</w:t>
      </w:r>
    </w:p>
    <w:p w14:paraId="4A279655" w14:textId="77777777" w:rsidR="004A1ABD" w:rsidRPr="004A1ABD" w:rsidRDefault="004A1ABD" w:rsidP="004A1ABD">
      <w:pPr>
        <w:pStyle w:val="citation"/>
        <w:rPr>
          <w:sz w:val="20"/>
        </w:rPr>
      </w:pPr>
      <w:r w:rsidRPr="004A1ABD">
        <w:rPr>
          <w:sz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14:paraId="6BBF0654" w14:textId="77777777" w:rsidR="004A1ABD" w:rsidRPr="004A1ABD" w:rsidRDefault="004A1ABD" w:rsidP="004A1ABD">
      <w:pPr>
        <w:pStyle w:val="citation"/>
        <w:rPr>
          <w:sz w:val="20"/>
        </w:rPr>
      </w:pPr>
      <w:r w:rsidRPr="004A1ABD">
        <w:rPr>
          <w:sz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14:paraId="1A62C159" w14:textId="77777777" w:rsidR="004A1ABD" w:rsidRPr="004A1ABD" w:rsidRDefault="004A1ABD" w:rsidP="004A1ABD">
      <w:pPr>
        <w:pStyle w:val="citation"/>
        <w:rPr>
          <w:sz w:val="20"/>
        </w:rPr>
      </w:pPr>
      <w:r w:rsidRPr="004A1ABD">
        <w:rPr>
          <w:i/>
          <w:iCs/>
          <w:sz w:val="20"/>
        </w:rPr>
        <w:t>Construction</w:t>
      </w:r>
      <w:r w:rsidRPr="004A1ABD">
        <w:rPr>
          <w:sz w:val="20"/>
        </w:rPr>
        <w:t>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59A03E7C" w14:textId="77777777" w:rsidR="004A1ABD" w:rsidRPr="004A1ABD" w:rsidRDefault="004A1ABD" w:rsidP="004A1ABD">
      <w:pPr>
        <w:pStyle w:val="citation"/>
        <w:rPr>
          <w:sz w:val="20"/>
        </w:rPr>
      </w:pPr>
      <w:r w:rsidRPr="004A1ABD">
        <w:rPr>
          <w:i/>
          <w:iCs/>
          <w:sz w:val="20"/>
        </w:rPr>
        <w:t>Continuous emission monitoring system</w:t>
      </w:r>
      <w:r w:rsidRPr="004A1ABD">
        <w:rPr>
          <w:sz w:val="20"/>
        </w:rPr>
        <w:t> (CEMS) means the total equipment that may be required to meet the data acquisition and availability requirements of this part, used to sample, condition (if applicable), analyze, and provide a record of emissions.</w:t>
      </w:r>
    </w:p>
    <w:p w14:paraId="7389FC00" w14:textId="77777777" w:rsidR="004A1ABD" w:rsidRPr="004A1ABD" w:rsidRDefault="004A1ABD" w:rsidP="004A1ABD">
      <w:pPr>
        <w:pStyle w:val="citation"/>
        <w:rPr>
          <w:sz w:val="20"/>
        </w:rPr>
      </w:pPr>
      <w:r w:rsidRPr="004A1ABD">
        <w:rPr>
          <w:i/>
          <w:iCs/>
          <w:sz w:val="20"/>
        </w:rPr>
        <w:t>Continuous monitoring system</w:t>
      </w:r>
      <w:r w:rsidRPr="004A1ABD">
        <w:rPr>
          <w:sz w:val="20"/>
        </w:rPr>
        <w:t>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14:paraId="0F958DDB" w14:textId="77777777" w:rsidR="004A1ABD" w:rsidRPr="004A1ABD" w:rsidRDefault="004A1ABD" w:rsidP="004A1ABD">
      <w:pPr>
        <w:pStyle w:val="citation"/>
        <w:rPr>
          <w:sz w:val="20"/>
        </w:rPr>
      </w:pPr>
      <w:r w:rsidRPr="004A1ABD">
        <w:rPr>
          <w:i/>
          <w:iCs/>
          <w:sz w:val="20"/>
        </w:rPr>
        <w:t>Continuous opacity monitoring system</w:t>
      </w:r>
      <w:r w:rsidRPr="004A1ABD">
        <w:rPr>
          <w:sz w:val="20"/>
        </w:rPr>
        <w:t> (COMS) means a continuous monitoring system that measures the opacity of emissions.</w:t>
      </w:r>
    </w:p>
    <w:p w14:paraId="776FB5CA" w14:textId="77777777" w:rsidR="004A1ABD" w:rsidRPr="004A1ABD" w:rsidRDefault="004A1ABD" w:rsidP="004A1ABD">
      <w:pPr>
        <w:pStyle w:val="citation"/>
        <w:rPr>
          <w:sz w:val="20"/>
        </w:rPr>
      </w:pPr>
      <w:r w:rsidRPr="004A1ABD">
        <w:rPr>
          <w:i/>
          <w:iCs/>
          <w:sz w:val="20"/>
        </w:rPr>
        <w:t>Continuous parameter monitoring system</w:t>
      </w:r>
      <w:r w:rsidRPr="004A1ABD">
        <w:rPr>
          <w:sz w:val="20"/>
        </w:rPr>
        <w:t> means the total equipment that may be required to meet the data acquisition and availability requirements of this part, used to sample, condition (if applicable), analyze, and provide a record of process or control system parameters.</w:t>
      </w:r>
    </w:p>
    <w:p w14:paraId="139DFF2C" w14:textId="77777777" w:rsidR="004A1ABD" w:rsidRPr="004A1ABD" w:rsidRDefault="004A1ABD" w:rsidP="004A1ABD">
      <w:pPr>
        <w:pStyle w:val="citation"/>
        <w:rPr>
          <w:sz w:val="20"/>
        </w:rPr>
      </w:pPr>
      <w:r w:rsidRPr="004A1ABD">
        <w:rPr>
          <w:i/>
          <w:iCs/>
          <w:sz w:val="20"/>
        </w:rPr>
        <w:t>Effective date</w:t>
      </w:r>
      <w:r w:rsidRPr="004A1ABD">
        <w:rPr>
          <w:sz w:val="20"/>
        </w:rPr>
        <w:t> means:</w:t>
      </w:r>
    </w:p>
    <w:p w14:paraId="2F52E6F8" w14:textId="77777777" w:rsidR="004A1ABD" w:rsidRPr="004A1ABD" w:rsidRDefault="004A1ABD" w:rsidP="004A1ABD">
      <w:pPr>
        <w:pStyle w:val="citation"/>
        <w:rPr>
          <w:sz w:val="20"/>
        </w:rPr>
      </w:pPr>
      <w:r w:rsidRPr="004A1ABD">
        <w:rPr>
          <w:sz w:val="20"/>
        </w:rPr>
        <w:t>(1) With regard to an emission standard established under this part, the date of promulgation in the Federal Register of such standard; or</w:t>
      </w:r>
    </w:p>
    <w:p w14:paraId="1A738379" w14:textId="77777777" w:rsidR="004A1ABD" w:rsidRPr="004A1ABD" w:rsidRDefault="004A1ABD" w:rsidP="004A1ABD">
      <w:pPr>
        <w:pStyle w:val="citation"/>
        <w:rPr>
          <w:sz w:val="20"/>
        </w:rPr>
      </w:pPr>
      <w:r w:rsidRPr="004A1ABD">
        <w:rPr>
          <w:sz w:val="20"/>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14:paraId="5C878874" w14:textId="77777777" w:rsidR="004A1ABD" w:rsidRPr="004A1ABD" w:rsidRDefault="004A1ABD" w:rsidP="004A1ABD">
      <w:pPr>
        <w:pStyle w:val="citation"/>
        <w:rPr>
          <w:sz w:val="20"/>
        </w:rPr>
      </w:pPr>
      <w:r w:rsidRPr="004A1ABD">
        <w:rPr>
          <w:i/>
          <w:iCs/>
          <w:sz w:val="20"/>
        </w:rPr>
        <w:t>Emission standard</w:t>
      </w:r>
      <w:r w:rsidRPr="004A1ABD">
        <w:rPr>
          <w:sz w:val="20"/>
        </w:rPr>
        <w:t> means a national standard, limitation, prohibition, or other regulation promulgated in a subpart of this part pursuant to sections 112(d), 112(h), or 112(f) of the Act.</w:t>
      </w:r>
    </w:p>
    <w:p w14:paraId="568ABFA1" w14:textId="77777777" w:rsidR="004A1ABD" w:rsidRPr="004A1ABD" w:rsidRDefault="004A1ABD" w:rsidP="004A1ABD">
      <w:pPr>
        <w:pStyle w:val="citation"/>
        <w:rPr>
          <w:sz w:val="20"/>
        </w:rPr>
      </w:pPr>
      <w:r w:rsidRPr="004A1ABD">
        <w:rPr>
          <w:i/>
          <w:iCs/>
          <w:sz w:val="20"/>
        </w:rPr>
        <w:t>Emissions averaging</w:t>
      </w:r>
      <w:r w:rsidRPr="004A1ABD">
        <w:rPr>
          <w:sz w:val="20"/>
        </w:rPr>
        <w:t>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14:paraId="23E65623" w14:textId="77777777" w:rsidR="004A1ABD" w:rsidRPr="004A1ABD" w:rsidRDefault="004A1ABD" w:rsidP="004A1ABD">
      <w:pPr>
        <w:pStyle w:val="citation"/>
        <w:rPr>
          <w:sz w:val="20"/>
        </w:rPr>
      </w:pPr>
      <w:r w:rsidRPr="004A1ABD">
        <w:rPr>
          <w:i/>
          <w:iCs/>
          <w:sz w:val="20"/>
        </w:rPr>
        <w:t>EPA</w:t>
      </w:r>
      <w:r w:rsidRPr="004A1ABD">
        <w:rPr>
          <w:sz w:val="20"/>
        </w:rPr>
        <w:t> means the United States Environmental Protection Agency.</w:t>
      </w:r>
    </w:p>
    <w:p w14:paraId="56833D9A" w14:textId="77777777" w:rsidR="004A1ABD" w:rsidRPr="004A1ABD" w:rsidRDefault="004A1ABD" w:rsidP="004A1ABD">
      <w:pPr>
        <w:pStyle w:val="citation"/>
        <w:rPr>
          <w:sz w:val="20"/>
        </w:rPr>
      </w:pPr>
      <w:r w:rsidRPr="004A1ABD">
        <w:rPr>
          <w:i/>
          <w:iCs/>
          <w:sz w:val="20"/>
        </w:rPr>
        <w:t>Equivalent emission limitation</w:t>
      </w:r>
      <w:r w:rsidRPr="004A1ABD">
        <w:rPr>
          <w:sz w:val="20"/>
        </w:rPr>
        <w:t>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14:paraId="03DF2254" w14:textId="77777777" w:rsidR="004A1ABD" w:rsidRPr="004A1ABD" w:rsidRDefault="004A1ABD" w:rsidP="004A1ABD">
      <w:pPr>
        <w:pStyle w:val="citation"/>
        <w:rPr>
          <w:sz w:val="20"/>
        </w:rPr>
      </w:pPr>
      <w:r w:rsidRPr="004A1ABD">
        <w:rPr>
          <w:i/>
          <w:iCs/>
          <w:sz w:val="20"/>
        </w:rPr>
        <w:t>Excess emissions and continuous monitoring system performance report</w:t>
      </w:r>
      <w:r w:rsidRPr="004A1ABD">
        <w:rPr>
          <w:sz w:val="20"/>
        </w:rPr>
        <w:t> is a report that must be submitted periodically by an affected source in order to provide data on its compliance with relevant emission limits, operating parameters, and the performance of its continuous parameter monitoring systems.</w:t>
      </w:r>
    </w:p>
    <w:p w14:paraId="22349AC7" w14:textId="77777777" w:rsidR="004A1ABD" w:rsidRPr="004A1ABD" w:rsidRDefault="004A1ABD" w:rsidP="004A1ABD">
      <w:pPr>
        <w:pStyle w:val="citation"/>
        <w:rPr>
          <w:sz w:val="20"/>
        </w:rPr>
      </w:pPr>
      <w:r w:rsidRPr="004A1ABD">
        <w:rPr>
          <w:i/>
          <w:iCs/>
          <w:sz w:val="20"/>
        </w:rPr>
        <w:t>Existing source</w:t>
      </w:r>
      <w:r w:rsidRPr="004A1ABD">
        <w:rPr>
          <w:sz w:val="20"/>
        </w:rPr>
        <w:t> means any affected source that is not a new source.</w:t>
      </w:r>
    </w:p>
    <w:p w14:paraId="572288DA" w14:textId="77777777" w:rsidR="004A1ABD" w:rsidRPr="004A1ABD" w:rsidRDefault="004A1ABD" w:rsidP="004A1ABD">
      <w:pPr>
        <w:pStyle w:val="citation"/>
        <w:rPr>
          <w:sz w:val="20"/>
        </w:rPr>
      </w:pPr>
      <w:r w:rsidRPr="004A1ABD">
        <w:rPr>
          <w:i/>
          <w:iCs/>
          <w:sz w:val="20"/>
        </w:rPr>
        <w:t>Federally enforceable</w:t>
      </w:r>
      <w:r w:rsidRPr="004A1ABD">
        <w:rPr>
          <w:sz w:val="20"/>
        </w:rPr>
        <w:t>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62E8F4C0" w14:textId="77777777" w:rsidR="004A1ABD" w:rsidRPr="004A1ABD" w:rsidRDefault="004A1ABD" w:rsidP="004A1ABD">
      <w:pPr>
        <w:pStyle w:val="citation"/>
        <w:rPr>
          <w:sz w:val="20"/>
        </w:rPr>
      </w:pPr>
      <w:r w:rsidRPr="004A1ABD">
        <w:rPr>
          <w:sz w:val="20"/>
        </w:rPr>
        <w:t>(1) Emission standards, alternative emission standards, alternative emission limitations, and equivalent emission limitations established pursuant to section 112 of the Act as amended in 1990;</w:t>
      </w:r>
    </w:p>
    <w:p w14:paraId="1E0256A0" w14:textId="77777777" w:rsidR="004A1ABD" w:rsidRPr="004A1ABD" w:rsidRDefault="004A1ABD" w:rsidP="004A1ABD">
      <w:pPr>
        <w:pStyle w:val="citation"/>
        <w:rPr>
          <w:sz w:val="20"/>
        </w:rPr>
      </w:pPr>
      <w:r w:rsidRPr="004A1ABD">
        <w:rPr>
          <w:sz w:val="20"/>
        </w:rPr>
        <w:t>(2) New source performance standards established pursuant to section 111 of the Act, and emission standards established pursuant to section 112 of the Act before it was amended in 1990;</w:t>
      </w:r>
    </w:p>
    <w:p w14:paraId="5AC1E8AD" w14:textId="77777777" w:rsidR="004A1ABD" w:rsidRPr="004A1ABD" w:rsidRDefault="004A1ABD" w:rsidP="004A1ABD">
      <w:pPr>
        <w:pStyle w:val="citation"/>
        <w:rPr>
          <w:sz w:val="20"/>
        </w:rPr>
      </w:pPr>
      <w:r w:rsidRPr="004A1ABD">
        <w:rPr>
          <w:sz w:val="20"/>
        </w:rPr>
        <w:t>(3) All terms and conditions in a title V permit, including any provisions that limit a source's potential to emit, unless expressly designated as not federally enforceable;</w:t>
      </w:r>
    </w:p>
    <w:p w14:paraId="5C0829A9" w14:textId="77777777" w:rsidR="004A1ABD" w:rsidRPr="004A1ABD" w:rsidRDefault="004A1ABD" w:rsidP="004A1ABD">
      <w:pPr>
        <w:pStyle w:val="citation"/>
        <w:rPr>
          <w:sz w:val="20"/>
        </w:rPr>
      </w:pPr>
      <w:r w:rsidRPr="004A1ABD">
        <w:rPr>
          <w:sz w:val="20"/>
        </w:rPr>
        <w:t>(4) Limitations and conditions that are part of an approved State Implementation Plan (SIP) or a Federal Implementation Plan (FIP);</w:t>
      </w:r>
    </w:p>
    <w:p w14:paraId="4033190D" w14:textId="1CEA7043" w:rsidR="004A1ABD" w:rsidRPr="004A1ABD" w:rsidRDefault="004A1ABD" w:rsidP="004A1ABD">
      <w:pPr>
        <w:pStyle w:val="citation"/>
        <w:rPr>
          <w:sz w:val="20"/>
        </w:rPr>
      </w:pPr>
      <w:r w:rsidRPr="004A1ABD">
        <w:rPr>
          <w:sz w:val="20"/>
        </w:rPr>
        <w:t>(5) Limitations and conditions that are part of a Federal construction permit issued under </w:t>
      </w:r>
      <w:r w:rsidRPr="00D50101">
        <w:rPr>
          <w:sz w:val="20"/>
        </w:rPr>
        <w:t>40 CFR 52.21</w:t>
      </w:r>
      <w:r w:rsidRPr="004A1ABD">
        <w:rPr>
          <w:sz w:val="20"/>
        </w:rPr>
        <w:t> or any construction permit issued under regulations approved by the EPA in accordance with </w:t>
      </w:r>
      <w:r w:rsidRPr="00D50101">
        <w:rPr>
          <w:sz w:val="20"/>
        </w:rPr>
        <w:t>40 CFR part 51</w:t>
      </w:r>
      <w:r w:rsidRPr="004A1ABD">
        <w:rPr>
          <w:sz w:val="20"/>
        </w:rPr>
        <w:t>;</w:t>
      </w:r>
    </w:p>
    <w:p w14:paraId="0354EDB4" w14:textId="77777777" w:rsidR="004A1ABD" w:rsidRPr="004A1ABD" w:rsidRDefault="004A1ABD" w:rsidP="004A1ABD">
      <w:pPr>
        <w:pStyle w:val="citation"/>
        <w:rPr>
          <w:sz w:val="20"/>
        </w:rPr>
      </w:pPr>
      <w:r w:rsidRPr="004A1ABD">
        <w:rPr>
          <w:sz w:val="20"/>
        </w:rPr>
        <w:t>(6) Limitations and conditions that are part of an operating permit where the permit and the permitting program pursuant to which it was issued meet all of the following criteria:</w:t>
      </w:r>
    </w:p>
    <w:p w14:paraId="6C2FCE08" w14:textId="77777777" w:rsidR="004A1ABD" w:rsidRPr="004A1ABD" w:rsidRDefault="004A1ABD" w:rsidP="004A1ABD">
      <w:pPr>
        <w:pStyle w:val="citation"/>
        <w:rPr>
          <w:sz w:val="20"/>
        </w:rPr>
      </w:pPr>
      <w:r w:rsidRPr="004A1ABD">
        <w:rPr>
          <w:sz w:val="20"/>
        </w:rPr>
        <w:t>(i) The operating permit program has been submitted to and approved by EPA into a State implementation plan (SIP) under section 110 of the CAA;</w:t>
      </w:r>
    </w:p>
    <w:p w14:paraId="00FFF93B" w14:textId="77777777" w:rsidR="004A1ABD" w:rsidRPr="004A1ABD" w:rsidRDefault="004A1ABD" w:rsidP="004A1ABD">
      <w:pPr>
        <w:pStyle w:val="citation"/>
        <w:rPr>
          <w:sz w:val="20"/>
        </w:rPr>
      </w:pPr>
      <w:r w:rsidRPr="004A1ABD">
        <w:rPr>
          <w:sz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14:paraId="7708FB43" w14:textId="77777777" w:rsidR="004A1ABD" w:rsidRPr="004A1ABD" w:rsidRDefault="004A1ABD" w:rsidP="004A1ABD">
      <w:pPr>
        <w:pStyle w:val="citation"/>
        <w:rPr>
          <w:sz w:val="20"/>
        </w:rPr>
      </w:pPr>
      <w:r w:rsidRPr="004A1ABD">
        <w:rPr>
          <w:sz w:val="20"/>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14:paraId="2E9C2756" w14:textId="77777777" w:rsidR="004A1ABD" w:rsidRPr="004A1ABD" w:rsidRDefault="004A1ABD" w:rsidP="004A1ABD">
      <w:pPr>
        <w:pStyle w:val="citation"/>
        <w:rPr>
          <w:sz w:val="20"/>
        </w:rPr>
      </w:pPr>
      <w:r w:rsidRPr="004A1ABD">
        <w:rPr>
          <w:sz w:val="20"/>
        </w:rPr>
        <w:t>(iv) The limitations, controls, and requirements in the permit in question are permanent, quantifiable, and otherwise enforceable as a practical matter; and</w:t>
      </w:r>
    </w:p>
    <w:p w14:paraId="379DE622" w14:textId="77777777" w:rsidR="004A1ABD" w:rsidRPr="004A1ABD" w:rsidRDefault="004A1ABD" w:rsidP="004A1ABD">
      <w:pPr>
        <w:pStyle w:val="citation"/>
        <w:rPr>
          <w:sz w:val="20"/>
        </w:rPr>
      </w:pPr>
      <w:r w:rsidRPr="004A1ABD">
        <w:rPr>
          <w:sz w:val="20"/>
        </w:rPr>
        <w:t>(v) The permit in question was issued only after adequate and timely notice and opportunity for comment for EPA and the public.</w:t>
      </w:r>
    </w:p>
    <w:p w14:paraId="3F9282AA" w14:textId="24B8EFE0" w:rsidR="004A1ABD" w:rsidRPr="004A1ABD" w:rsidRDefault="004A1ABD" w:rsidP="004A1ABD">
      <w:pPr>
        <w:pStyle w:val="citation"/>
        <w:rPr>
          <w:sz w:val="20"/>
        </w:rPr>
      </w:pPr>
      <w:r w:rsidRPr="004A1ABD">
        <w:rPr>
          <w:sz w:val="20"/>
        </w:rPr>
        <w:t>(7) Limitations and conditions in a State rule or program that has been approved by the EPA under </w:t>
      </w:r>
      <w:r w:rsidRPr="00D50101">
        <w:rPr>
          <w:sz w:val="20"/>
        </w:rPr>
        <w:t>subpart E of this part</w:t>
      </w:r>
      <w:r w:rsidRPr="004A1ABD">
        <w:rPr>
          <w:sz w:val="20"/>
        </w:rPr>
        <w:t> for the purposes of implementing and enforcing section 112; and</w:t>
      </w:r>
    </w:p>
    <w:p w14:paraId="72AB8534" w14:textId="77777777" w:rsidR="004A1ABD" w:rsidRPr="004A1ABD" w:rsidRDefault="004A1ABD" w:rsidP="004A1ABD">
      <w:pPr>
        <w:pStyle w:val="citation"/>
        <w:rPr>
          <w:sz w:val="20"/>
        </w:rPr>
      </w:pPr>
      <w:r w:rsidRPr="004A1ABD">
        <w:rPr>
          <w:sz w:val="20"/>
        </w:rPr>
        <w:t>(8) Individual consent agreements that the EPA has legal authority to create.</w:t>
      </w:r>
    </w:p>
    <w:p w14:paraId="392206BD" w14:textId="77777777" w:rsidR="004A1ABD" w:rsidRPr="004A1ABD" w:rsidRDefault="004A1ABD" w:rsidP="004A1ABD">
      <w:pPr>
        <w:pStyle w:val="citation"/>
        <w:rPr>
          <w:sz w:val="20"/>
        </w:rPr>
      </w:pPr>
      <w:r w:rsidRPr="004A1ABD">
        <w:rPr>
          <w:i/>
          <w:iCs/>
          <w:sz w:val="20"/>
        </w:rPr>
        <w:t>Fixed capital cost</w:t>
      </w:r>
      <w:r w:rsidRPr="004A1ABD">
        <w:rPr>
          <w:sz w:val="20"/>
        </w:rPr>
        <w:t> means the capital needed to provide all the depreciable components of an existing source.</w:t>
      </w:r>
    </w:p>
    <w:p w14:paraId="69695B65" w14:textId="30C5A516" w:rsidR="004A1ABD" w:rsidRPr="004A1ABD" w:rsidRDefault="004A1ABD" w:rsidP="004A1ABD">
      <w:pPr>
        <w:pStyle w:val="citation"/>
        <w:rPr>
          <w:sz w:val="20"/>
        </w:rPr>
      </w:pPr>
      <w:r w:rsidRPr="004A1ABD">
        <w:rPr>
          <w:i/>
          <w:iCs/>
          <w:sz w:val="20"/>
        </w:rPr>
        <w:t>Force majeure</w:t>
      </w:r>
      <w:r w:rsidRPr="004A1ABD">
        <w:rPr>
          <w:sz w:val="20"/>
        </w:rPr>
        <w:t> means, for purposes of </w:t>
      </w:r>
      <w:r w:rsidRPr="00D50101">
        <w:rPr>
          <w:sz w:val="20"/>
        </w:rPr>
        <w:t>§ 63.7</w:t>
      </w:r>
      <w:r w:rsidRPr="004A1ABD">
        <w:rPr>
          <w:sz w:val="20"/>
        </w:rPr>
        <w:t>,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09E430A0" w14:textId="77777777" w:rsidR="004A1ABD" w:rsidRPr="004A1ABD" w:rsidRDefault="004A1ABD" w:rsidP="004A1ABD">
      <w:pPr>
        <w:pStyle w:val="citation"/>
        <w:rPr>
          <w:sz w:val="20"/>
        </w:rPr>
      </w:pPr>
      <w:r w:rsidRPr="004A1ABD">
        <w:rPr>
          <w:i/>
          <w:iCs/>
          <w:sz w:val="20"/>
        </w:rPr>
        <w:t>Fugitive emissions</w:t>
      </w:r>
      <w:r w:rsidRPr="004A1ABD">
        <w:rPr>
          <w:sz w:val="20"/>
        </w:rPr>
        <w:t>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14:paraId="122A1211" w14:textId="77777777" w:rsidR="004A1ABD" w:rsidRPr="004A1ABD" w:rsidRDefault="004A1ABD" w:rsidP="004A1ABD">
      <w:pPr>
        <w:pStyle w:val="citation"/>
        <w:rPr>
          <w:sz w:val="20"/>
        </w:rPr>
      </w:pPr>
      <w:r w:rsidRPr="004A1ABD">
        <w:rPr>
          <w:i/>
          <w:iCs/>
          <w:sz w:val="20"/>
        </w:rPr>
        <w:t>Hazardous air pollutant</w:t>
      </w:r>
      <w:r w:rsidRPr="004A1ABD">
        <w:rPr>
          <w:sz w:val="20"/>
        </w:rPr>
        <w:t> means any air pollutant listed in or pursuant to section 112(b) of the Act.</w:t>
      </w:r>
    </w:p>
    <w:p w14:paraId="7303C288" w14:textId="1B6CE8C1" w:rsidR="004A1ABD" w:rsidRPr="004A1ABD" w:rsidRDefault="004A1ABD" w:rsidP="004A1ABD">
      <w:pPr>
        <w:pStyle w:val="citation"/>
        <w:rPr>
          <w:sz w:val="20"/>
        </w:rPr>
      </w:pPr>
      <w:r w:rsidRPr="004A1ABD">
        <w:rPr>
          <w:i/>
          <w:iCs/>
          <w:sz w:val="20"/>
        </w:rPr>
        <w:t>Issuance</w:t>
      </w:r>
      <w:r w:rsidRPr="004A1ABD">
        <w:rPr>
          <w:sz w:val="20"/>
        </w:rPr>
        <w:t> of a part 70 permit will occur, if the State is the permitting authority, in accordance with the requirements of </w:t>
      </w:r>
      <w:r w:rsidRPr="00D50101">
        <w:rPr>
          <w:sz w:val="20"/>
        </w:rPr>
        <w:t>part 70 of this chapter</w:t>
      </w:r>
      <w:r w:rsidRPr="004A1ABD">
        <w:rPr>
          <w:sz w:val="20"/>
        </w:rPr>
        <w:t> and the applicable, approved State permit program. When the EPA is the permitting authority, issuance of a title V permit occurs immediately after the EPA takes final action on the final permit.</w:t>
      </w:r>
    </w:p>
    <w:p w14:paraId="724AC99F" w14:textId="77777777" w:rsidR="004A1ABD" w:rsidRPr="004A1ABD" w:rsidRDefault="004A1ABD" w:rsidP="004A1ABD">
      <w:pPr>
        <w:pStyle w:val="citation"/>
        <w:rPr>
          <w:sz w:val="20"/>
        </w:rPr>
      </w:pPr>
      <w:r w:rsidRPr="004A1ABD">
        <w:rPr>
          <w:i/>
          <w:iCs/>
          <w:sz w:val="20"/>
        </w:rPr>
        <w:t>Major source</w:t>
      </w:r>
      <w:r w:rsidRPr="004A1ABD">
        <w:rPr>
          <w:sz w:val="20"/>
        </w:rPr>
        <w:t>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3A25E075" w14:textId="77777777" w:rsidR="004A1ABD" w:rsidRPr="004A1ABD" w:rsidRDefault="004A1ABD" w:rsidP="004A1ABD">
      <w:pPr>
        <w:pStyle w:val="citation"/>
        <w:rPr>
          <w:sz w:val="20"/>
        </w:rPr>
      </w:pPr>
      <w:r w:rsidRPr="004A1ABD">
        <w:rPr>
          <w:i/>
          <w:iCs/>
          <w:sz w:val="20"/>
        </w:rPr>
        <w:t>Malfunction</w:t>
      </w:r>
      <w:r w:rsidRPr="004A1ABD">
        <w:rPr>
          <w:sz w:val="20"/>
        </w:rPr>
        <w:t>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5A20C08B" w14:textId="77777777" w:rsidR="004A1ABD" w:rsidRPr="004A1ABD" w:rsidRDefault="004A1ABD" w:rsidP="004A1ABD">
      <w:pPr>
        <w:pStyle w:val="citation"/>
        <w:rPr>
          <w:sz w:val="20"/>
        </w:rPr>
      </w:pPr>
      <w:r w:rsidRPr="004A1ABD">
        <w:rPr>
          <w:i/>
          <w:iCs/>
          <w:sz w:val="20"/>
        </w:rPr>
        <w:t>Monitoring</w:t>
      </w:r>
      <w:r w:rsidRPr="004A1ABD">
        <w:rPr>
          <w:sz w:val="20"/>
        </w:rPr>
        <w:t>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14:paraId="35877EBF" w14:textId="77777777" w:rsidR="004A1ABD" w:rsidRPr="004A1ABD" w:rsidRDefault="004A1ABD" w:rsidP="004A1ABD">
      <w:pPr>
        <w:pStyle w:val="citation"/>
        <w:rPr>
          <w:sz w:val="20"/>
        </w:rPr>
      </w:pPr>
      <w:r w:rsidRPr="004A1ABD">
        <w:rPr>
          <w:sz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14:paraId="2A162E98" w14:textId="77777777" w:rsidR="004A1ABD" w:rsidRPr="004A1ABD" w:rsidRDefault="004A1ABD" w:rsidP="004A1ABD">
      <w:pPr>
        <w:pStyle w:val="citation"/>
        <w:rPr>
          <w:sz w:val="20"/>
        </w:rPr>
      </w:pPr>
      <w:r w:rsidRPr="004A1ABD">
        <w:rPr>
          <w:sz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14:paraId="30064274" w14:textId="77777777" w:rsidR="004A1ABD" w:rsidRPr="004A1ABD" w:rsidRDefault="004A1ABD" w:rsidP="004A1ABD">
      <w:pPr>
        <w:pStyle w:val="citation"/>
        <w:rPr>
          <w:sz w:val="20"/>
        </w:rPr>
      </w:pPr>
      <w:r w:rsidRPr="004A1ABD">
        <w:rPr>
          <w:sz w:val="20"/>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14:paraId="7B302FAF" w14:textId="77777777" w:rsidR="004A1ABD" w:rsidRPr="004A1ABD" w:rsidRDefault="004A1ABD" w:rsidP="004A1ABD">
      <w:pPr>
        <w:pStyle w:val="citation"/>
        <w:rPr>
          <w:sz w:val="20"/>
        </w:rPr>
      </w:pPr>
      <w:r w:rsidRPr="004A1ABD">
        <w:rPr>
          <w:sz w:val="20"/>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14:paraId="02A23AB9" w14:textId="77777777" w:rsidR="004A1ABD" w:rsidRPr="004A1ABD" w:rsidRDefault="004A1ABD" w:rsidP="004A1ABD">
      <w:pPr>
        <w:pStyle w:val="citation"/>
        <w:rPr>
          <w:sz w:val="20"/>
        </w:rPr>
      </w:pPr>
      <w:r w:rsidRPr="004A1ABD">
        <w:rPr>
          <w:i/>
          <w:iCs/>
          <w:sz w:val="20"/>
        </w:rPr>
        <w:t>New affected source</w:t>
      </w:r>
      <w:r w:rsidRPr="004A1ABD">
        <w:rPr>
          <w:sz w:val="20"/>
        </w:rPr>
        <w:t>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14:paraId="24B37F49" w14:textId="77777777" w:rsidR="004A1ABD" w:rsidRPr="004A1ABD" w:rsidRDefault="004A1ABD" w:rsidP="004A1ABD">
      <w:pPr>
        <w:pStyle w:val="citation"/>
        <w:rPr>
          <w:sz w:val="20"/>
        </w:rPr>
      </w:pPr>
      <w:r w:rsidRPr="004A1ABD">
        <w:rPr>
          <w:sz w:val="20"/>
        </w:rPr>
        <w:t>(1) Emission reduction impacts of controlling individual sources versus groups of sources;</w:t>
      </w:r>
    </w:p>
    <w:p w14:paraId="1526D037" w14:textId="77777777" w:rsidR="004A1ABD" w:rsidRPr="004A1ABD" w:rsidRDefault="004A1ABD" w:rsidP="004A1ABD">
      <w:pPr>
        <w:pStyle w:val="citation"/>
        <w:rPr>
          <w:sz w:val="20"/>
        </w:rPr>
      </w:pPr>
      <w:r w:rsidRPr="004A1ABD">
        <w:rPr>
          <w:sz w:val="20"/>
        </w:rPr>
        <w:t>(2) Cost effectiveness of controlling individual equipment;</w:t>
      </w:r>
    </w:p>
    <w:p w14:paraId="0D0E9D68" w14:textId="77777777" w:rsidR="004A1ABD" w:rsidRPr="004A1ABD" w:rsidRDefault="004A1ABD" w:rsidP="004A1ABD">
      <w:pPr>
        <w:pStyle w:val="citation"/>
        <w:rPr>
          <w:sz w:val="20"/>
        </w:rPr>
      </w:pPr>
      <w:r w:rsidRPr="004A1ABD">
        <w:rPr>
          <w:sz w:val="20"/>
        </w:rPr>
        <w:t>(3) Flexibility to accommodate common control strategies;</w:t>
      </w:r>
    </w:p>
    <w:p w14:paraId="04B966F1" w14:textId="77777777" w:rsidR="004A1ABD" w:rsidRPr="004A1ABD" w:rsidRDefault="004A1ABD" w:rsidP="004A1ABD">
      <w:pPr>
        <w:pStyle w:val="citation"/>
        <w:rPr>
          <w:sz w:val="20"/>
        </w:rPr>
      </w:pPr>
      <w:r w:rsidRPr="004A1ABD">
        <w:rPr>
          <w:sz w:val="20"/>
        </w:rPr>
        <w:t>(4) Cost/benefits of emissions averaging;</w:t>
      </w:r>
    </w:p>
    <w:p w14:paraId="57AEDBF4" w14:textId="77777777" w:rsidR="004A1ABD" w:rsidRPr="004A1ABD" w:rsidRDefault="004A1ABD" w:rsidP="004A1ABD">
      <w:pPr>
        <w:pStyle w:val="citation"/>
        <w:rPr>
          <w:sz w:val="20"/>
        </w:rPr>
      </w:pPr>
      <w:r w:rsidRPr="004A1ABD">
        <w:rPr>
          <w:sz w:val="20"/>
        </w:rPr>
        <w:t>(5) Incentives for pollution prevention;</w:t>
      </w:r>
    </w:p>
    <w:p w14:paraId="6A390684" w14:textId="77777777" w:rsidR="004A1ABD" w:rsidRPr="004A1ABD" w:rsidRDefault="004A1ABD" w:rsidP="004A1ABD">
      <w:pPr>
        <w:pStyle w:val="citation"/>
        <w:rPr>
          <w:sz w:val="20"/>
        </w:rPr>
      </w:pPr>
      <w:r w:rsidRPr="004A1ABD">
        <w:rPr>
          <w:sz w:val="20"/>
        </w:rPr>
        <w:t>(6) Feasibility and cost of controlling processes that share common equipment (e.g., product recovery devices);</w:t>
      </w:r>
    </w:p>
    <w:p w14:paraId="28BBDEDB" w14:textId="77777777" w:rsidR="004A1ABD" w:rsidRPr="004A1ABD" w:rsidRDefault="004A1ABD" w:rsidP="004A1ABD">
      <w:pPr>
        <w:pStyle w:val="citation"/>
        <w:rPr>
          <w:sz w:val="20"/>
        </w:rPr>
      </w:pPr>
      <w:r w:rsidRPr="004A1ABD">
        <w:rPr>
          <w:sz w:val="20"/>
        </w:rPr>
        <w:t>(7) Feasibility and cost of monitoring; and</w:t>
      </w:r>
    </w:p>
    <w:p w14:paraId="4A61366C" w14:textId="77777777" w:rsidR="004A1ABD" w:rsidRPr="004A1ABD" w:rsidRDefault="004A1ABD" w:rsidP="004A1ABD">
      <w:pPr>
        <w:pStyle w:val="citation"/>
        <w:rPr>
          <w:sz w:val="20"/>
        </w:rPr>
      </w:pPr>
      <w:r w:rsidRPr="004A1ABD">
        <w:rPr>
          <w:sz w:val="20"/>
        </w:rPr>
        <w:t>(8) Other relevant factors.</w:t>
      </w:r>
    </w:p>
    <w:p w14:paraId="0E71B64A" w14:textId="77777777" w:rsidR="004A1ABD" w:rsidRPr="004A1ABD" w:rsidRDefault="004A1ABD" w:rsidP="004A1ABD">
      <w:pPr>
        <w:pStyle w:val="citation"/>
        <w:rPr>
          <w:sz w:val="20"/>
        </w:rPr>
      </w:pPr>
      <w:r w:rsidRPr="004A1ABD">
        <w:rPr>
          <w:i/>
          <w:iCs/>
          <w:sz w:val="20"/>
        </w:rPr>
        <w:t>New source</w:t>
      </w:r>
      <w:r w:rsidRPr="004A1ABD">
        <w:rPr>
          <w:sz w:val="20"/>
        </w:rPr>
        <w:t> means any affected source the construction or reconstruction of which is commenced after the Administrator first proposes a relevant emission standard under this part establishing an emission standard applicable to such source.</w:t>
      </w:r>
    </w:p>
    <w:p w14:paraId="3B6ADB52" w14:textId="77777777" w:rsidR="004A1ABD" w:rsidRPr="004A1ABD" w:rsidRDefault="004A1ABD" w:rsidP="004A1ABD">
      <w:pPr>
        <w:pStyle w:val="citation"/>
        <w:rPr>
          <w:sz w:val="20"/>
        </w:rPr>
      </w:pPr>
      <w:r w:rsidRPr="004A1ABD">
        <w:rPr>
          <w:i/>
          <w:iCs/>
          <w:sz w:val="20"/>
        </w:rPr>
        <w:t>One-hour period,</w:t>
      </w:r>
      <w:r w:rsidRPr="004A1ABD">
        <w:rPr>
          <w:sz w:val="20"/>
        </w:rPr>
        <w:t> unless otherwise defined in an applicable subpart, means any 60-minute period commencing on the hour.</w:t>
      </w:r>
    </w:p>
    <w:p w14:paraId="0D6CB99A" w14:textId="77777777" w:rsidR="004A1ABD" w:rsidRPr="004A1ABD" w:rsidRDefault="004A1ABD" w:rsidP="004A1ABD">
      <w:pPr>
        <w:pStyle w:val="citation"/>
        <w:rPr>
          <w:sz w:val="20"/>
        </w:rPr>
      </w:pPr>
      <w:r w:rsidRPr="004A1ABD">
        <w:rPr>
          <w:i/>
          <w:iCs/>
          <w:sz w:val="20"/>
        </w:rPr>
        <w:t>Opacity</w:t>
      </w:r>
      <w:r w:rsidRPr="004A1ABD">
        <w:rPr>
          <w:sz w:val="20"/>
        </w:rPr>
        <w:t> means the degree to which emissions reduce the transmission of light and obscure the view of an object in the background. For continuous opacity monitoring systems, opacity means the fraction of incident light that is attenuated by an optical medium.</w:t>
      </w:r>
    </w:p>
    <w:p w14:paraId="1F18F023" w14:textId="77777777" w:rsidR="004A1ABD" w:rsidRPr="004A1ABD" w:rsidRDefault="004A1ABD" w:rsidP="004A1ABD">
      <w:pPr>
        <w:pStyle w:val="citation"/>
        <w:rPr>
          <w:sz w:val="20"/>
        </w:rPr>
      </w:pPr>
      <w:r w:rsidRPr="004A1ABD">
        <w:rPr>
          <w:i/>
          <w:iCs/>
          <w:sz w:val="20"/>
        </w:rPr>
        <w:t>Owner or operator</w:t>
      </w:r>
      <w:r w:rsidRPr="004A1ABD">
        <w:rPr>
          <w:sz w:val="20"/>
        </w:rPr>
        <w:t> means any person who owns, leases, operates, controls, or supervises a stationary source.</w:t>
      </w:r>
    </w:p>
    <w:p w14:paraId="1AC1221E" w14:textId="77777777" w:rsidR="004A1ABD" w:rsidRPr="004A1ABD" w:rsidRDefault="004A1ABD" w:rsidP="004A1ABD">
      <w:pPr>
        <w:pStyle w:val="citation"/>
        <w:rPr>
          <w:sz w:val="20"/>
        </w:rPr>
      </w:pPr>
      <w:r w:rsidRPr="004A1ABD">
        <w:rPr>
          <w:i/>
          <w:iCs/>
          <w:sz w:val="20"/>
        </w:rPr>
        <w:t>Performance audit</w:t>
      </w:r>
      <w:r w:rsidRPr="004A1ABD">
        <w:rPr>
          <w:sz w:val="20"/>
        </w:rPr>
        <w:t> means a procedure to analyze blind samples, the content of which is known by the Administrator, simultaneously with the analysis of performance test samples in order to provide a measure of test data quality.</w:t>
      </w:r>
    </w:p>
    <w:p w14:paraId="7E46A399" w14:textId="77777777" w:rsidR="004A1ABD" w:rsidRPr="004A1ABD" w:rsidRDefault="004A1ABD" w:rsidP="004A1ABD">
      <w:pPr>
        <w:pStyle w:val="citation"/>
        <w:rPr>
          <w:sz w:val="20"/>
        </w:rPr>
      </w:pPr>
      <w:r w:rsidRPr="004A1ABD">
        <w:rPr>
          <w:i/>
          <w:iCs/>
          <w:sz w:val="20"/>
        </w:rPr>
        <w:t>Performance evaluation</w:t>
      </w:r>
      <w:r w:rsidRPr="004A1ABD">
        <w:rPr>
          <w:sz w:val="20"/>
        </w:rPr>
        <w:t> means the conduct of relative accuracy testing, calibration error testing, and other measurements used in validating the continuous monitoring system data.</w:t>
      </w:r>
    </w:p>
    <w:p w14:paraId="76FF2874" w14:textId="77777777" w:rsidR="004A1ABD" w:rsidRPr="004A1ABD" w:rsidRDefault="004A1ABD" w:rsidP="004A1ABD">
      <w:pPr>
        <w:pStyle w:val="citation"/>
        <w:rPr>
          <w:sz w:val="20"/>
        </w:rPr>
      </w:pPr>
      <w:r w:rsidRPr="004A1ABD">
        <w:rPr>
          <w:i/>
          <w:iCs/>
          <w:sz w:val="20"/>
        </w:rPr>
        <w:t>Performance test</w:t>
      </w:r>
      <w:r w:rsidRPr="004A1ABD">
        <w:rPr>
          <w:sz w:val="20"/>
        </w:rPr>
        <w:t> means the collection of data resulting from the execution of a test method (usually three emission test runs) used to demonstrate compliance with a relevant emission standard as specified in the performance test section of the relevant standard.</w:t>
      </w:r>
    </w:p>
    <w:p w14:paraId="35BFDE5B" w14:textId="711212D1" w:rsidR="004A1ABD" w:rsidRPr="004A1ABD" w:rsidRDefault="004A1ABD" w:rsidP="004A1ABD">
      <w:pPr>
        <w:pStyle w:val="citation"/>
        <w:rPr>
          <w:sz w:val="20"/>
        </w:rPr>
      </w:pPr>
      <w:r w:rsidRPr="004A1ABD">
        <w:rPr>
          <w:i/>
          <w:iCs/>
          <w:sz w:val="20"/>
        </w:rPr>
        <w:t>Permit modification</w:t>
      </w:r>
      <w:r w:rsidRPr="004A1ABD">
        <w:rPr>
          <w:sz w:val="20"/>
        </w:rPr>
        <w:t> means a change to a title V permit as defined in regulations codified in this chapter to implement title V of the Act (</w:t>
      </w:r>
      <w:r w:rsidRPr="00D50101">
        <w:rPr>
          <w:sz w:val="20"/>
        </w:rPr>
        <w:t>42 U.S.C. 7661</w:t>
      </w:r>
      <w:r w:rsidRPr="004A1ABD">
        <w:rPr>
          <w:sz w:val="20"/>
        </w:rPr>
        <w:t>).</w:t>
      </w:r>
    </w:p>
    <w:p w14:paraId="1CC21869" w14:textId="3969E4E9" w:rsidR="004A1ABD" w:rsidRPr="004A1ABD" w:rsidRDefault="004A1ABD" w:rsidP="004A1ABD">
      <w:pPr>
        <w:pStyle w:val="citation"/>
        <w:rPr>
          <w:sz w:val="20"/>
        </w:rPr>
      </w:pPr>
      <w:r w:rsidRPr="004A1ABD">
        <w:rPr>
          <w:i/>
          <w:iCs/>
          <w:sz w:val="20"/>
        </w:rPr>
        <w:t>Permit program</w:t>
      </w:r>
      <w:r w:rsidRPr="004A1ABD">
        <w:rPr>
          <w:sz w:val="20"/>
        </w:rPr>
        <w:t> means a comprehensive State operating permit system established pursuant to title V of the Act (</w:t>
      </w:r>
      <w:r w:rsidRPr="00D50101">
        <w:rPr>
          <w:sz w:val="20"/>
        </w:rPr>
        <w:t>42 U.S.C. 7661</w:t>
      </w:r>
      <w:r w:rsidRPr="004A1ABD">
        <w:rPr>
          <w:sz w:val="20"/>
        </w:rPr>
        <w:t>) and regulations codified in </w:t>
      </w:r>
      <w:r w:rsidRPr="00D50101">
        <w:rPr>
          <w:sz w:val="20"/>
        </w:rPr>
        <w:t>part 70 of this chapter</w:t>
      </w:r>
      <w:r w:rsidRPr="004A1ABD">
        <w:rPr>
          <w:sz w:val="20"/>
        </w:rPr>
        <w:t> and applicable State regulations, or a comprehensive Federal operating permit system established pursuant to title V of the Act and regulations codified in this chapter.</w:t>
      </w:r>
    </w:p>
    <w:p w14:paraId="5D2F3555" w14:textId="16E87F39" w:rsidR="004A1ABD" w:rsidRPr="004A1ABD" w:rsidRDefault="004A1ABD" w:rsidP="004A1ABD">
      <w:pPr>
        <w:pStyle w:val="citation"/>
        <w:rPr>
          <w:sz w:val="20"/>
        </w:rPr>
      </w:pPr>
      <w:r w:rsidRPr="004A1ABD">
        <w:rPr>
          <w:i/>
          <w:iCs/>
          <w:sz w:val="20"/>
        </w:rPr>
        <w:t>Permit revision</w:t>
      </w:r>
      <w:r w:rsidRPr="004A1ABD">
        <w:rPr>
          <w:sz w:val="20"/>
        </w:rPr>
        <w:t> means any permit modification or administrative permit amendment to a title V permit as defined in regulations codified in this chapter to implement title V of the Act (</w:t>
      </w:r>
      <w:r w:rsidRPr="00D50101">
        <w:rPr>
          <w:sz w:val="20"/>
        </w:rPr>
        <w:t>42 U.S.C. 7661</w:t>
      </w:r>
      <w:r w:rsidRPr="004A1ABD">
        <w:rPr>
          <w:sz w:val="20"/>
        </w:rPr>
        <w:t>).</w:t>
      </w:r>
    </w:p>
    <w:p w14:paraId="771DD8C4" w14:textId="77777777" w:rsidR="004A1ABD" w:rsidRPr="004A1ABD" w:rsidRDefault="004A1ABD" w:rsidP="004A1ABD">
      <w:pPr>
        <w:pStyle w:val="citation"/>
        <w:rPr>
          <w:sz w:val="20"/>
        </w:rPr>
      </w:pPr>
      <w:r w:rsidRPr="004A1ABD">
        <w:rPr>
          <w:i/>
          <w:iCs/>
          <w:sz w:val="20"/>
        </w:rPr>
        <w:t>Permitting authority</w:t>
      </w:r>
      <w:r w:rsidRPr="004A1ABD">
        <w:rPr>
          <w:sz w:val="20"/>
        </w:rPr>
        <w:t> means:</w:t>
      </w:r>
    </w:p>
    <w:p w14:paraId="4F11BDB4" w14:textId="3762F513" w:rsidR="004A1ABD" w:rsidRPr="004A1ABD" w:rsidRDefault="004A1ABD" w:rsidP="004A1ABD">
      <w:pPr>
        <w:pStyle w:val="citation"/>
        <w:rPr>
          <w:sz w:val="20"/>
        </w:rPr>
      </w:pPr>
      <w:r w:rsidRPr="004A1ABD">
        <w:rPr>
          <w:sz w:val="20"/>
        </w:rPr>
        <w:t>(1) The State air pollution control agency, local agency, other State agency, or other agency authorized by the Administrator to carry out a permit program under </w:t>
      </w:r>
      <w:r w:rsidRPr="00D50101">
        <w:rPr>
          <w:sz w:val="20"/>
        </w:rPr>
        <w:t>part 70 of this chapter</w:t>
      </w:r>
      <w:r w:rsidRPr="004A1ABD">
        <w:rPr>
          <w:sz w:val="20"/>
        </w:rPr>
        <w:t>; or</w:t>
      </w:r>
    </w:p>
    <w:p w14:paraId="76A78ECF" w14:textId="59F0681E" w:rsidR="004A1ABD" w:rsidRPr="004A1ABD" w:rsidRDefault="004A1ABD" w:rsidP="004A1ABD">
      <w:pPr>
        <w:pStyle w:val="citation"/>
        <w:rPr>
          <w:sz w:val="20"/>
        </w:rPr>
      </w:pPr>
      <w:r w:rsidRPr="004A1ABD">
        <w:rPr>
          <w:sz w:val="20"/>
        </w:rPr>
        <w:t>(2) The Administrator, in the case of EPA-implemented permit programs under title V of the Act (</w:t>
      </w:r>
      <w:r w:rsidRPr="00D50101">
        <w:rPr>
          <w:sz w:val="20"/>
        </w:rPr>
        <w:t>42 U.S.C. 7661</w:t>
      </w:r>
      <w:r w:rsidRPr="004A1ABD">
        <w:rPr>
          <w:sz w:val="20"/>
        </w:rPr>
        <w:t>).</w:t>
      </w:r>
    </w:p>
    <w:p w14:paraId="151E9509" w14:textId="17BDA365" w:rsidR="004A1ABD" w:rsidRPr="004A1ABD" w:rsidRDefault="004A1ABD" w:rsidP="004A1ABD">
      <w:pPr>
        <w:pStyle w:val="citation"/>
        <w:rPr>
          <w:sz w:val="20"/>
        </w:rPr>
      </w:pPr>
      <w:r w:rsidRPr="004A1ABD">
        <w:rPr>
          <w:i/>
          <w:iCs/>
          <w:sz w:val="20"/>
        </w:rPr>
        <w:t>Pollution Prevention</w:t>
      </w:r>
      <w:r w:rsidRPr="004A1ABD">
        <w:rPr>
          <w:sz w:val="20"/>
        </w:rPr>
        <w:t> means </w:t>
      </w:r>
      <w:r w:rsidRPr="004A1ABD">
        <w:rPr>
          <w:i/>
          <w:iCs/>
          <w:sz w:val="20"/>
        </w:rPr>
        <w:t>source reduction</w:t>
      </w:r>
      <w:r w:rsidRPr="004A1ABD">
        <w:rPr>
          <w:sz w:val="20"/>
        </w:rPr>
        <w:t> as defined under the Pollution Prevention Act (</w:t>
      </w:r>
      <w:r w:rsidRPr="00D50101">
        <w:rPr>
          <w:sz w:val="20"/>
        </w:rPr>
        <w:t>42 U.S.C. 13101-13109</w:t>
      </w:r>
      <w:r w:rsidRPr="004A1ABD">
        <w:rPr>
          <w:sz w:val="20"/>
        </w:rPr>
        <w:t>). The definition is as follows:</w:t>
      </w:r>
    </w:p>
    <w:p w14:paraId="51483B3B" w14:textId="77777777" w:rsidR="004A1ABD" w:rsidRPr="004A1ABD" w:rsidRDefault="004A1ABD" w:rsidP="004A1ABD">
      <w:pPr>
        <w:pStyle w:val="citation"/>
        <w:rPr>
          <w:sz w:val="20"/>
        </w:rPr>
      </w:pPr>
      <w:r w:rsidRPr="004A1ABD">
        <w:rPr>
          <w:sz w:val="20"/>
        </w:rPr>
        <w:t>(1) </w:t>
      </w:r>
      <w:r w:rsidRPr="004A1ABD">
        <w:rPr>
          <w:i/>
          <w:iCs/>
          <w:sz w:val="20"/>
        </w:rPr>
        <w:t>Source reduction</w:t>
      </w:r>
      <w:r w:rsidRPr="004A1ABD">
        <w:rPr>
          <w:sz w:val="20"/>
        </w:rPr>
        <w:t> is any practice that:</w:t>
      </w:r>
    </w:p>
    <w:p w14:paraId="5B1532C7" w14:textId="77777777" w:rsidR="004A1ABD" w:rsidRPr="004A1ABD" w:rsidRDefault="004A1ABD" w:rsidP="004A1ABD">
      <w:pPr>
        <w:pStyle w:val="citation"/>
        <w:rPr>
          <w:sz w:val="20"/>
        </w:rPr>
      </w:pPr>
      <w:r w:rsidRPr="004A1ABD">
        <w:rPr>
          <w:sz w:val="20"/>
        </w:rPr>
        <w:t>(i) Reduces the amount of any hazardous substance, pollutant, or contaminant entering any waste stream or otherwise released into the environment (including fugitive emissions) prior to recycling, treatment, or disposal; and</w:t>
      </w:r>
    </w:p>
    <w:p w14:paraId="5749EF28" w14:textId="77777777" w:rsidR="004A1ABD" w:rsidRPr="004A1ABD" w:rsidRDefault="004A1ABD" w:rsidP="004A1ABD">
      <w:pPr>
        <w:pStyle w:val="citation"/>
        <w:rPr>
          <w:sz w:val="20"/>
        </w:rPr>
      </w:pPr>
      <w:r w:rsidRPr="004A1ABD">
        <w:rPr>
          <w:sz w:val="20"/>
        </w:rPr>
        <w:t>(ii) Reduces the hazards to public health and the environment associated with the release of such substances, pollutants, or contaminants.</w:t>
      </w:r>
    </w:p>
    <w:p w14:paraId="4A68BCD4" w14:textId="77777777" w:rsidR="004A1ABD" w:rsidRPr="004A1ABD" w:rsidRDefault="004A1ABD" w:rsidP="004A1ABD">
      <w:pPr>
        <w:pStyle w:val="citation"/>
        <w:rPr>
          <w:sz w:val="20"/>
        </w:rPr>
      </w:pPr>
      <w:r w:rsidRPr="004A1ABD">
        <w:rPr>
          <w:sz w:val="20"/>
        </w:rPr>
        <w:t>(2) The term </w:t>
      </w:r>
      <w:r w:rsidRPr="004A1ABD">
        <w:rPr>
          <w:i/>
          <w:iCs/>
          <w:sz w:val="20"/>
        </w:rPr>
        <w:t>source reduction</w:t>
      </w:r>
      <w:r w:rsidRPr="004A1ABD">
        <w:rPr>
          <w:sz w:val="20"/>
        </w:rPr>
        <w:t> includes equipment or technology modifications, process or procedure modifications, reformulation or redesign of products, substitution of raw materials, and improvements in housekeeping, maintenance, training, or inventory control.</w:t>
      </w:r>
    </w:p>
    <w:p w14:paraId="2F20EF0D" w14:textId="77777777" w:rsidR="004A1ABD" w:rsidRPr="004A1ABD" w:rsidRDefault="004A1ABD" w:rsidP="004A1ABD">
      <w:pPr>
        <w:pStyle w:val="citation"/>
        <w:rPr>
          <w:sz w:val="20"/>
        </w:rPr>
      </w:pPr>
      <w:r w:rsidRPr="004A1ABD">
        <w:rPr>
          <w:sz w:val="20"/>
        </w:rPr>
        <w:t>(3) The term </w:t>
      </w:r>
      <w:r w:rsidRPr="004A1ABD">
        <w:rPr>
          <w:i/>
          <w:iCs/>
          <w:sz w:val="20"/>
        </w:rPr>
        <w:t>source reduction</w:t>
      </w:r>
      <w:r w:rsidRPr="004A1ABD">
        <w:rPr>
          <w:sz w:val="20"/>
        </w:rPr>
        <w:t>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14:paraId="1D7F9DFE" w14:textId="77777777" w:rsidR="004A1ABD" w:rsidRPr="004A1ABD" w:rsidRDefault="004A1ABD" w:rsidP="004A1ABD">
      <w:pPr>
        <w:pStyle w:val="citation"/>
        <w:rPr>
          <w:sz w:val="20"/>
        </w:rPr>
      </w:pPr>
      <w:r w:rsidRPr="004A1ABD">
        <w:rPr>
          <w:i/>
          <w:iCs/>
          <w:sz w:val="20"/>
        </w:rPr>
        <w:t>Potential to emit</w:t>
      </w:r>
      <w:r w:rsidRPr="004A1ABD">
        <w:rPr>
          <w:sz w:val="20"/>
        </w:rPr>
        <w:t>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enforceable.</w:t>
      </w:r>
    </w:p>
    <w:p w14:paraId="43DCCBB3" w14:textId="77777777" w:rsidR="004A1ABD" w:rsidRPr="004A1ABD" w:rsidRDefault="004A1ABD" w:rsidP="004A1ABD">
      <w:pPr>
        <w:pStyle w:val="citation"/>
        <w:rPr>
          <w:sz w:val="20"/>
        </w:rPr>
      </w:pPr>
      <w:r w:rsidRPr="004A1ABD">
        <w:rPr>
          <w:i/>
          <w:iCs/>
          <w:sz w:val="20"/>
        </w:rPr>
        <w:t>Reconstruction,</w:t>
      </w:r>
      <w:r w:rsidRPr="004A1ABD">
        <w:rPr>
          <w:sz w:val="20"/>
        </w:rPr>
        <w:t> unless otherwise defined in a relevant standard, means the replacement of components of an affected or a previously nonaffected source to such an extent that:</w:t>
      </w:r>
    </w:p>
    <w:p w14:paraId="087F753C" w14:textId="77777777" w:rsidR="004A1ABD" w:rsidRPr="004A1ABD" w:rsidRDefault="004A1ABD" w:rsidP="004A1ABD">
      <w:pPr>
        <w:pStyle w:val="citation"/>
        <w:rPr>
          <w:sz w:val="20"/>
        </w:rPr>
      </w:pPr>
      <w:r w:rsidRPr="004A1ABD">
        <w:rPr>
          <w:sz w:val="20"/>
        </w:rPr>
        <w:t>(1) The fixed capital cost of the new components exceeds 50 percent of the fixed capital cost that would be required to construct a comparable new source; and</w:t>
      </w:r>
    </w:p>
    <w:p w14:paraId="1CC14528" w14:textId="77777777" w:rsidR="004A1ABD" w:rsidRPr="004A1ABD" w:rsidRDefault="004A1ABD" w:rsidP="004A1ABD">
      <w:pPr>
        <w:pStyle w:val="citation"/>
        <w:rPr>
          <w:sz w:val="20"/>
        </w:rPr>
      </w:pPr>
      <w:r w:rsidRPr="004A1ABD">
        <w:rPr>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3D86D883" w14:textId="77777777" w:rsidR="004A1ABD" w:rsidRPr="004A1ABD" w:rsidRDefault="004A1ABD" w:rsidP="004A1ABD">
      <w:pPr>
        <w:pStyle w:val="citation"/>
        <w:rPr>
          <w:sz w:val="20"/>
        </w:rPr>
      </w:pPr>
      <w:r w:rsidRPr="004A1ABD">
        <w:rPr>
          <w:i/>
          <w:iCs/>
          <w:sz w:val="20"/>
        </w:rPr>
        <w:t>Regulation promulgation schedule</w:t>
      </w:r>
      <w:r w:rsidRPr="004A1ABD">
        <w:rPr>
          <w:sz w:val="20"/>
        </w:rPr>
        <w:t> means the schedule for the promulgation of emission standards under this part, established by the Administrator pursuant to section 112(e) of the Act and published in the Federal Register.</w:t>
      </w:r>
    </w:p>
    <w:p w14:paraId="792CF047" w14:textId="77777777" w:rsidR="004A1ABD" w:rsidRPr="004A1ABD" w:rsidRDefault="004A1ABD" w:rsidP="004A1ABD">
      <w:pPr>
        <w:pStyle w:val="citation"/>
        <w:rPr>
          <w:sz w:val="20"/>
        </w:rPr>
      </w:pPr>
      <w:r w:rsidRPr="004A1ABD">
        <w:rPr>
          <w:i/>
          <w:iCs/>
          <w:sz w:val="20"/>
        </w:rPr>
        <w:t>Relevant standard</w:t>
      </w:r>
      <w:r w:rsidRPr="004A1ABD">
        <w:rPr>
          <w:sz w:val="20"/>
        </w:rPr>
        <w:t> means:</w:t>
      </w:r>
    </w:p>
    <w:p w14:paraId="4C0ADA10" w14:textId="77777777" w:rsidR="004A1ABD" w:rsidRPr="004A1ABD" w:rsidRDefault="004A1ABD" w:rsidP="004A1ABD">
      <w:pPr>
        <w:pStyle w:val="citation"/>
        <w:rPr>
          <w:sz w:val="20"/>
        </w:rPr>
      </w:pPr>
      <w:r w:rsidRPr="004A1ABD">
        <w:rPr>
          <w:sz w:val="20"/>
        </w:rPr>
        <w:t>(1) An emission standard;</w:t>
      </w:r>
    </w:p>
    <w:p w14:paraId="575C84D5" w14:textId="77777777" w:rsidR="004A1ABD" w:rsidRPr="004A1ABD" w:rsidRDefault="004A1ABD" w:rsidP="004A1ABD">
      <w:pPr>
        <w:pStyle w:val="citation"/>
        <w:rPr>
          <w:sz w:val="20"/>
        </w:rPr>
      </w:pPr>
      <w:r w:rsidRPr="004A1ABD">
        <w:rPr>
          <w:sz w:val="20"/>
        </w:rPr>
        <w:t>(2) An alternative emission standard;</w:t>
      </w:r>
    </w:p>
    <w:p w14:paraId="1360C43C" w14:textId="77777777" w:rsidR="004A1ABD" w:rsidRPr="004A1ABD" w:rsidRDefault="004A1ABD" w:rsidP="004A1ABD">
      <w:pPr>
        <w:pStyle w:val="citation"/>
        <w:rPr>
          <w:sz w:val="20"/>
        </w:rPr>
      </w:pPr>
      <w:r w:rsidRPr="004A1ABD">
        <w:rPr>
          <w:sz w:val="20"/>
        </w:rPr>
        <w:t>(3) An alternative emission limitation; or</w:t>
      </w:r>
    </w:p>
    <w:p w14:paraId="0254F802" w14:textId="5D7F141A" w:rsidR="004A1ABD" w:rsidRPr="004A1ABD" w:rsidRDefault="004A1ABD" w:rsidP="004A1ABD">
      <w:pPr>
        <w:pStyle w:val="citation"/>
        <w:rPr>
          <w:sz w:val="20"/>
        </w:rPr>
      </w:pPr>
      <w:r w:rsidRPr="004A1ABD">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w:t>
      </w:r>
      <w:r w:rsidRPr="00D50101">
        <w:rPr>
          <w:sz w:val="20"/>
        </w:rPr>
        <w:t>subpart A of this part</w:t>
      </w:r>
      <w:r w:rsidRPr="004A1ABD">
        <w:rPr>
          <w:sz w:val="20"/>
        </w:rPr>
        <w:t>, as provided by </w:t>
      </w:r>
      <w:r w:rsidRPr="00D50101">
        <w:rPr>
          <w:sz w:val="20"/>
        </w:rPr>
        <w:t>§ 63.1(a)(4)</w:t>
      </w:r>
      <w:r w:rsidRPr="004A1ABD">
        <w:rPr>
          <w:sz w:val="20"/>
        </w:rPr>
        <w:t>, and all applicable appendices of this part or of other parts of this chapter that are referenced in that standard.</w:t>
      </w:r>
    </w:p>
    <w:p w14:paraId="10BB1FC6" w14:textId="77777777" w:rsidR="004A1ABD" w:rsidRPr="004A1ABD" w:rsidRDefault="004A1ABD" w:rsidP="004A1ABD">
      <w:pPr>
        <w:pStyle w:val="citation"/>
        <w:rPr>
          <w:sz w:val="20"/>
        </w:rPr>
      </w:pPr>
      <w:r w:rsidRPr="004A1ABD">
        <w:rPr>
          <w:i/>
          <w:iCs/>
          <w:sz w:val="20"/>
        </w:rPr>
        <w:t>Responsible official</w:t>
      </w:r>
      <w:r w:rsidRPr="004A1ABD">
        <w:rPr>
          <w:sz w:val="20"/>
        </w:rPr>
        <w:t> means one of the following:</w:t>
      </w:r>
    </w:p>
    <w:p w14:paraId="75BEA780" w14:textId="77777777" w:rsidR="004A1ABD" w:rsidRPr="004A1ABD" w:rsidRDefault="004A1ABD" w:rsidP="004A1ABD">
      <w:pPr>
        <w:pStyle w:val="citation"/>
        <w:rPr>
          <w:sz w:val="20"/>
        </w:rPr>
      </w:pPr>
      <w:r w:rsidRPr="004A1ABD">
        <w:rPr>
          <w:sz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14:paraId="2E2CCFAA" w14:textId="77777777" w:rsidR="004A1ABD" w:rsidRPr="004A1ABD" w:rsidRDefault="004A1ABD" w:rsidP="004A1ABD">
      <w:pPr>
        <w:pStyle w:val="citation"/>
        <w:rPr>
          <w:sz w:val="20"/>
        </w:rPr>
      </w:pPr>
      <w:r w:rsidRPr="004A1ABD">
        <w:rPr>
          <w:sz w:val="20"/>
        </w:rPr>
        <w:t>(i) The facilities employ more than 250 persons or have gross annual sales or expenditures exceeding $25 million (in second quarter 1980 dollars); or</w:t>
      </w:r>
    </w:p>
    <w:p w14:paraId="08277179" w14:textId="77777777" w:rsidR="004A1ABD" w:rsidRPr="004A1ABD" w:rsidRDefault="004A1ABD" w:rsidP="004A1ABD">
      <w:pPr>
        <w:pStyle w:val="citation"/>
        <w:rPr>
          <w:sz w:val="20"/>
        </w:rPr>
      </w:pPr>
      <w:r w:rsidRPr="004A1ABD">
        <w:rPr>
          <w:sz w:val="20"/>
        </w:rPr>
        <w:t>(ii) The delegation of authority to such representative is approved in advance by the Administrator.</w:t>
      </w:r>
    </w:p>
    <w:p w14:paraId="6C38D1B9" w14:textId="77777777" w:rsidR="004A1ABD" w:rsidRPr="004A1ABD" w:rsidRDefault="004A1ABD" w:rsidP="004A1ABD">
      <w:pPr>
        <w:pStyle w:val="citation"/>
        <w:rPr>
          <w:sz w:val="20"/>
        </w:rPr>
      </w:pPr>
      <w:r w:rsidRPr="004A1ABD">
        <w:rPr>
          <w:sz w:val="20"/>
        </w:rPr>
        <w:t>(2) For a partnership or sole proprietorship: a general partner or the proprietor, respectively.</w:t>
      </w:r>
    </w:p>
    <w:p w14:paraId="5AD28AD6" w14:textId="77777777" w:rsidR="004A1ABD" w:rsidRPr="004A1ABD" w:rsidRDefault="004A1ABD" w:rsidP="004A1ABD">
      <w:pPr>
        <w:pStyle w:val="citation"/>
        <w:rPr>
          <w:sz w:val="20"/>
        </w:rPr>
      </w:pPr>
      <w:r w:rsidRPr="004A1ABD">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5A250B7B" w14:textId="2E8AC485" w:rsidR="004A1ABD" w:rsidRPr="004A1ABD" w:rsidRDefault="004A1ABD" w:rsidP="004A1ABD">
      <w:pPr>
        <w:pStyle w:val="citation"/>
        <w:rPr>
          <w:sz w:val="20"/>
        </w:rPr>
      </w:pPr>
      <w:r w:rsidRPr="004A1ABD">
        <w:rPr>
          <w:sz w:val="20"/>
        </w:rPr>
        <w:t>(4) For affected sources (as defined in this part) applying for or subject to a title V permit: “responsible official” shall have the same meaning as defined in part 70 or Federal title V regulations in this chapter (</w:t>
      </w:r>
      <w:r w:rsidRPr="00D50101">
        <w:rPr>
          <w:sz w:val="20"/>
        </w:rPr>
        <w:t>42 U.S.C. 7661</w:t>
      </w:r>
      <w:r w:rsidRPr="004A1ABD">
        <w:rPr>
          <w:sz w:val="20"/>
        </w:rPr>
        <w:t>), whichever is applicable.</w:t>
      </w:r>
    </w:p>
    <w:p w14:paraId="5A36626C" w14:textId="77777777" w:rsidR="004A1ABD" w:rsidRPr="004A1ABD" w:rsidRDefault="004A1ABD" w:rsidP="004A1ABD">
      <w:pPr>
        <w:pStyle w:val="citation"/>
        <w:rPr>
          <w:sz w:val="20"/>
        </w:rPr>
      </w:pPr>
      <w:r w:rsidRPr="004A1ABD">
        <w:rPr>
          <w:i/>
          <w:iCs/>
          <w:sz w:val="20"/>
        </w:rPr>
        <w:t>Run</w:t>
      </w:r>
      <w:r w:rsidRPr="004A1ABD">
        <w:rPr>
          <w:sz w:val="20"/>
        </w:rPr>
        <w:t> means one of a series of emission or other measurements needed to determine emissions for a representative operating period or cycle as specified in this part.</w:t>
      </w:r>
    </w:p>
    <w:p w14:paraId="736AA2EC" w14:textId="77777777" w:rsidR="004A1ABD" w:rsidRPr="004A1ABD" w:rsidRDefault="004A1ABD" w:rsidP="004A1ABD">
      <w:pPr>
        <w:pStyle w:val="citation"/>
        <w:rPr>
          <w:sz w:val="20"/>
        </w:rPr>
      </w:pPr>
      <w:r w:rsidRPr="004A1ABD">
        <w:rPr>
          <w:i/>
          <w:iCs/>
          <w:sz w:val="20"/>
        </w:rPr>
        <w:t>Shutdown</w:t>
      </w:r>
      <w:r w:rsidRPr="004A1ABD">
        <w:rPr>
          <w:sz w:val="20"/>
        </w:rPr>
        <w:t> means the cessation of operation of an affected source or portion of an affected source for any purpose.</w:t>
      </w:r>
    </w:p>
    <w:p w14:paraId="5CF921D5" w14:textId="77777777" w:rsidR="004A1ABD" w:rsidRPr="004A1ABD" w:rsidRDefault="004A1ABD" w:rsidP="004A1ABD">
      <w:pPr>
        <w:pStyle w:val="citation"/>
        <w:rPr>
          <w:sz w:val="20"/>
        </w:rPr>
      </w:pPr>
      <w:r w:rsidRPr="004A1ABD">
        <w:rPr>
          <w:i/>
          <w:iCs/>
          <w:sz w:val="20"/>
        </w:rPr>
        <w:t>Six-minute period</w:t>
      </w:r>
      <w:r w:rsidRPr="004A1ABD">
        <w:rPr>
          <w:sz w:val="20"/>
        </w:rPr>
        <w:t> means, with respect to opacity determinations, any one of the 10 equal parts of a 1-hour period.</w:t>
      </w:r>
    </w:p>
    <w:p w14:paraId="5C93CA02" w14:textId="5FCAB277" w:rsidR="004A1ABD" w:rsidRPr="004A1ABD" w:rsidRDefault="004A1ABD" w:rsidP="004A1ABD">
      <w:pPr>
        <w:pStyle w:val="citation"/>
        <w:rPr>
          <w:sz w:val="20"/>
        </w:rPr>
      </w:pPr>
      <w:r w:rsidRPr="004A1ABD">
        <w:rPr>
          <w:i/>
          <w:iCs/>
          <w:sz w:val="20"/>
        </w:rPr>
        <w:t>Source at a Performance Track member facility</w:t>
      </w:r>
      <w:r w:rsidRPr="004A1ABD">
        <w:rPr>
          <w:sz w:val="20"/>
        </w:rPr>
        <w:t> means a major or area source located at a facility which has been accepted by EPA for membership in the Performance Track Program (as described at </w:t>
      </w:r>
      <w:r w:rsidRPr="00D50101">
        <w:rPr>
          <w:i/>
          <w:iCs/>
          <w:sz w:val="20"/>
        </w:rPr>
        <w:t>www.epa.gov/PerformanceTrack</w:t>
      </w:r>
      <w:r w:rsidRPr="004A1ABD">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14:paraId="2CB9A291" w14:textId="77777777" w:rsidR="004A1ABD" w:rsidRPr="004A1ABD" w:rsidRDefault="004A1ABD" w:rsidP="004A1ABD">
      <w:pPr>
        <w:pStyle w:val="citation"/>
        <w:rPr>
          <w:sz w:val="20"/>
        </w:rPr>
      </w:pPr>
      <w:r w:rsidRPr="004A1ABD">
        <w:rPr>
          <w:i/>
          <w:iCs/>
          <w:sz w:val="20"/>
        </w:rPr>
        <w:t>Standard conditions</w:t>
      </w:r>
      <w:r w:rsidRPr="004A1ABD">
        <w:rPr>
          <w:sz w:val="20"/>
        </w:rPr>
        <w:t> means a temperature of 293 K (68 °F) and a pressure of 101.3 kilopascals (29.92 in. Hg).</w:t>
      </w:r>
    </w:p>
    <w:p w14:paraId="689E6778" w14:textId="77777777" w:rsidR="004A1ABD" w:rsidRPr="004A1ABD" w:rsidRDefault="004A1ABD" w:rsidP="004A1ABD">
      <w:pPr>
        <w:pStyle w:val="citation"/>
        <w:rPr>
          <w:sz w:val="20"/>
        </w:rPr>
      </w:pPr>
      <w:r w:rsidRPr="004A1ABD">
        <w:rPr>
          <w:i/>
          <w:iCs/>
          <w:sz w:val="20"/>
        </w:rPr>
        <w:t>Startup</w:t>
      </w:r>
      <w:r w:rsidRPr="004A1ABD">
        <w:rPr>
          <w:sz w:val="20"/>
        </w:rPr>
        <w:t> means the setting in operation of an affected source or portion of an affected source for any purpose.</w:t>
      </w:r>
    </w:p>
    <w:p w14:paraId="1FF45BC9" w14:textId="77777777" w:rsidR="004A1ABD" w:rsidRPr="004A1ABD" w:rsidRDefault="004A1ABD" w:rsidP="004A1ABD">
      <w:pPr>
        <w:pStyle w:val="citation"/>
        <w:rPr>
          <w:sz w:val="20"/>
        </w:rPr>
      </w:pPr>
      <w:r w:rsidRPr="004A1ABD">
        <w:rPr>
          <w:i/>
          <w:iCs/>
          <w:sz w:val="20"/>
        </w:rPr>
        <w:t>State</w:t>
      </w:r>
      <w:r w:rsidRPr="004A1ABD">
        <w:rPr>
          <w:sz w:val="20"/>
        </w:rPr>
        <w:t> means all non-Federal authorities, including local agencies, interstate associations, and State-wide programs, that have delegated authority to implement:</w:t>
      </w:r>
    </w:p>
    <w:p w14:paraId="7C71E4CA" w14:textId="77777777" w:rsidR="004A1ABD" w:rsidRPr="004A1ABD" w:rsidRDefault="004A1ABD" w:rsidP="004A1ABD">
      <w:pPr>
        <w:pStyle w:val="citation"/>
        <w:rPr>
          <w:sz w:val="20"/>
        </w:rPr>
      </w:pPr>
      <w:r w:rsidRPr="004A1ABD">
        <w:rPr>
          <w:sz w:val="20"/>
        </w:rPr>
        <w:t>(1) The provisions of this part and/or</w:t>
      </w:r>
    </w:p>
    <w:p w14:paraId="3863111E" w14:textId="54D408DB" w:rsidR="004A1ABD" w:rsidRPr="004A1ABD" w:rsidRDefault="004A1ABD" w:rsidP="004A1ABD">
      <w:pPr>
        <w:pStyle w:val="citation"/>
        <w:rPr>
          <w:sz w:val="20"/>
        </w:rPr>
      </w:pPr>
      <w:r w:rsidRPr="004A1ABD">
        <w:rPr>
          <w:sz w:val="20"/>
        </w:rPr>
        <w:t>(2) the permit program established under </w:t>
      </w:r>
      <w:r w:rsidRPr="00D50101">
        <w:rPr>
          <w:sz w:val="20"/>
        </w:rPr>
        <w:t>part 70 of this chapter</w:t>
      </w:r>
      <w:r w:rsidRPr="004A1ABD">
        <w:rPr>
          <w:sz w:val="20"/>
        </w:rPr>
        <w:t>. The term State shall have its conventional meaning where clear from the context.</w:t>
      </w:r>
    </w:p>
    <w:p w14:paraId="4B948FED" w14:textId="77777777" w:rsidR="004A1ABD" w:rsidRPr="004A1ABD" w:rsidRDefault="004A1ABD" w:rsidP="004A1ABD">
      <w:pPr>
        <w:pStyle w:val="citation"/>
        <w:rPr>
          <w:sz w:val="20"/>
        </w:rPr>
      </w:pPr>
      <w:r w:rsidRPr="004A1ABD">
        <w:rPr>
          <w:i/>
          <w:iCs/>
          <w:sz w:val="20"/>
        </w:rPr>
        <w:t>Stationary source</w:t>
      </w:r>
      <w:r w:rsidRPr="004A1ABD">
        <w:rPr>
          <w:sz w:val="20"/>
        </w:rPr>
        <w:t> means any building, structure, facility, or installation which emits or may emit any air pollutant.</w:t>
      </w:r>
    </w:p>
    <w:p w14:paraId="1D6263BF" w14:textId="43B4D8B9" w:rsidR="004A1ABD" w:rsidRPr="004A1ABD" w:rsidRDefault="004A1ABD" w:rsidP="004A1ABD">
      <w:pPr>
        <w:pStyle w:val="citation"/>
        <w:rPr>
          <w:sz w:val="20"/>
        </w:rPr>
      </w:pPr>
      <w:r w:rsidRPr="004A1ABD">
        <w:rPr>
          <w:i/>
          <w:iCs/>
          <w:sz w:val="20"/>
        </w:rPr>
        <w:t>Test method</w:t>
      </w:r>
      <w:r w:rsidRPr="004A1ABD">
        <w:rPr>
          <w:sz w:val="20"/>
        </w:rPr>
        <w:t>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w:t>
      </w:r>
      <w:r w:rsidRPr="00D50101">
        <w:rPr>
          <w:sz w:val="20"/>
        </w:rPr>
        <w:t>appendix A of this part</w:t>
      </w:r>
      <w:r w:rsidRPr="004A1ABD">
        <w:rPr>
          <w:sz w:val="20"/>
        </w:rPr>
        <w:t>.</w:t>
      </w:r>
    </w:p>
    <w:p w14:paraId="62995866" w14:textId="208732BF" w:rsidR="004A1ABD" w:rsidRPr="004A1ABD" w:rsidRDefault="004A1ABD" w:rsidP="004A1ABD">
      <w:pPr>
        <w:pStyle w:val="citation"/>
        <w:rPr>
          <w:sz w:val="20"/>
        </w:rPr>
      </w:pPr>
      <w:r w:rsidRPr="004A1ABD">
        <w:rPr>
          <w:i/>
          <w:iCs/>
          <w:sz w:val="20"/>
        </w:rPr>
        <w:t>Title V permit</w:t>
      </w:r>
      <w:r w:rsidRPr="004A1ABD">
        <w:rPr>
          <w:sz w:val="20"/>
        </w:rPr>
        <w:t> means any permit issued, renewed, or revised pursuant to Federal or State regulations established to implement title V of the Act (</w:t>
      </w:r>
      <w:r w:rsidRPr="00D50101">
        <w:rPr>
          <w:sz w:val="20"/>
        </w:rPr>
        <w:t>42 U.S.C. 7661</w:t>
      </w:r>
      <w:r w:rsidRPr="004A1ABD">
        <w:rPr>
          <w:sz w:val="20"/>
        </w:rPr>
        <w:t>). A title V permit issued by a State permitting authority is called a part 70 permit in this part.</w:t>
      </w:r>
    </w:p>
    <w:p w14:paraId="2FE11BDE" w14:textId="77777777" w:rsidR="004A1ABD" w:rsidRPr="004A1ABD" w:rsidRDefault="004A1ABD" w:rsidP="004A1ABD">
      <w:pPr>
        <w:pStyle w:val="citation"/>
        <w:rPr>
          <w:sz w:val="20"/>
        </w:rPr>
      </w:pPr>
      <w:r w:rsidRPr="004A1ABD">
        <w:rPr>
          <w:i/>
          <w:iCs/>
          <w:sz w:val="20"/>
        </w:rPr>
        <w:t>Visible emission</w:t>
      </w:r>
      <w:r w:rsidRPr="004A1ABD">
        <w:rPr>
          <w:sz w:val="20"/>
        </w:rPr>
        <w:t> means the observation of an emission of opacity or optical density above the threshold of vision.</w:t>
      </w:r>
    </w:p>
    <w:p w14:paraId="69F6F32E" w14:textId="77777777" w:rsidR="004A1ABD" w:rsidRPr="004A1ABD" w:rsidRDefault="004A1ABD" w:rsidP="004A1ABD">
      <w:pPr>
        <w:pStyle w:val="citation"/>
        <w:rPr>
          <w:sz w:val="20"/>
        </w:rPr>
      </w:pPr>
      <w:r w:rsidRPr="004A1ABD">
        <w:rPr>
          <w:i/>
          <w:iCs/>
          <w:sz w:val="20"/>
        </w:rPr>
        <w:t>Working day</w:t>
      </w:r>
      <w:r w:rsidRPr="004A1ABD">
        <w:rPr>
          <w:sz w:val="20"/>
        </w:rPr>
        <w:t> 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41DC1C41" w14:textId="6CBA9421" w:rsidR="004A1ABD" w:rsidRPr="004A1ABD" w:rsidRDefault="004A1ABD" w:rsidP="004A1ABD">
      <w:pPr>
        <w:pStyle w:val="citation"/>
        <w:rPr>
          <w:i/>
          <w:iCs/>
          <w:sz w:val="20"/>
        </w:rPr>
      </w:pPr>
      <w:r w:rsidRPr="004A1ABD">
        <w:rPr>
          <w:i/>
          <w:iCs/>
          <w:sz w:val="20"/>
        </w:rPr>
        <w:t>[</w:t>
      </w:r>
      <w:r w:rsidRPr="00D50101">
        <w:rPr>
          <w:i/>
          <w:iCs/>
          <w:sz w:val="20"/>
        </w:rPr>
        <w:t>59 FR 12430</w:t>
      </w:r>
      <w:r w:rsidRPr="004A1ABD">
        <w:rPr>
          <w:i/>
          <w:iCs/>
          <w:sz w:val="20"/>
        </w:rPr>
        <w:t>, Mar. 16, 1994, as amended at </w:t>
      </w:r>
      <w:r w:rsidRPr="00D50101">
        <w:rPr>
          <w:i/>
          <w:iCs/>
          <w:sz w:val="20"/>
        </w:rPr>
        <w:t>67 FR 16596</w:t>
      </w:r>
      <w:r w:rsidRPr="004A1ABD">
        <w:rPr>
          <w:i/>
          <w:iCs/>
          <w:sz w:val="20"/>
        </w:rPr>
        <w:t>, Apr. 5, 2002; </w:t>
      </w:r>
      <w:r w:rsidRPr="00D50101">
        <w:rPr>
          <w:i/>
          <w:iCs/>
          <w:sz w:val="20"/>
        </w:rPr>
        <w:t>68 FR 32600</w:t>
      </w:r>
      <w:r w:rsidRPr="004A1ABD">
        <w:rPr>
          <w:i/>
          <w:iCs/>
          <w:sz w:val="20"/>
        </w:rPr>
        <w:t>, May 30, 2003; </w:t>
      </w:r>
      <w:r w:rsidRPr="00D50101">
        <w:rPr>
          <w:i/>
          <w:iCs/>
          <w:sz w:val="20"/>
        </w:rPr>
        <w:t>69 FR 21752</w:t>
      </w:r>
      <w:r w:rsidRPr="004A1ABD">
        <w:rPr>
          <w:i/>
          <w:iCs/>
          <w:sz w:val="20"/>
        </w:rPr>
        <w:t>, Apr. 22, 2004; </w:t>
      </w:r>
      <w:r w:rsidRPr="00D50101">
        <w:rPr>
          <w:i/>
          <w:iCs/>
          <w:sz w:val="20"/>
        </w:rPr>
        <w:t>72 FR 27443</w:t>
      </w:r>
      <w:r w:rsidRPr="004A1ABD">
        <w:rPr>
          <w:i/>
          <w:iCs/>
          <w:sz w:val="20"/>
        </w:rPr>
        <w:t>, May 16, 2007; </w:t>
      </w:r>
      <w:r w:rsidRPr="00D50101">
        <w:rPr>
          <w:i/>
          <w:iCs/>
          <w:sz w:val="20"/>
        </w:rPr>
        <w:t>85 FR 63418</w:t>
      </w:r>
      <w:r w:rsidRPr="004A1ABD">
        <w:rPr>
          <w:i/>
          <w:iCs/>
          <w:sz w:val="20"/>
        </w:rPr>
        <w:t>, Oct. 7, 2020; </w:t>
      </w:r>
      <w:r w:rsidRPr="00D50101">
        <w:rPr>
          <w:i/>
          <w:iCs/>
          <w:sz w:val="20"/>
        </w:rPr>
        <w:t>85 FR 73885</w:t>
      </w:r>
      <w:r w:rsidRPr="004A1ABD">
        <w:rPr>
          <w:i/>
          <w:iCs/>
          <w:sz w:val="20"/>
        </w:rPr>
        <w:t>, Nov. 19, 2020]</w:t>
      </w:r>
    </w:p>
    <w:p w14:paraId="3434BCB6" w14:textId="77777777" w:rsidR="004A1ABD" w:rsidRPr="004A1ABD" w:rsidRDefault="004A1ABD" w:rsidP="004A1ABD">
      <w:pPr>
        <w:pStyle w:val="citation"/>
        <w:rPr>
          <w:sz w:val="20"/>
        </w:rPr>
      </w:pPr>
      <w:r w:rsidRPr="004A1ABD">
        <w:rPr>
          <w:sz w:val="20"/>
        </w:rPr>
        <w:t>§ 63.3 Units and abbreviations.</w:t>
      </w:r>
    </w:p>
    <w:p w14:paraId="66385673" w14:textId="77777777" w:rsidR="004A1ABD" w:rsidRPr="004A1ABD" w:rsidRDefault="004A1ABD" w:rsidP="004A1ABD">
      <w:pPr>
        <w:pStyle w:val="citation"/>
        <w:rPr>
          <w:sz w:val="20"/>
        </w:rPr>
      </w:pPr>
      <w:r w:rsidRPr="004A1ABD">
        <w:rPr>
          <w:sz w:val="20"/>
        </w:rPr>
        <w:t>Used in this part are abbreviations and symbols of units of measure. These are defined as follows:</w:t>
      </w:r>
    </w:p>
    <w:p w14:paraId="1A596CCB" w14:textId="77777777" w:rsidR="004A1ABD" w:rsidRPr="004A1ABD" w:rsidRDefault="004A1ABD" w:rsidP="004A1ABD">
      <w:pPr>
        <w:pStyle w:val="citation"/>
        <w:rPr>
          <w:sz w:val="20"/>
        </w:rPr>
      </w:pPr>
      <w:r w:rsidRPr="004A1ABD">
        <w:rPr>
          <w:sz w:val="20"/>
        </w:rPr>
        <w:t>(a) </w:t>
      </w:r>
      <w:r w:rsidRPr="004A1ABD">
        <w:rPr>
          <w:i/>
          <w:iCs/>
          <w:sz w:val="20"/>
        </w:rPr>
        <w:t>System International (SI) units of measure:</w:t>
      </w:r>
    </w:p>
    <w:p w14:paraId="73AF7A9D" w14:textId="77777777" w:rsidR="004A1ABD" w:rsidRPr="004A1ABD" w:rsidRDefault="004A1ABD" w:rsidP="00452E3E">
      <w:pPr>
        <w:pStyle w:val="citation"/>
        <w:spacing w:before="0" w:beforeAutospacing="0" w:after="0" w:afterAutospacing="0"/>
        <w:rPr>
          <w:sz w:val="20"/>
        </w:rPr>
      </w:pPr>
      <w:r w:rsidRPr="004A1ABD">
        <w:rPr>
          <w:sz w:val="20"/>
        </w:rPr>
        <w:t>A = ampere</w:t>
      </w:r>
    </w:p>
    <w:p w14:paraId="2DFFD531" w14:textId="77777777" w:rsidR="004A1ABD" w:rsidRPr="004A1ABD" w:rsidRDefault="004A1ABD" w:rsidP="00452E3E">
      <w:pPr>
        <w:pStyle w:val="citation"/>
        <w:spacing w:before="0" w:beforeAutospacing="0" w:after="0" w:afterAutospacing="0"/>
        <w:rPr>
          <w:sz w:val="20"/>
        </w:rPr>
      </w:pPr>
      <w:r w:rsidRPr="004A1ABD">
        <w:rPr>
          <w:sz w:val="20"/>
        </w:rPr>
        <w:t>g = gram</w:t>
      </w:r>
    </w:p>
    <w:p w14:paraId="4AA291E4" w14:textId="77777777" w:rsidR="004A1ABD" w:rsidRPr="004A1ABD" w:rsidRDefault="004A1ABD" w:rsidP="00452E3E">
      <w:pPr>
        <w:pStyle w:val="citation"/>
        <w:spacing w:before="0" w:beforeAutospacing="0" w:after="0" w:afterAutospacing="0"/>
        <w:rPr>
          <w:sz w:val="20"/>
        </w:rPr>
      </w:pPr>
      <w:r w:rsidRPr="004A1ABD">
        <w:rPr>
          <w:sz w:val="20"/>
        </w:rPr>
        <w:t>Hz = hertz</w:t>
      </w:r>
    </w:p>
    <w:p w14:paraId="59C3B08B" w14:textId="77777777" w:rsidR="004A1ABD" w:rsidRPr="004A1ABD" w:rsidRDefault="004A1ABD" w:rsidP="00452E3E">
      <w:pPr>
        <w:pStyle w:val="citation"/>
        <w:spacing w:before="0" w:beforeAutospacing="0" w:after="0" w:afterAutospacing="0"/>
        <w:rPr>
          <w:sz w:val="20"/>
        </w:rPr>
      </w:pPr>
      <w:r w:rsidRPr="004A1ABD">
        <w:rPr>
          <w:sz w:val="20"/>
        </w:rPr>
        <w:t>J = joule</w:t>
      </w:r>
    </w:p>
    <w:p w14:paraId="4358A0BC" w14:textId="77777777" w:rsidR="004A1ABD" w:rsidRPr="004A1ABD" w:rsidRDefault="004A1ABD" w:rsidP="00452E3E">
      <w:pPr>
        <w:pStyle w:val="citation"/>
        <w:spacing w:before="0" w:beforeAutospacing="0" w:after="0" w:afterAutospacing="0"/>
        <w:rPr>
          <w:sz w:val="20"/>
        </w:rPr>
      </w:pPr>
      <w:r w:rsidRPr="004A1ABD">
        <w:rPr>
          <w:sz w:val="20"/>
        </w:rPr>
        <w:t>°K = degree Kelvin</w:t>
      </w:r>
    </w:p>
    <w:p w14:paraId="3A1B16C7" w14:textId="77777777" w:rsidR="004A1ABD" w:rsidRPr="004A1ABD" w:rsidRDefault="004A1ABD" w:rsidP="00452E3E">
      <w:pPr>
        <w:pStyle w:val="citation"/>
        <w:spacing w:before="0" w:beforeAutospacing="0" w:after="0" w:afterAutospacing="0"/>
        <w:rPr>
          <w:sz w:val="20"/>
        </w:rPr>
      </w:pPr>
      <w:r w:rsidRPr="004A1ABD">
        <w:rPr>
          <w:sz w:val="20"/>
        </w:rPr>
        <w:t>kg = kilogram</w:t>
      </w:r>
    </w:p>
    <w:p w14:paraId="3C4598E6" w14:textId="77777777" w:rsidR="004A1ABD" w:rsidRPr="004A1ABD" w:rsidRDefault="004A1ABD" w:rsidP="00452E3E">
      <w:pPr>
        <w:pStyle w:val="citation"/>
        <w:spacing w:before="0" w:beforeAutospacing="0" w:after="0" w:afterAutospacing="0"/>
        <w:rPr>
          <w:sz w:val="20"/>
        </w:rPr>
      </w:pPr>
      <w:r w:rsidRPr="004A1ABD">
        <w:rPr>
          <w:sz w:val="20"/>
        </w:rPr>
        <w:t>l = liter</w:t>
      </w:r>
    </w:p>
    <w:p w14:paraId="550789C4" w14:textId="77777777" w:rsidR="004A1ABD" w:rsidRPr="004A1ABD" w:rsidRDefault="004A1ABD" w:rsidP="00452E3E">
      <w:pPr>
        <w:pStyle w:val="citation"/>
        <w:spacing w:before="0" w:beforeAutospacing="0" w:after="0" w:afterAutospacing="0"/>
        <w:rPr>
          <w:sz w:val="20"/>
        </w:rPr>
      </w:pPr>
      <w:r w:rsidRPr="004A1ABD">
        <w:rPr>
          <w:sz w:val="20"/>
        </w:rPr>
        <w:t>m = meter</w:t>
      </w:r>
    </w:p>
    <w:p w14:paraId="1D3D18B8" w14:textId="77777777" w:rsidR="004A1ABD" w:rsidRPr="004A1ABD" w:rsidRDefault="004A1ABD" w:rsidP="00452E3E">
      <w:pPr>
        <w:pStyle w:val="citation"/>
        <w:spacing w:before="0" w:beforeAutospacing="0" w:after="0" w:afterAutospacing="0"/>
        <w:rPr>
          <w:sz w:val="20"/>
        </w:rPr>
      </w:pPr>
      <w:r w:rsidRPr="004A1ABD">
        <w:rPr>
          <w:sz w:val="20"/>
        </w:rPr>
        <w:t>m</w:t>
      </w:r>
      <w:r w:rsidRPr="004A1ABD">
        <w:rPr>
          <w:sz w:val="20"/>
          <w:vertAlign w:val="superscript"/>
        </w:rPr>
        <w:t>3</w:t>
      </w:r>
      <w:r w:rsidRPr="004A1ABD">
        <w:rPr>
          <w:sz w:val="20"/>
        </w:rPr>
        <w:t> = cubic meter</w:t>
      </w:r>
    </w:p>
    <w:p w14:paraId="4BEA0FA1" w14:textId="77777777" w:rsidR="004A1ABD" w:rsidRPr="004A1ABD" w:rsidRDefault="004A1ABD" w:rsidP="00452E3E">
      <w:pPr>
        <w:pStyle w:val="citation"/>
        <w:spacing w:before="0" w:beforeAutospacing="0" w:after="0" w:afterAutospacing="0"/>
        <w:rPr>
          <w:sz w:val="20"/>
        </w:rPr>
      </w:pPr>
      <w:r w:rsidRPr="004A1ABD">
        <w:rPr>
          <w:sz w:val="20"/>
        </w:rPr>
        <w:t>mg = milligram = 10</w:t>
      </w:r>
      <w:r w:rsidRPr="004A1ABD">
        <w:rPr>
          <w:sz w:val="20"/>
          <w:vertAlign w:val="superscript"/>
        </w:rPr>
        <w:t>−3</w:t>
      </w:r>
      <w:r w:rsidRPr="004A1ABD">
        <w:rPr>
          <w:sz w:val="20"/>
        </w:rPr>
        <w:t> gram</w:t>
      </w:r>
    </w:p>
    <w:p w14:paraId="6D666396" w14:textId="77777777" w:rsidR="004A1ABD" w:rsidRPr="004A1ABD" w:rsidRDefault="004A1ABD" w:rsidP="00452E3E">
      <w:pPr>
        <w:pStyle w:val="citation"/>
        <w:spacing w:before="0" w:beforeAutospacing="0" w:after="0" w:afterAutospacing="0"/>
        <w:rPr>
          <w:sz w:val="20"/>
        </w:rPr>
      </w:pPr>
      <w:r w:rsidRPr="004A1ABD">
        <w:rPr>
          <w:sz w:val="20"/>
        </w:rPr>
        <w:t>ml = milliliter = 10</w:t>
      </w:r>
      <w:r w:rsidRPr="004A1ABD">
        <w:rPr>
          <w:sz w:val="20"/>
          <w:vertAlign w:val="superscript"/>
        </w:rPr>
        <w:t>−3</w:t>
      </w:r>
      <w:r w:rsidRPr="004A1ABD">
        <w:rPr>
          <w:sz w:val="20"/>
        </w:rPr>
        <w:t> liter</w:t>
      </w:r>
    </w:p>
    <w:p w14:paraId="0C075201" w14:textId="77777777" w:rsidR="004A1ABD" w:rsidRPr="004A1ABD" w:rsidRDefault="004A1ABD" w:rsidP="00452E3E">
      <w:pPr>
        <w:pStyle w:val="citation"/>
        <w:spacing w:before="0" w:beforeAutospacing="0" w:after="0" w:afterAutospacing="0"/>
        <w:rPr>
          <w:sz w:val="20"/>
        </w:rPr>
      </w:pPr>
      <w:r w:rsidRPr="004A1ABD">
        <w:rPr>
          <w:sz w:val="20"/>
        </w:rPr>
        <w:t>mm = millimeter = 10</w:t>
      </w:r>
      <w:r w:rsidRPr="004A1ABD">
        <w:rPr>
          <w:sz w:val="20"/>
          <w:vertAlign w:val="superscript"/>
        </w:rPr>
        <w:t>−3</w:t>
      </w:r>
      <w:r w:rsidRPr="004A1ABD">
        <w:rPr>
          <w:sz w:val="20"/>
        </w:rPr>
        <w:t> meter</w:t>
      </w:r>
    </w:p>
    <w:p w14:paraId="0FE1A20B" w14:textId="77777777" w:rsidR="004A1ABD" w:rsidRPr="004A1ABD" w:rsidRDefault="004A1ABD" w:rsidP="00452E3E">
      <w:pPr>
        <w:pStyle w:val="citation"/>
        <w:spacing w:before="0" w:beforeAutospacing="0" w:after="0" w:afterAutospacing="0"/>
        <w:rPr>
          <w:sz w:val="20"/>
        </w:rPr>
      </w:pPr>
      <w:r w:rsidRPr="004A1ABD">
        <w:rPr>
          <w:sz w:val="20"/>
        </w:rPr>
        <w:t>Mg = megagram = 10</w:t>
      </w:r>
      <w:r w:rsidRPr="004A1ABD">
        <w:rPr>
          <w:sz w:val="20"/>
          <w:vertAlign w:val="superscript"/>
        </w:rPr>
        <w:t>6</w:t>
      </w:r>
      <w:r w:rsidRPr="004A1ABD">
        <w:rPr>
          <w:sz w:val="20"/>
        </w:rPr>
        <w:t> gram = metric ton</w:t>
      </w:r>
    </w:p>
    <w:p w14:paraId="5E1243E1" w14:textId="77777777" w:rsidR="004A1ABD" w:rsidRPr="004A1ABD" w:rsidRDefault="004A1ABD" w:rsidP="00452E3E">
      <w:pPr>
        <w:pStyle w:val="citation"/>
        <w:spacing w:before="0" w:beforeAutospacing="0" w:after="0" w:afterAutospacing="0"/>
        <w:rPr>
          <w:sz w:val="20"/>
        </w:rPr>
      </w:pPr>
      <w:r w:rsidRPr="004A1ABD">
        <w:rPr>
          <w:sz w:val="20"/>
        </w:rPr>
        <w:t>MJ = megajoule</w:t>
      </w:r>
    </w:p>
    <w:p w14:paraId="7DC2FE4E" w14:textId="77777777" w:rsidR="004A1ABD" w:rsidRPr="004A1ABD" w:rsidRDefault="004A1ABD" w:rsidP="00452E3E">
      <w:pPr>
        <w:pStyle w:val="citation"/>
        <w:spacing w:before="0" w:beforeAutospacing="0" w:after="0" w:afterAutospacing="0"/>
        <w:rPr>
          <w:sz w:val="20"/>
        </w:rPr>
      </w:pPr>
      <w:r w:rsidRPr="004A1ABD">
        <w:rPr>
          <w:sz w:val="20"/>
        </w:rPr>
        <w:t>mol = mole</w:t>
      </w:r>
    </w:p>
    <w:p w14:paraId="3CA2E1EF" w14:textId="77777777" w:rsidR="004A1ABD" w:rsidRPr="004A1ABD" w:rsidRDefault="004A1ABD" w:rsidP="00452E3E">
      <w:pPr>
        <w:pStyle w:val="citation"/>
        <w:spacing w:before="0" w:beforeAutospacing="0" w:after="0" w:afterAutospacing="0"/>
        <w:rPr>
          <w:sz w:val="20"/>
        </w:rPr>
      </w:pPr>
      <w:r w:rsidRPr="004A1ABD">
        <w:rPr>
          <w:sz w:val="20"/>
        </w:rPr>
        <w:t>N = newton</w:t>
      </w:r>
    </w:p>
    <w:p w14:paraId="4FC2615E" w14:textId="77777777" w:rsidR="004A1ABD" w:rsidRPr="004A1ABD" w:rsidRDefault="004A1ABD" w:rsidP="00452E3E">
      <w:pPr>
        <w:pStyle w:val="citation"/>
        <w:spacing w:before="0" w:beforeAutospacing="0" w:after="0" w:afterAutospacing="0"/>
        <w:rPr>
          <w:sz w:val="20"/>
        </w:rPr>
      </w:pPr>
      <w:r w:rsidRPr="004A1ABD">
        <w:rPr>
          <w:sz w:val="20"/>
        </w:rPr>
        <w:t>ng = nanogram = 10</w:t>
      </w:r>
      <w:r w:rsidRPr="004A1ABD">
        <w:rPr>
          <w:sz w:val="20"/>
          <w:vertAlign w:val="superscript"/>
        </w:rPr>
        <w:t>−9</w:t>
      </w:r>
      <w:r w:rsidRPr="004A1ABD">
        <w:rPr>
          <w:sz w:val="20"/>
        </w:rPr>
        <w:t> gram</w:t>
      </w:r>
    </w:p>
    <w:p w14:paraId="6F1E414A" w14:textId="77777777" w:rsidR="004A1ABD" w:rsidRPr="004A1ABD" w:rsidRDefault="004A1ABD" w:rsidP="00452E3E">
      <w:pPr>
        <w:pStyle w:val="citation"/>
        <w:spacing w:before="0" w:beforeAutospacing="0" w:after="0" w:afterAutospacing="0"/>
        <w:rPr>
          <w:sz w:val="20"/>
        </w:rPr>
      </w:pPr>
      <w:r w:rsidRPr="004A1ABD">
        <w:rPr>
          <w:sz w:val="20"/>
        </w:rPr>
        <w:t>nm = nanometer = 10</w:t>
      </w:r>
      <w:r w:rsidRPr="004A1ABD">
        <w:rPr>
          <w:sz w:val="20"/>
          <w:vertAlign w:val="superscript"/>
        </w:rPr>
        <w:t>−9</w:t>
      </w:r>
      <w:r w:rsidRPr="004A1ABD">
        <w:rPr>
          <w:sz w:val="20"/>
        </w:rPr>
        <w:t> meter</w:t>
      </w:r>
    </w:p>
    <w:p w14:paraId="76BBB488" w14:textId="77777777" w:rsidR="004A1ABD" w:rsidRPr="004A1ABD" w:rsidRDefault="004A1ABD" w:rsidP="00452E3E">
      <w:pPr>
        <w:pStyle w:val="citation"/>
        <w:spacing w:before="0" w:beforeAutospacing="0" w:after="0" w:afterAutospacing="0"/>
        <w:rPr>
          <w:sz w:val="20"/>
        </w:rPr>
      </w:pPr>
      <w:r w:rsidRPr="004A1ABD">
        <w:rPr>
          <w:sz w:val="20"/>
        </w:rPr>
        <w:t>Pa = pascal</w:t>
      </w:r>
    </w:p>
    <w:p w14:paraId="1A09C0F7" w14:textId="77777777" w:rsidR="004A1ABD" w:rsidRPr="004A1ABD" w:rsidRDefault="004A1ABD" w:rsidP="00452E3E">
      <w:pPr>
        <w:pStyle w:val="citation"/>
        <w:spacing w:before="0" w:beforeAutospacing="0" w:after="0" w:afterAutospacing="0"/>
        <w:rPr>
          <w:sz w:val="20"/>
        </w:rPr>
      </w:pPr>
      <w:r w:rsidRPr="004A1ABD">
        <w:rPr>
          <w:sz w:val="20"/>
        </w:rPr>
        <w:t>s = second</w:t>
      </w:r>
    </w:p>
    <w:p w14:paraId="033C8B71" w14:textId="77777777" w:rsidR="004A1ABD" w:rsidRPr="004A1ABD" w:rsidRDefault="004A1ABD" w:rsidP="00452E3E">
      <w:pPr>
        <w:pStyle w:val="citation"/>
        <w:spacing w:before="0" w:beforeAutospacing="0" w:after="0" w:afterAutospacing="0"/>
        <w:rPr>
          <w:sz w:val="20"/>
        </w:rPr>
      </w:pPr>
      <w:r w:rsidRPr="004A1ABD">
        <w:rPr>
          <w:sz w:val="20"/>
        </w:rPr>
        <w:t>V = volt</w:t>
      </w:r>
    </w:p>
    <w:p w14:paraId="44BE1B02" w14:textId="77777777" w:rsidR="004A1ABD" w:rsidRPr="004A1ABD" w:rsidRDefault="004A1ABD" w:rsidP="00452E3E">
      <w:pPr>
        <w:pStyle w:val="citation"/>
        <w:spacing w:before="0" w:beforeAutospacing="0" w:after="0" w:afterAutospacing="0"/>
        <w:rPr>
          <w:sz w:val="20"/>
        </w:rPr>
      </w:pPr>
      <w:r w:rsidRPr="004A1ABD">
        <w:rPr>
          <w:sz w:val="20"/>
        </w:rPr>
        <w:t>W = watt</w:t>
      </w:r>
    </w:p>
    <w:p w14:paraId="4C1EF4F8" w14:textId="77777777" w:rsidR="004A1ABD" w:rsidRPr="004A1ABD" w:rsidRDefault="004A1ABD" w:rsidP="00452E3E">
      <w:pPr>
        <w:pStyle w:val="citation"/>
        <w:spacing w:before="0" w:beforeAutospacing="0" w:after="0" w:afterAutospacing="0"/>
        <w:rPr>
          <w:sz w:val="20"/>
        </w:rPr>
      </w:pPr>
      <w:r w:rsidRPr="004A1ABD">
        <w:rPr>
          <w:sz w:val="20"/>
        </w:rPr>
        <w:t>Ω = ohm</w:t>
      </w:r>
    </w:p>
    <w:p w14:paraId="5AA8A562" w14:textId="77777777" w:rsidR="004A1ABD" w:rsidRPr="004A1ABD" w:rsidRDefault="004A1ABD" w:rsidP="00452E3E">
      <w:pPr>
        <w:pStyle w:val="citation"/>
        <w:spacing w:before="0" w:beforeAutospacing="0" w:after="0" w:afterAutospacing="0"/>
        <w:rPr>
          <w:sz w:val="20"/>
        </w:rPr>
      </w:pPr>
      <w:r w:rsidRPr="004A1ABD">
        <w:rPr>
          <w:sz w:val="20"/>
        </w:rPr>
        <w:t>µg = microgram = 10</w:t>
      </w:r>
      <w:r w:rsidRPr="004A1ABD">
        <w:rPr>
          <w:sz w:val="20"/>
          <w:vertAlign w:val="superscript"/>
        </w:rPr>
        <w:t>−6</w:t>
      </w:r>
      <w:r w:rsidRPr="004A1ABD">
        <w:rPr>
          <w:sz w:val="20"/>
        </w:rPr>
        <w:t> gram</w:t>
      </w:r>
    </w:p>
    <w:p w14:paraId="12DD91E5" w14:textId="77777777" w:rsidR="004A1ABD" w:rsidRPr="004A1ABD" w:rsidRDefault="004A1ABD" w:rsidP="00452E3E">
      <w:pPr>
        <w:pStyle w:val="citation"/>
        <w:spacing w:before="0" w:beforeAutospacing="0" w:after="0" w:afterAutospacing="0"/>
        <w:rPr>
          <w:sz w:val="20"/>
        </w:rPr>
      </w:pPr>
      <w:r w:rsidRPr="004A1ABD">
        <w:rPr>
          <w:sz w:val="20"/>
        </w:rPr>
        <w:t>µl = microliter = 10</w:t>
      </w:r>
      <w:r w:rsidRPr="004A1ABD">
        <w:rPr>
          <w:sz w:val="20"/>
          <w:vertAlign w:val="superscript"/>
        </w:rPr>
        <w:t>−6</w:t>
      </w:r>
      <w:r w:rsidRPr="004A1ABD">
        <w:rPr>
          <w:sz w:val="20"/>
        </w:rPr>
        <w:t> liter</w:t>
      </w:r>
    </w:p>
    <w:p w14:paraId="5932CA3E" w14:textId="77777777" w:rsidR="004A1ABD" w:rsidRPr="004A1ABD" w:rsidRDefault="004A1ABD" w:rsidP="00452E3E">
      <w:pPr>
        <w:pStyle w:val="citation"/>
        <w:spacing w:before="0" w:beforeAutospacing="0" w:after="0" w:afterAutospacing="0"/>
        <w:rPr>
          <w:sz w:val="20"/>
        </w:rPr>
      </w:pPr>
      <w:r w:rsidRPr="004A1ABD">
        <w:rPr>
          <w:sz w:val="20"/>
        </w:rPr>
        <w:t>(b) </w:t>
      </w:r>
      <w:r w:rsidRPr="004A1ABD">
        <w:rPr>
          <w:i/>
          <w:iCs/>
          <w:sz w:val="20"/>
        </w:rPr>
        <w:t>Other units of measure:</w:t>
      </w:r>
    </w:p>
    <w:p w14:paraId="0C859461" w14:textId="77777777" w:rsidR="004A1ABD" w:rsidRPr="004A1ABD" w:rsidRDefault="004A1ABD" w:rsidP="00452E3E">
      <w:pPr>
        <w:pStyle w:val="citation"/>
        <w:spacing w:before="0" w:beforeAutospacing="0" w:after="0" w:afterAutospacing="0"/>
        <w:rPr>
          <w:sz w:val="20"/>
        </w:rPr>
      </w:pPr>
      <w:r w:rsidRPr="004A1ABD">
        <w:rPr>
          <w:sz w:val="20"/>
        </w:rPr>
        <w:t>Btu = British thermal unit</w:t>
      </w:r>
    </w:p>
    <w:p w14:paraId="7B99F745" w14:textId="77777777" w:rsidR="004A1ABD" w:rsidRPr="004A1ABD" w:rsidRDefault="004A1ABD" w:rsidP="00452E3E">
      <w:pPr>
        <w:pStyle w:val="citation"/>
        <w:spacing w:before="0" w:beforeAutospacing="0" w:after="0" w:afterAutospacing="0"/>
        <w:rPr>
          <w:sz w:val="20"/>
        </w:rPr>
      </w:pPr>
      <w:r w:rsidRPr="004A1ABD">
        <w:rPr>
          <w:sz w:val="20"/>
        </w:rPr>
        <w:t>°C = degree Celsius (centigrade)</w:t>
      </w:r>
    </w:p>
    <w:p w14:paraId="5CB00E72" w14:textId="77777777" w:rsidR="004A1ABD" w:rsidRPr="004A1ABD" w:rsidRDefault="004A1ABD" w:rsidP="00452E3E">
      <w:pPr>
        <w:pStyle w:val="citation"/>
        <w:spacing w:before="0" w:beforeAutospacing="0" w:after="0" w:afterAutospacing="0"/>
        <w:rPr>
          <w:sz w:val="20"/>
        </w:rPr>
      </w:pPr>
      <w:r w:rsidRPr="004A1ABD">
        <w:rPr>
          <w:sz w:val="20"/>
        </w:rPr>
        <w:t>cal = calorie</w:t>
      </w:r>
    </w:p>
    <w:p w14:paraId="69271955" w14:textId="77777777" w:rsidR="004A1ABD" w:rsidRPr="004A1ABD" w:rsidRDefault="004A1ABD" w:rsidP="00452E3E">
      <w:pPr>
        <w:pStyle w:val="citation"/>
        <w:spacing w:before="0" w:beforeAutospacing="0" w:after="0" w:afterAutospacing="0"/>
        <w:rPr>
          <w:sz w:val="20"/>
        </w:rPr>
      </w:pPr>
      <w:r w:rsidRPr="004A1ABD">
        <w:rPr>
          <w:sz w:val="20"/>
        </w:rPr>
        <w:t>cfm = cubic feet per minute</w:t>
      </w:r>
    </w:p>
    <w:p w14:paraId="1C03BDA1" w14:textId="77777777" w:rsidR="004A1ABD" w:rsidRPr="004A1ABD" w:rsidRDefault="004A1ABD" w:rsidP="00452E3E">
      <w:pPr>
        <w:pStyle w:val="citation"/>
        <w:spacing w:before="0" w:beforeAutospacing="0" w:after="0" w:afterAutospacing="0"/>
        <w:rPr>
          <w:sz w:val="20"/>
        </w:rPr>
      </w:pPr>
      <w:r w:rsidRPr="004A1ABD">
        <w:rPr>
          <w:sz w:val="20"/>
        </w:rPr>
        <w:t>cc = cubic centimeter</w:t>
      </w:r>
    </w:p>
    <w:p w14:paraId="568E849B" w14:textId="77777777" w:rsidR="004A1ABD" w:rsidRPr="004A1ABD" w:rsidRDefault="004A1ABD" w:rsidP="00452E3E">
      <w:pPr>
        <w:pStyle w:val="citation"/>
        <w:spacing w:before="0" w:beforeAutospacing="0" w:after="0" w:afterAutospacing="0"/>
        <w:rPr>
          <w:sz w:val="20"/>
        </w:rPr>
      </w:pPr>
      <w:r w:rsidRPr="004A1ABD">
        <w:rPr>
          <w:sz w:val="20"/>
        </w:rPr>
        <w:t>cu ft = cubic feet</w:t>
      </w:r>
    </w:p>
    <w:p w14:paraId="34821436" w14:textId="77777777" w:rsidR="004A1ABD" w:rsidRPr="004A1ABD" w:rsidRDefault="004A1ABD" w:rsidP="00452E3E">
      <w:pPr>
        <w:pStyle w:val="citation"/>
        <w:spacing w:before="0" w:beforeAutospacing="0" w:after="0" w:afterAutospacing="0"/>
        <w:rPr>
          <w:sz w:val="20"/>
        </w:rPr>
      </w:pPr>
      <w:r w:rsidRPr="004A1ABD">
        <w:rPr>
          <w:sz w:val="20"/>
        </w:rPr>
        <w:t>d = day</w:t>
      </w:r>
    </w:p>
    <w:p w14:paraId="7D4E36A7" w14:textId="77777777" w:rsidR="004A1ABD" w:rsidRPr="004A1ABD" w:rsidRDefault="004A1ABD" w:rsidP="00452E3E">
      <w:pPr>
        <w:pStyle w:val="citation"/>
        <w:spacing w:before="0" w:beforeAutospacing="0" w:after="0" w:afterAutospacing="0"/>
        <w:rPr>
          <w:sz w:val="20"/>
        </w:rPr>
      </w:pPr>
      <w:r w:rsidRPr="004A1ABD">
        <w:rPr>
          <w:sz w:val="20"/>
        </w:rPr>
        <w:t>dcf = dry cubic feet</w:t>
      </w:r>
    </w:p>
    <w:p w14:paraId="3C93991B" w14:textId="77777777" w:rsidR="004A1ABD" w:rsidRPr="004A1ABD" w:rsidRDefault="004A1ABD" w:rsidP="00452E3E">
      <w:pPr>
        <w:pStyle w:val="citation"/>
        <w:spacing w:before="0" w:beforeAutospacing="0" w:after="0" w:afterAutospacing="0"/>
        <w:rPr>
          <w:sz w:val="20"/>
        </w:rPr>
      </w:pPr>
      <w:r w:rsidRPr="004A1ABD">
        <w:rPr>
          <w:sz w:val="20"/>
        </w:rPr>
        <w:t>dcm = dry cubic meter</w:t>
      </w:r>
    </w:p>
    <w:p w14:paraId="05658524" w14:textId="77777777" w:rsidR="004A1ABD" w:rsidRPr="004A1ABD" w:rsidRDefault="004A1ABD" w:rsidP="00452E3E">
      <w:pPr>
        <w:pStyle w:val="citation"/>
        <w:spacing w:before="0" w:beforeAutospacing="0" w:after="0" w:afterAutospacing="0"/>
        <w:rPr>
          <w:sz w:val="20"/>
        </w:rPr>
      </w:pPr>
      <w:r w:rsidRPr="004A1ABD">
        <w:rPr>
          <w:sz w:val="20"/>
        </w:rPr>
        <w:t>dscf = dry cubic feet at standard conditions</w:t>
      </w:r>
    </w:p>
    <w:p w14:paraId="22B171DF" w14:textId="77777777" w:rsidR="004A1ABD" w:rsidRPr="004A1ABD" w:rsidRDefault="004A1ABD" w:rsidP="00452E3E">
      <w:pPr>
        <w:pStyle w:val="citation"/>
        <w:spacing w:before="0" w:beforeAutospacing="0" w:after="0" w:afterAutospacing="0"/>
        <w:rPr>
          <w:sz w:val="20"/>
        </w:rPr>
      </w:pPr>
      <w:r w:rsidRPr="004A1ABD">
        <w:rPr>
          <w:sz w:val="20"/>
        </w:rPr>
        <w:t>dscm = dry cubic meter at standard conditions</w:t>
      </w:r>
    </w:p>
    <w:p w14:paraId="0C6A4FE8" w14:textId="77777777" w:rsidR="004A1ABD" w:rsidRPr="004A1ABD" w:rsidRDefault="004A1ABD" w:rsidP="00452E3E">
      <w:pPr>
        <w:pStyle w:val="citation"/>
        <w:spacing w:before="0" w:beforeAutospacing="0" w:after="0" w:afterAutospacing="0"/>
        <w:rPr>
          <w:sz w:val="20"/>
        </w:rPr>
      </w:pPr>
      <w:r w:rsidRPr="004A1ABD">
        <w:rPr>
          <w:sz w:val="20"/>
        </w:rPr>
        <w:t>eq = equivalent</w:t>
      </w:r>
    </w:p>
    <w:p w14:paraId="65882D3A" w14:textId="77777777" w:rsidR="004A1ABD" w:rsidRPr="004A1ABD" w:rsidRDefault="004A1ABD" w:rsidP="00452E3E">
      <w:pPr>
        <w:pStyle w:val="citation"/>
        <w:spacing w:before="0" w:beforeAutospacing="0" w:after="0" w:afterAutospacing="0"/>
        <w:rPr>
          <w:sz w:val="20"/>
        </w:rPr>
      </w:pPr>
      <w:r w:rsidRPr="004A1ABD">
        <w:rPr>
          <w:sz w:val="20"/>
        </w:rPr>
        <w:t>°F degree Fahrenheit</w:t>
      </w:r>
    </w:p>
    <w:p w14:paraId="343C01E2" w14:textId="77777777" w:rsidR="004A1ABD" w:rsidRPr="004A1ABD" w:rsidRDefault="004A1ABD" w:rsidP="00452E3E">
      <w:pPr>
        <w:pStyle w:val="citation"/>
        <w:spacing w:before="0" w:beforeAutospacing="0" w:after="0" w:afterAutospacing="0"/>
        <w:rPr>
          <w:sz w:val="20"/>
        </w:rPr>
      </w:pPr>
      <w:r w:rsidRPr="004A1ABD">
        <w:rPr>
          <w:sz w:val="20"/>
        </w:rPr>
        <w:t>ft = feet</w:t>
      </w:r>
    </w:p>
    <w:p w14:paraId="7D20FF95" w14:textId="77777777" w:rsidR="004A1ABD" w:rsidRPr="004A1ABD" w:rsidRDefault="004A1ABD" w:rsidP="00452E3E">
      <w:pPr>
        <w:pStyle w:val="citation"/>
        <w:spacing w:before="0" w:beforeAutospacing="0" w:after="0" w:afterAutospacing="0"/>
        <w:rPr>
          <w:sz w:val="20"/>
        </w:rPr>
      </w:pPr>
      <w:r w:rsidRPr="004A1ABD">
        <w:rPr>
          <w:sz w:val="20"/>
        </w:rPr>
        <w:t>ft</w:t>
      </w:r>
      <w:r w:rsidRPr="004A1ABD">
        <w:rPr>
          <w:sz w:val="20"/>
          <w:vertAlign w:val="superscript"/>
        </w:rPr>
        <w:t>2</w:t>
      </w:r>
      <w:r w:rsidRPr="004A1ABD">
        <w:rPr>
          <w:sz w:val="20"/>
        </w:rPr>
        <w:t> = square feet</w:t>
      </w:r>
    </w:p>
    <w:p w14:paraId="75F9F814" w14:textId="77777777" w:rsidR="004A1ABD" w:rsidRPr="004A1ABD" w:rsidRDefault="004A1ABD" w:rsidP="00452E3E">
      <w:pPr>
        <w:pStyle w:val="citation"/>
        <w:spacing w:before="0" w:beforeAutospacing="0" w:after="0" w:afterAutospacing="0"/>
        <w:rPr>
          <w:sz w:val="20"/>
        </w:rPr>
      </w:pPr>
      <w:r w:rsidRPr="004A1ABD">
        <w:rPr>
          <w:sz w:val="20"/>
        </w:rPr>
        <w:t>ft</w:t>
      </w:r>
      <w:r w:rsidRPr="004A1ABD">
        <w:rPr>
          <w:sz w:val="20"/>
          <w:vertAlign w:val="superscript"/>
        </w:rPr>
        <w:t>3</w:t>
      </w:r>
      <w:r w:rsidRPr="004A1ABD">
        <w:rPr>
          <w:sz w:val="20"/>
        </w:rPr>
        <w:t> = cubic feet</w:t>
      </w:r>
    </w:p>
    <w:p w14:paraId="11AF0856" w14:textId="77777777" w:rsidR="004A1ABD" w:rsidRPr="004A1ABD" w:rsidRDefault="004A1ABD" w:rsidP="00452E3E">
      <w:pPr>
        <w:pStyle w:val="citation"/>
        <w:spacing w:before="0" w:beforeAutospacing="0" w:after="0" w:afterAutospacing="0"/>
        <w:rPr>
          <w:sz w:val="20"/>
        </w:rPr>
      </w:pPr>
      <w:r w:rsidRPr="004A1ABD">
        <w:rPr>
          <w:sz w:val="20"/>
        </w:rPr>
        <w:t>gal = gallon</w:t>
      </w:r>
    </w:p>
    <w:p w14:paraId="02DF8278" w14:textId="77777777" w:rsidR="004A1ABD" w:rsidRPr="004A1ABD" w:rsidRDefault="004A1ABD" w:rsidP="00452E3E">
      <w:pPr>
        <w:pStyle w:val="citation"/>
        <w:spacing w:before="0" w:beforeAutospacing="0" w:after="0" w:afterAutospacing="0"/>
        <w:rPr>
          <w:sz w:val="20"/>
        </w:rPr>
      </w:pPr>
      <w:r w:rsidRPr="004A1ABD">
        <w:rPr>
          <w:sz w:val="20"/>
        </w:rPr>
        <w:t>gr = grain</w:t>
      </w:r>
    </w:p>
    <w:p w14:paraId="539CE40C" w14:textId="77777777" w:rsidR="004A1ABD" w:rsidRPr="004A1ABD" w:rsidRDefault="004A1ABD" w:rsidP="00452E3E">
      <w:pPr>
        <w:pStyle w:val="citation"/>
        <w:spacing w:before="0" w:beforeAutospacing="0" w:after="0" w:afterAutospacing="0"/>
        <w:rPr>
          <w:sz w:val="20"/>
        </w:rPr>
      </w:pPr>
      <w:r w:rsidRPr="004A1ABD">
        <w:rPr>
          <w:sz w:val="20"/>
        </w:rPr>
        <w:t>g-eq = gram equivalent</w:t>
      </w:r>
    </w:p>
    <w:p w14:paraId="44E591E1" w14:textId="77777777" w:rsidR="004A1ABD" w:rsidRPr="004A1ABD" w:rsidRDefault="004A1ABD" w:rsidP="00452E3E">
      <w:pPr>
        <w:pStyle w:val="citation"/>
        <w:spacing w:before="0" w:beforeAutospacing="0" w:after="0" w:afterAutospacing="0"/>
        <w:rPr>
          <w:sz w:val="20"/>
        </w:rPr>
      </w:pPr>
      <w:r w:rsidRPr="004A1ABD">
        <w:rPr>
          <w:sz w:val="20"/>
        </w:rPr>
        <w:t>g-mole = gram mole</w:t>
      </w:r>
    </w:p>
    <w:p w14:paraId="361A3656" w14:textId="77777777" w:rsidR="004A1ABD" w:rsidRPr="004A1ABD" w:rsidRDefault="004A1ABD" w:rsidP="00452E3E">
      <w:pPr>
        <w:pStyle w:val="citation"/>
        <w:spacing w:before="0" w:beforeAutospacing="0" w:after="0" w:afterAutospacing="0"/>
        <w:rPr>
          <w:sz w:val="20"/>
        </w:rPr>
      </w:pPr>
      <w:r w:rsidRPr="004A1ABD">
        <w:rPr>
          <w:sz w:val="20"/>
        </w:rPr>
        <w:t>hr = hour</w:t>
      </w:r>
    </w:p>
    <w:p w14:paraId="26A353AA" w14:textId="77777777" w:rsidR="004A1ABD" w:rsidRPr="004A1ABD" w:rsidRDefault="004A1ABD" w:rsidP="00452E3E">
      <w:pPr>
        <w:pStyle w:val="citation"/>
        <w:spacing w:before="0" w:beforeAutospacing="0" w:after="0" w:afterAutospacing="0"/>
        <w:rPr>
          <w:sz w:val="20"/>
        </w:rPr>
      </w:pPr>
      <w:r w:rsidRPr="004A1ABD">
        <w:rPr>
          <w:sz w:val="20"/>
        </w:rPr>
        <w:t>in. = inch</w:t>
      </w:r>
    </w:p>
    <w:p w14:paraId="62CD731A" w14:textId="77777777" w:rsidR="004A1ABD" w:rsidRPr="004A1ABD" w:rsidRDefault="004A1ABD" w:rsidP="00452E3E">
      <w:pPr>
        <w:pStyle w:val="citation"/>
        <w:spacing w:before="0" w:beforeAutospacing="0" w:after="0" w:afterAutospacing="0"/>
        <w:rPr>
          <w:sz w:val="20"/>
        </w:rPr>
      </w:pPr>
      <w:r w:rsidRPr="004A1ABD">
        <w:rPr>
          <w:sz w:val="20"/>
        </w:rPr>
        <w:t>in. H</w:t>
      </w:r>
      <w:r w:rsidRPr="004A1ABD">
        <w:rPr>
          <w:sz w:val="20"/>
          <w:vertAlign w:val="subscript"/>
        </w:rPr>
        <w:t>2</w:t>
      </w:r>
      <w:r w:rsidRPr="004A1ABD">
        <w:rPr>
          <w:sz w:val="20"/>
        </w:rPr>
        <w:t> O = inches of water</w:t>
      </w:r>
    </w:p>
    <w:p w14:paraId="7EC59E2F" w14:textId="77777777" w:rsidR="004A1ABD" w:rsidRPr="004A1ABD" w:rsidRDefault="004A1ABD" w:rsidP="00452E3E">
      <w:pPr>
        <w:pStyle w:val="citation"/>
        <w:spacing w:before="0" w:beforeAutospacing="0" w:after="0" w:afterAutospacing="0"/>
        <w:rPr>
          <w:sz w:val="20"/>
        </w:rPr>
      </w:pPr>
      <w:r w:rsidRPr="004A1ABD">
        <w:rPr>
          <w:sz w:val="20"/>
        </w:rPr>
        <w:t>K = 1,000</w:t>
      </w:r>
    </w:p>
    <w:p w14:paraId="7E5266EF" w14:textId="77777777" w:rsidR="004A1ABD" w:rsidRPr="004A1ABD" w:rsidRDefault="004A1ABD" w:rsidP="00452E3E">
      <w:pPr>
        <w:pStyle w:val="citation"/>
        <w:spacing w:before="0" w:beforeAutospacing="0" w:after="0" w:afterAutospacing="0"/>
        <w:rPr>
          <w:sz w:val="20"/>
        </w:rPr>
      </w:pPr>
      <w:r w:rsidRPr="004A1ABD">
        <w:rPr>
          <w:sz w:val="20"/>
        </w:rPr>
        <w:t>kcal = kilocalorie</w:t>
      </w:r>
    </w:p>
    <w:p w14:paraId="3A43D463" w14:textId="77777777" w:rsidR="004A1ABD" w:rsidRPr="004A1ABD" w:rsidRDefault="004A1ABD" w:rsidP="00452E3E">
      <w:pPr>
        <w:pStyle w:val="citation"/>
        <w:spacing w:before="0" w:beforeAutospacing="0" w:after="0" w:afterAutospacing="0"/>
        <w:rPr>
          <w:sz w:val="20"/>
        </w:rPr>
      </w:pPr>
      <w:r w:rsidRPr="004A1ABD">
        <w:rPr>
          <w:sz w:val="20"/>
        </w:rPr>
        <w:t>lb = pound</w:t>
      </w:r>
    </w:p>
    <w:p w14:paraId="5737B3A7" w14:textId="77777777" w:rsidR="004A1ABD" w:rsidRPr="004A1ABD" w:rsidRDefault="004A1ABD" w:rsidP="00452E3E">
      <w:pPr>
        <w:pStyle w:val="citation"/>
        <w:spacing w:before="0" w:beforeAutospacing="0" w:after="0" w:afterAutospacing="0"/>
        <w:rPr>
          <w:sz w:val="20"/>
        </w:rPr>
      </w:pPr>
      <w:r w:rsidRPr="004A1ABD">
        <w:rPr>
          <w:sz w:val="20"/>
        </w:rPr>
        <w:t>lpm = liter per minute</w:t>
      </w:r>
    </w:p>
    <w:p w14:paraId="0EF3F7C5" w14:textId="77777777" w:rsidR="004A1ABD" w:rsidRPr="004A1ABD" w:rsidRDefault="004A1ABD" w:rsidP="00452E3E">
      <w:pPr>
        <w:pStyle w:val="citation"/>
        <w:spacing w:before="0" w:beforeAutospacing="0" w:after="0" w:afterAutospacing="0"/>
        <w:rPr>
          <w:sz w:val="20"/>
        </w:rPr>
      </w:pPr>
      <w:r w:rsidRPr="004A1ABD">
        <w:rPr>
          <w:sz w:val="20"/>
        </w:rPr>
        <w:t>meq = milliequivalent</w:t>
      </w:r>
    </w:p>
    <w:p w14:paraId="4074FBD6" w14:textId="77777777" w:rsidR="004A1ABD" w:rsidRPr="004A1ABD" w:rsidRDefault="004A1ABD" w:rsidP="00452E3E">
      <w:pPr>
        <w:pStyle w:val="citation"/>
        <w:spacing w:before="0" w:beforeAutospacing="0" w:after="0" w:afterAutospacing="0"/>
        <w:rPr>
          <w:sz w:val="20"/>
        </w:rPr>
      </w:pPr>
      <w:r w:rsidRPr="004A1ABD">
        <w:rPr>
          <w:sz w:val="20"/>
        </w:rPr>
        <w:t>min = minute</w:t>
      </w:r>
    </w:p>
    <w:p w14:paraId="62EE0E37" w14:textId="77777777" w:rsidR="004A1ABD" w:rsidRPr="004A1ABD" w:rsidRDefault="004A1ABD" w:rsidP="00452E3E">
      <w:pPr>
        <w:pStyle w:val="citation"/>
        <w:spacing w:before="0" w:beforeAutospacing="0" w:after="0" w:afterAutospacing="0"/>
        <w:rPr>
          <w:sz w:val="20"/>
        </w:rPr>
      </w:pPr>
      <w:r w:rsidRPr="004A1ABD">
        <w:rPr>
          <w:sz w:val="20"/>
        </w:rPr>
        <w:t>MW = molecular weight</w:t>
      </w:r>
    </w:p>
    <w:p w14:paraId="61A44D23" w14:textId="77777777" w:rsidR="004A1ABD" w:rsidRPr="004A1ABD" w:rsidRDefault="004A1ABD" w:rsidP="00452E3E">
      <w:pPr>
        <w:pStyle w:val="citation"/>
        <w:spacing w:before="0" w:beforeAutospacing="0" w:after="0" w:afterAutospacing="0"/>
        <w:rPr>
          <w:sz w:val="20"/>
        </w:rPr>
      </w:pPr>
      <w:r w:rsidRPr="004A1ABD">
        <w:rPr>
          <w:sz w:val="20"/>
        </w:rPr>
        <w:t>oz = ounces</w:t>
      </w:r>
    </w:p>
    <w:p w14:paraId="77302CE6" w14:textId="77777777" w:rsidR="004A1ABD" w:rsidRPr="004A1ABD" w:rsidRDefault="004A1ABD" w:rsidP="00452E3E">
      <w:pPr>
        <w:pStyle w:val="citation"/>
        <w:spacing w:before="0" w:beforeAutospacing="0" w:after="0" w:afterAutospacing="0"/>
        <w:rPr>
          <w:sz w:val="20"/>
        </w:rPr>
      </w:pPr>
      <w:r w:rsidRPr="004A1ABD">
        <w:rPr>
          <w:sz w:val="20"/>
        </w:rPr>
        <w:t>ppb = parts per billion</w:t>
      </w:r>
    </w:p>
    <w:p w14:paraId="0E37770F" w14:textId="77777777" w:rsidR="004A1ABD" w:rsidRPr="004A1ABD" w:rsidRDefault="004A1ABD" w:rsidP="00452E3E">
      <w:pPr>
        <w:pStyle w:val="citation"/>
        <w:spacing w:before="0" w:beforeAutospacing="0" w:after="0" w:afterAutospacing="0"/>
        <w:rPr>
          <w:sz w:val="20"/>
        </w:rPr>
      </w:pPr>
      <w:r w:rsidRPr="004A1ABD">
        <w:rPr>
          <w:sz w:val="20"/>
        </w:rPr>
        <w:t>ppbw = parts per billion by weight</w:t>
      </w:r>
    </w:p>
    <w:p w14:paraId="00DF258A" w14:textId="77777777" w:rsidR="004A1ABD" w:rsidRPr="004A1ABD" w:rsidRDefault="004A1ABD" w:rsidP="00452E3E">
      <w:pPr>
        <w:pStyle w:val="citation"/>
        <w:spacing w:before="0" w:beforeAutospacing="0" w:after="0" w:afterAutospacing="0"/>
        <w:rPr>
          <w:sz w:val="20"/>
        </w:rPr>
      </w:pPr>
      <w:r w:rsidRPr="004A1ABD">
        <w:rPr>
          <w:sz w:val="20"/>
        </w:rPr>
        <w:t>ppbv = parts per billion by volume</w:t>
      </w:r>
    </w:p>
    <w:p w14:paraId="0BAFBD42" w14:textId="77777777" w:rsidR="004A1ABD" w:rsidRPr="004A1ABD" w:rsidRDefault="004A1ABD" w:rsidP="00452E3E">
      <w:pPr>
        <w:pStyle w:val="citation"/>
        <w:spacing w:before="0" w:beforeAutospacing="0" w:after="0" w:afterAutospacing="0"/>
        <w:rPr>
          <w:sz w:val="20"/>
        </w:rPr>
      </w:pPr>
      <w:r w:rsidRPr="004A1ABD">
        <w:rPr>
          <w:sz w:val="20"/>
        </w:rPr>
        <w:t>ppm = parts per million</w:t>
      </w:r>
    </w:p>
    <w:p w14:paraId="6FFC4133" w14:textId="77777777" w:rsidR="004A1ABD" w:rsidRPr="004A1ABD" w:rsidRDefault="004A1ABD" w:rsidP="00452E3E">
      <w:pPr>
        <w:pStyle w:val="citation"/>
        <w:spacing w:before="0" w:beforeAutospacing="0" w:after="0" w:afterAutospacing="0"/>
        <w:rPr>
          <w:sz w:val="20"/>
        </w:rPr>
      </w:pPr>
      <w:r w:rsidRPr="004A1ABD">
        <w:rPr>
          <w:sz w:val="20"/>
        </w:rPr>
        <w:t>ppmw = parts per million by weight</w:t>
      </w:r>
    </w:p>
    <w:p w14:paraId="3B5E3E05" w14:textId="77777777" w:rsidR="004A1ABD" w:rsidRPr="004A1ABD" w:rsidRDefault="004A1ABD" w:rsidP="00452E3E">
      <w:pPr>
        <w:pStyle w:val="citation"/>
        <w:spacing w:before="0" w:beforeAutospacing="0" w:after="0" w:afterAutospacing="0"/>
        <w:rPr>
          <w:sz w:val="20"/>
        </w:rPr>
      </w:pPr>
      <w:r w:rsidRPr="004A1ABD">
        <w:rPr>
          <w:sz w:val="20"/>
        </w:rPr>
        <w:t>ppmv = parts per million by volume</w:t>
      </w:r>
    </w:p>
    <w:p w14:paraId="297E2B0C" w14:textId="77777777" w:rsidR="004A1ABD" w:rsidRPr="004A1ABD" w:rsidRDefault="004A1ABD" w:rsidP="00452E3E">
      <w:pPr>
        <w:pStyle w:val="citation"/>
        <w:spacing w:before="0" w:beforeAutospacing="0" w:after="0" w:afterAutospacing="0"/>
        <w:rPr>
          <w:sz w:val="20"/>
        </w:rPr>
      </w:pPr>
      <w:r w:rsidRPr="004A1ABD">
        <w:rPr>
          <w:sz w:val="20"/>
        </w:rPr>
        <w:t>psia = pounds per square inch absolute</w:t>
      </w:r>
    </w:p>
    <w:p w14:paraId="68462E0B" w14:textId="77777777" w:rsidR="004A1ABD" w:rsidRPr="004A1ABD" w:rsidRDefault="004A1ABD" w:rsidP="00452E3E">
      <w:pPr>
        <w:pStyle w:val="citation"/>
        <w:spacing w:before="0" w:beforeAutospacing="0" w:after="0" w:afterAutospacing="0"/>
        <w:rPr>
          <w:sz w:val="20"/>
        </w:rPr>
      </w:pPr>
      <w:r w:rsidRPr="004A1ABD">
        <w:rPr>
          <w:sz w:val="20"/>
        </w:rPr>
        <w:t>psig = pounds per square inch gage</w:t>
      </w:r>
    </w:p>
    <w:p w14:paraId="67614F29" w14:textId="77777777" w:rsidR="004A1ABD" w:rsidRPr="004A1ABD" w:rsidRDefault="004A1ABD" w:rsidP="00452E3E">
      <w:pPr>
        <w:pStyle w:val="citation"/>
        <w:spacing w:before="0" w:beforeAutospacing="0" w:after="0" w:afterAutospacing="0"/>
        <w:rPr>
          <w:sz w:val="20"/>
        </w:rPr>
      </w:pPr>
      <w:r w:rsidRPr="004A1ABD">
        <w:rPr>
          <w:sz w:val="20"/>
        </w:rPr>
        <w:t>°R = degree Rankine</w:t>
      </w:r>
    </w:p>
    <w:p w14:paraId="1B26B8B4" w14:textId="77777777" w:rsidR="004A1ABD" w:rsidRPr="004A1ABD" w:rsidRDefault="004A1ABD" w:rsidP="00452E3E">
      <w:pPr>
        <w:pStyle w:val="citation"/>
        <w:spacing w:before="0" w:beforeAutospacing="0" w:after="0" w:afterAutospacing="0"/>
        <w:rPr>
          <w:sz w:val="20"/>
        </w:rPr>
      </w:pPr>
      <w:r w:rsidRPr="004A1ABD">
        <w:rPr>
          <w:sz w:val="20"/>
        </w:rPr>
        <w:t>scf = cubic feet at standard conditions</w:t>
      </w:r>
    </w:p>
    <w:p w14:paraId="37889EF1" w14:textId="77777777" w:rsidR="004A1ABD" w:rsidRPr="004A1ABD" w:rsidRDefault="004A1ABD" w:rsidP="00452E3E">
      <w:pPr>
        <w:pStyle w:val="citation"/>
        <w:spacing w:before="0" w:beforeAutospacing="0" w:after="0" w:afterAutospacing="0"/>
        <w:rPr>
          <w:sz w:val="20"/>
        </w:rPr>
      </w:pPr>
      <w:r w:rsidRPr="004A1ABD">
        <w:rPr>
          <w:sz w:val="20"/>
        </w:rPr>
        <w:t>scfh = cubic feet at standard conditions per hour</w:t>
      </w:r>
    </w:p>
    <w:p w14:paraId="0F465D51" w14:textId="77777777" w:rsidR="004A1ABD" w:rsidRPr="004A1ABD" w:rsidRDefault="004A1ABD" w:rsidP="00452E3E">
      <w:pPr>
        <w:pStyle w:val="citation"/>
        <w:spacing w:before="0" w:beforeAutospacing="0" w:after="0" w:afterAutospacing="0"/>
        <w:rPr>
          <w:sz w:val="20"/>
        </w:rPr>
      </w:pPr>
      <w:r w:rsidRPr="004A1ABD">
        <w:rPr>
          <w:sz w:val="20"/>
        </w:rPr>
        <w:t>scm = cubic meter at standard conditions</w:t>
      </w:r>
    </w:p>
    <w:p w14:paraId="1976B722" w14:textId="77777777" w:rsidR="004A1ABD" w:rsidRPr="004A1ABD" w:rsidRDefault="004A1ABD" w:rsidP="00452E3E">
      <w:pPr>
        <w:pStyle w:val="citation"/>
        <w:spacing w:before="0" w:beforeAutospacing="0" w:after="0" w:afterAutospacing="0"/>
        <w:rPr>
          <w:sz w:val="20"/>
        </w:rPr>
      </w:pPr>
      <w:r w:rsidRPr="004A1ABD">
        <w:rPr>
          <w:sz w:val="20"/>
        </w:rPr>
        <w:t>scmm = cubic meter at standard conditions per minute</w:t>
      </w:r>
    </w:p>
    <w:p w14:paraId="7A5C4A7F" w14:textId="77777777" w:rsidR="004A1ABD" w:rsidRPr="004A1ABD" w:rsidRDefault="004A1ABD" w:rsidP="00452E3E">
      <w:pPr>
        <w:pStyle w:val="citation"/>
        <w:spacing w:before="0" w:beforeAutospacing="0" w:after="0" w:afterAutospacing="0"/>
        <w:rPr>
          <w:sz w:val="20"/>
        </w:rPr>
      </w:pPr>
      <w:r w:rsidRPr="004A1ABD">
        <w:rPr>
          <w:sz w:val="20"/>
        </w:rPr>
        <w:t>sec = second</w:t>
      </w:r>
    </w:p>
    <w:p w14:paraId="41A2DE5A" w14:textId="77777777" w:rsidR="004A1ABD" w:rsidRPr="004A1ABD" w:rsidRDefault="004A1ABD" w:rsidP="00452E3E">
      <w:pPr>
        <w:pStyle w:val="citation"/>
        <w:spacing w:before="0" w:beforeAutospacing="0" w:after="0" w:afterAutospacing="0"/>
        <w:rPr>
          <w:sz w:val="20"/>
        </w:rPr>
      </w:pPr>
      <w:r w:rsidRPr="004A1ABD">
        <w:rPr>
          <w:sz w:val="20"/>
        </w:rPr>
        <w:t>sq ft = square feet</w:t>
      </w:r>
    </w:p>
    <w:p w14:paraId="2038F20C" w14:textId="77777777" w:rsidR="004A1ABD" w:rsidRPr="004A1ABD" w:rsidRDefault="004A1ABD" w:rsidP="00452E3E">
      <w:pPr>
        <w:pStyle w:val="citation"/>
        <w:spacing w:before="0" w:beforeAutospacing="0" w:after="0" w:afterAutospacing="0"/>
        <w:rPr>
          <w:sz w:val="20"/>
        </w:rPr>
      </w:pPr>
      <w:r w:rsidRPr="004A1ABD">
        <w:rPr>
          <w:sz w:val="20"/>
        </w:rPr>
        <w:t>std = at standard conditions</w:t>
      </w:r>
    </w:p>
    <w:p w14:paraId="43AA778C" w14:textId="77777777" w:rsidR="004A1ABD" w:rsidRPr="004A1ABD" w:rsidRDefault="004A1ABD" w:rsidP="00452E3E">
      <w:pPr>
        <w:pStyle w:val="citation"/>
        <w:spacing w:before="0" w:beforeAutospacing="0" w:after="0" w:afterAutospacing="0"/>
        <w:rPr>
          <w:sz w:val="20"/>
        </w:rPr>
      </w:pPr>
      <w:r w:rsidRPr="004A1ABD">
        <w:rPr>
          <w:sz w:val="20"/>
        </w:rPr>
        <w:t>v/v = volume per volume</w:t>
      </w:r>
    </w:p>
    <w:p w14:paraId="7DB910BE" w14:textId="77777777" w:rsidR="004A1ABD" w:rsidRPr="004A1ABD" w:rsidRDefault="004A1ABD" w:rsidP="00452E3E">
      <w:pPr>
        <w:pStyle w:val="citation"/>
        <w:spacing w:before="0" w:beforeAutospacing="0" w:after="0" w:afterAutospacing="0"/>
        <w:rPr>
          <w:sz w:val="20"/>
        </w:rPr>
      </w:pPr>
      <w:r w:rsidRPr="004A1ABD">
        <w:rPr>
          <w:sz w:val="20"/>
        </w:rPr>
        <w:t>yd</w:t>
      </w:r>
      <w:r w:rsidRPr="004A1ABD">
        <w:rPr>
          <w:sz w:val="20"/>
          <w:vertAlign w:val="superscript"/>
        </w:rPr>
        <w:t>2</w:t>
      </w:r>
      <w:r w:rsidRPr="004A1ABD">
        <w:rPr>
          <w:sz w:val="20"/>
        </w:rPr>
        <w:t> = square yards</w:t>
      </w:r>
    </w:p>
    <w:p w14:paraId="3FC455E4" w14:textId="77777777" w:rsidR="004A1ABD" w:rsidRPr="004A1ABD" w:rsidRDefault="004A1ABD" w:rsidP="00452E3E">
      <w:pPr>
        <w:pStyle w:val="citation"/>
        <w:spacing w:before="0" w:beforeAutospacing="0" w:after="0" w:afterAutospacing="0"/>
        <w:rPr>
          <w:sz w:val="20"/>
        </w:rPr>
      </w:pPr>
      <w:r w:rsidRPr="004A1ABD">
        <w:rPr>
          <w:sz w:val="20"/>
        </w:rPr>
        <w:t>yr = year</w:t>
      </w:r>
    </w:p>
    <w:p w14:paraId="6A1FD1E2" w14:textId="77777777" w:rsidR="004A1ABD" w:rsidRPr="004A1ABD" w:rsidRDefault="004A1ABD" w:rsidP="00452E3E">
      <w:pPr>
        <w:pStyle w:val="citation"/>
        <w:spacing w:before="0" w:beforeAutospacing="0" w:after="0" w:afterAutospacing="0"/>
        <w:rPr>
          <w:sz w:val="20"/>
        </w:rPr>
      </w:pPr>
      <w:r w:rsidRPr="004A1ABD">
        <w:rPr>
          <w:sz w:val="20"/>
        </w:rPr>
        <w:t>(c) </w:t>
      </w:r>
      <w:r w:rsidRPr="004A1ABD">
        <w:rPr>
          <w:i/>
          <w:iCs/>
          <w:sz w:val="20"/>
        </w:rPr>
        <w:t>Miscellaneous:</w:t>
      </w:r>
    </w:p>
    <w:p w14:paraId="61C3C4EF" w14:textId="77777777" w:rsidR="004A1ABD" w:rsidRPr="004A1ABD" w:rsidRDefault="004A1ABD" w:rsidP="00452E3E">
      <w:pPr>
        <w:pStyle w:val="citation"/>
        <w:spacing w:before="0" w:beforeAutospacing="0" w:after="0" w:afterAutospacing="0"/>
        <w:rPr>
          <w:sz w:val="20"/>
        </w:rPr>
      </w:pPr>
      <w:r w:rsidRPr="004A1ABD">
        <w:rPr>
          <w:sz w:val="20"/>
        </w:rPr>
        <w:t>act = actual</w:t>
      </w:r>
    </w:p>
    <w:p w14:paraId="2E66EC00" w14:textId="77777777" w:rsidR="004A1ABD" w:rsidRPr="004A1ABD" w:rsidRDefault="004A1ABD" w:rsidP="00452E3E">
      <w:pPr>
        <w:pStyle w:val="citation"/>
        <w:spacing w:before="0" w:beforeAutospacing="0" w:after="0" w:afterAutospacing="0"/>
        <w:rPr>
          <w:sz w:val="20"/>
        </w:rPr>
      </w:pPr>
      <w:r w:rsidRPr="004A1ABD">
        <w:rPr>
          <w:sz w:val="20"/>
        </w:rPr>
        <w:t>avg = average</w:t>
      </w:r>
    </w:p>
    <w:p w14:paraId="3D789A69" w14:textId="77777777" w:rsidR="004A1ABD" w:rsidRPr="004A1ABD" w:rsidRDefault="004A1ABD" w:rsidP="00452E3E">
      <w:pPr>
        <w:pStyle w:val="citation"/>
        <w:spacing w:before="0" w:beforeAutospacing="0" w:after="0" w:afterAutospacing="0"/>
        <w:rPr>
          <w:sz w:val="20"/>
        </w:rPr>
      </w:pPr>
      <w:r w:rsidRPr="004A1ABD">
        <w:rPr>
          <w:sz w:val="20"/>
        </w:rPr>
        <w:t>I.D. = inside diameter</w:t>
      </w:r>
    </w:p>
    <w:p w14:paraId="56C882E3" w14:textId="77777777" w:rsidR="004A1ABD" w:rsidRPr="004A1ABD" w:rsidRDefault="004A1ABD" w:rsidP="00452E3E">
      <w:pPr>
        <w:pStyle w:val="citation"/>
        <w:spacing w:before="0" w:beforeAutospacing="0" w:after="0" w:afterAutospacing="0"/>
        <w:rPr>
          <w:sz w:val="20"/>
        </w:rPr>
      </w:pPr>
      <w:r w:rsidRPr="004A1ABD">
        <w:rPr>
          <w:sz w:val="20"/>
        </w:rPr>
        <w:t>M = molar</w:t>
      </w:r>
    </w:p>
    <w:p w14:paraId="65522903" w14:textId="77777777" w:rsidR="004A1ABD" w:rsidRPr="004A1ABD" w:rsidRDefault="004A1ABD" w:rsidP="00452E3E">
      <w:pPr>
        <w:pStyle w:val="citation"/>
        <w:spacing w:before="0" w:beforeAutospacing="0" w:after="0" w:afterAutospacing="0"/>
        <w:rPr>
          <w:sz w:val="20"/>
        </w:rPr>
      </w:pPr>
      <w:r w:rsidRPr="004A1ABD">
        <w:rPr>
          <w:sz w:val="20"/>
        </w:rPr>
        <w:t>N = normal</w:t>
      </w:r>
    </w:p>
    <w:p w14:paraId="1BFC3D2C" w14:textId="77777777" w:rsidR="004A1ABD" w:rsidRPr="004A1ABD" w:rsidRDefault="004A1ABD" w:rsidP="00452E3E">
      <w:pPr>
        <w:pStyle w:val="citation"/>
        <w:spacing w:before="0" w:beforeAutospacing="0" w:after="0" w:afterAutospacing="0"/>
        <w:rPr>
          <w:sz w:val="20"/>
        </w:rPr>
      </w:pPr>
      <w:r w:rsidRPr="004A1ABD">
        <w:rPr>
          <w:sz w:val="20"/>
        </w:rPr>
        <w:t>O.D. = outside diameter</w:t>
      </w:r>
    </w:p>
    <w:p w14:paraId="36C375BC" w14:textId="77777777" w:rsidR="004A1ABD" w:rsidRPr="004A1ABD" w:rsidRDefault="004A1ABD" w:rsidP="00452E3E">
      <w:pPr>
        <w:pStyle w:val="citation"/>
        <w:spacing w:before="0" w:beforeAutospacing="0" w:after="0" w:afterAutospacing="0"/>
        <w:rPr>
          <w:sz w:val="20"/>
        </w:rPr>
      </w:pPr>
      <w:r w:rsidRPr="004A1ABD">
        <w:rPr>
          <w:sz w:val="20"/>
        </w:rPr>
        <w:t>% = percent</w:t>
      </w:r>
    </w:p>
    <w:p w14:paraId="03888258" w14:textId="7A601661" w:rsidR="004A1ABD" w:rsidRPr="004A1ABD" w:rsidRDefault="004A1ABD" w:rsidP="004A1ABD">
      <w:pPr>
        <w:pStyle w:val="citation"/>
        <w:rPr>
          <w:i/>
          <w:iCs/>
          <w:sz w:val="20"/>
        </w:rPr>
      </w:pPr>
      <w:r w:rsidRPr="004A1ABD">
        <w:rPr>
          <w:i/>
          <w:iCs/>
          <w:sz w:val="20"/>
        </w:rPr>
        <w:t>[</w:t>
      </w:r>
      <w:r w:rsidRPr="00D50101">
        <w:rPr>
          <w:i/>
          <w:iCs/>
          <w:sz w:val="20"/>
        </w:rPr>
        <w:t>59 FR 12430</w:t>
      </w:r>
      <w:r w:rsidRPr="004A1ABD">
        <w:rPr>
          <w:i/>
          <w:iCs/>
          <w:sz w:val="20"/>
        </w:rPr>
        <w:t>, Mar. 16, 1994, as amended at </w:t>
      </w:r>
      <w:r w:rsidRPr="00D50101">
        <w:rPr>
          <w:i/>
          <w:iCs/>
          <w:sz w:val="20"/>
        </w:rPr>
        <w:t>67 FR 16598</w:t>
      </w:r>
      <w:r w:rsidRPr="004A1ABD">
        <w:rPr>
          <w:i/>
          <w:iCs/>
          <w:sz w:val="20"/>
        </w:rPr>
        <w:t>, Apr. 5, 2002]</w:t>
      </w:r>
    </w:p>
    <w:p w14:paraId="26FD23AA" w14:textId="77777777" w:rsidR="004A1ABD" w:rsidRPr="004A1ABD" w:rsidRDefault="004A1ABD" w:rsidP="004A1ABD">
      <w:pPr>
        <w:pStyle w:val="citation"/>
        <w:rPr>
          <w:sz w:val="20"/>
        </w:rPr>
      </w:pPr>
      <w:r w:rsidRPr="004A1ABD">
        <w:rPr>
          <w:sz w:val="20"/>
        </w:rPr>
        <w:t>§ 63.4 Prohibited activities and circumvention.</w:t>
      </w:r>
    </w:p>
    <w:p w14:paraId="584E055A" w14:textId="77777777" w:rsidR="004A1ABD" w:rsidRPr="004A1ABD" w:rsidRDefault="004A1ABD" w:rsidP="004A1ABD">
      <w:pPr>
        <w:pStyle w:val="citation"/>
        <w:rPr>
          <w:sz w:val="20"/>
        </w:rPr>
      </w:pPr>
      <w:r w:rsidRPr="004A1ABD">
        <w:rPr>
          <w:sz w:val="20"/>
        </w:rPr>
        <w:t>(a) </w:t>
      </w:r>
      <w:r w:rsidRPr="004A1ABD">
        <w:rPr>
          <w:i/>
          <w:iCs/>
          <w:sz w:val="20"/>
        </w:rPr>
        <w:t>Prohibited activities.</w:t>
      </w:r>
    </w:p>
    <w:p w14:paraId="44302A4F" w14:textId="77777777" w:rsidR="004A1ABD" w:rsidRPr="004A1ABD" w:rsidRDefault="004A1ABD" w:rsidP="004A1ABD">
      <w:pPr>
        <w:pStyle w:val="citation"/>
        <w:rPr>
          <w:sz w:val="20"/>
        </w:rPr>
      </w:pPr>
      <w:r w:rsidRPr="004A1ABD">
        <w:rPr>
          <w:sz w:val="20"/>
        </w:rPr>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14:paraId="06D3DFA9" w14:textId="77777777" w:rsidR="004A1ABD" w:rsidRPr="004A1ABD" w:rsidRDefault="004A1ABD" w:rsidP="004A1ABD">
      <w:pPr>
        <w:pStyle w:val="citation"/>
        <w:rPr>
          <w:sz w:val="20"/>
        </w:rPr>
      </w:pPr>
      <w:r w:rsidRPr="004A1ABD">
        <w:rPr>
          <w:sz w:val="20"/>
        </w:rPr>
        <w:t>(2) No owner or operator subject to the provisions of this part shall fail to keep records, notify, report, or revise reports as required under this part.</w:t>
      </w:r>
    </w:p>
    <w:p w14:paraId="09380A66" w14:textId="77777777" w:rsidR="004A1ABD" w:rsidRPr="004A1ABD" w:rsidRDefault="004A1ABD" w:rsidP="004A1ABD">
      <w:pPr>
        <w:pStyle w:val="citation"/>
        <w:rPr>
          <w:sz w:val="20"/>
        </w:rPr>
      </w:pPr>
      <w:r w:rsidRPr="004A1ABD">
        <w:rPr>
          <w:sz w:val="20"/>
        </w:rPr>
        <w:t>(3)-(5) [Reserved]</w:t>
      </w:r>
    </w:p>
    <w:p w14:paraId="45F3A0C7" w14:textId="77777777" w:rsidR="004A1ABD" w:rsidRPr="004A1ABD" w:rsidRDefault="004A1ABD" w:rsidP="004A1ABD">
      <w:pPr>
        <w:pStyle w:val="citation"/>
        <w:rPr>
          <w:sz w:val="20"/>
        </w:rPr>
      </w:pPr>
      <w:r w:rsidRPr="004A1ABD">
        <w:rPr>
          <w:sz w:val="20"/>
        </w:rPr>
        <w:t>(b) </w:t>
      </w:r>
      <w:r w:rsidRPr="004A1ABD">
        <w:rPr>
          <w:i/>
          <w:iCs/>
          <w:sz w:val="20"/>
        </w:rPr>
        <w:t>Circumvention.</w:t>
      </w:r>
      <w:r w:rsidRPr="004A1ABD">
        <w:rPr>
          <w:sz w:val="20"/>
        </w:rPr>
        <w:t>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2E6BD533" w14:textId="77777777" w:rsidR="004A1ABD" w:rsidRPr="004A1ABD" w:rsidRDefault="004A1ABD" w:rsidP="004A1ABD">
      <w:pPr>
        <w:pStyle w:val="citation"/>
        <w:rPr>
          <w:sz w:val="20"/>
        </w:rPr>
      </w:pPr>
      <w:r w:rsidRPr="004A1ABD">
        <w:rPr>
          <w:sz w:val="20"/>
        </w:rPr>
        <w:t>(1) The use of diluents to achieve compliance with a relevant standard based on the concentration of a pollutant in the effluent discharged to the atmosphere;</w:t>
      </w:r>
    </w:p>
    <w:p w14:paraId="79DED65F" w14:textId="77777777" w:rsidR="004A1ABD" w:rsidRPr="004A1ABD" w:rsidRDefault="004A1ABD" w:rsidP="004A1ABD">
      <w:pPr>
        <w:pStyle w:val="citation"/>
        <w:rPr>
          <w:sz w:val="20"/>
        </w:rPr>
      </w:pPr>
      <w:r w:rsidRPr="004A1ABD">
        <w:rPr>
          <w:sz w:val="20"/>
        </w:rPr>
        <w:t>(2) The use of gaseous diluents to achieve compliance with a relevant standard for visible emissions; and</w:t>
      </w:r>
    </w:p>
    <w:p w14:paraId="74D2FA56" w14:textId="77777777" w:rsidR="004A1ABD" w:rsidRPr="004A1ABD" w:rsidRDefault="004A1ABD" w:rsidP="004A1ABD">
      <w:pPr>
        <w:pStyle w:val="citation"/>
        <w:rPr>
          <w:sz w:val="20"/>
        </w:rPr>
      </w:pPr>
      <w:r w:rsidRPr="004A1ABD">
        <w:rPr>
          <w:sz w:val="20"/>
        </w:rPr>
        <w:t>(c) </w:t>
      </w:r>
      <w:r w:rsidRPr="004A1ABD">
        <w:rPr>
          <w:i/>
          <w:iCs/>
          <w:sz w:val="20"/>
        </w:rPr>
        <w:t>Fragmentation.</w:t>
      </w:r>
      <w:r w:rsidRPr="004A1ABD">
        <w:rPr>
          <w:sz w:val="20"/>
        </w:rPr>
        <w:t>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14:paraId="5CDAB0F3" w14:textId="00A10198" w:rsidR="004A1ABD" w:rsidRPr="004A1ABD" w:rsidRDefault="004A1ABD" w:rsidP="004A1ABD">
      <w:pPr>
        <w:pStyle w:val="citation"/>
        <w:rPr>
          <w:i/>
          <w:iCs/>
          <w:sz w:val="20"/>
        </w:rPr>
      </w:pPr>
      <w:r w:rsidRPr="004A1ABD">
        <w:rPr>
          <w:i/>
          <w:iCs/>
          <w:sz w:val="20"/>
        </w:rPr>
        <w:t>[</w:t>
      </w:r>
      <w:r w:rsidRPr="00D50101">
        <w:rPr>
          <w:i/>
          <w:iCs/>
          <w:sz w:val="20"/>
        </w:rPr>
        <w:t>59 FR 12430</w:t>
      </w:r>
      <w:r w:rsidRPr="004A1ABD">
        <w:rPr>
          <w:i/>
          <w:iCs/>
          <w:sz w:val="20"/>
        </w:rPr>
        <w:t>, Mar. 16, 1994, as amended at </w:t>
      </w:r>
      <w:r w:rsidRPr="00D50101">
        <w:rPr>
          <w:i/>
          <w:iCs/>
          <w:sz w:val="20"/>
        </w:rPr>
        <w:t>67 FR 16598</w:t>
      </w:r>
      <w:r w:rsidRPr="004A1ABD">
        <w:rPr>
          <w:i/>
          <w:iCs/>
          <w:sz w:val="20"/>
        </w:rPr>
        <w:t>, Apr. 5, 2002]</w:t>
      </w:r>
    </w:p>
    <w:p w14:paraId="4CC32FEC" w14:textId="77777777" w:rsidR="004A1ABD" w:rsidRPr="004A1ABD" w:rsidRDefault="004A1ABD" w:rsidP="004A1ABD">
      <w:pPr>
        <w:pStyle w:val="citation"/>
        <w:rPr>
          <w:sz w:val="20"/>
        </w:rPr>
      </w:pPr>
      <w:r w:rsidRPr="004A1ABD">
        <w:rPr>
          <w:sz w:val="20"/>
        </w:rPr>
        <w:t>§ 63.5 Preconstruction review and notification requirements.</w:t>
      </w:r>
    </w:p>
    <w:p w14:paraId="77123BCF" w14:textId="77777777" w:rsidR="004A1ABD" w:rsidRPr="004A1ABD" w:rsidRDefault="004A1ABD" w:rsidP="004A1ABD">
      <w:pPr>
        <w:pStyle w:val="citation"/>
        <w:rPr>
          <w:sz w:val="20"/>
        </w:rPr>
      </w:pPr>
      <w:r w:rsidRPr="004A1ABD">
        <w:rPr>
          <w:sz w:val="20"/>
        </w:rPr>
        <w:t>(a) </w:t>
      </w:r>
      <w:r w:rsidRPr="004A1ABD">
        <w:rPr>
          <w:i/>
          <w:iCs/>
          <w:sz w:val="20"/>
        </w:rPr>
        <w:t>Applicability.</w:t>
      </w:r>
    </w:p>
    <w:p w14:paraId="118D748E" w14:textId="113E53CC" w:rsidR="004A1ABD" w:rsidRPr="004A1ABD" w:rsidRDefault="004A1ABD" w:rsidP="004A1ABD">
      <w:pPr>
        <w:pStyle w:val="citation"/>
        <w:rPr>
          <w:sz w:val="20"/>
        </w:rPr>
      </w:pPr>
      <w:r w:rsidRPr="004A1ABD">
        <w:rPr>
          <w:sz w:val="20"/>
        </w:rPr>
        <w:t>(1)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w:t>
      </w:r>
      <w:r w:rsidRPr="00D50101">
        <w:rPr>
          <w:sz w:val="20"/>
        </w:rPr>
        <w:t>paragraphs (b)(3)</w:t>
      </w:r>
      <w:r w:rsidRPr="004A1ABD">
        <w:rPr>
          <w:sz w:val="20"/>
        </w:rPr>
        <w:t>, </w:t>
      </w:r>
      <w:r w:rsidRPr="00D50101">
        <w:rPr>
          <w:sz w:val="20"/>
        </w:rPr>
        <w:t>(d)</w:t>
      </w:r>
      <w:r w:rsidRPr="004A1ABD">
        <w:rPr>
          <w:sz w:val="20"/>
        </w:rPr>
        <w:t>, and </w:t>
      </w:r>
      <w:r w:rsidRPr="00D50101">
        <w:rPr>
          <w:sz w:val="20"/>
        </w:rPr>
        <w:t>(e)</w:t>
      </w:r>
      <w:r w:rsidRPr="004A1ABD">
        <w:rPr>
          <w:sz w:val="20"/>
        </w:rPr>
        <w:t> of this section.</w:t>
      </w:r>
    </w:p>
    <w:p w14:paraId="7ABD24E7" w14:textId="77777777" w:rsidR="004A1ABD" w:rsidRPr="004A1ABD" w:rsidRDefault="004A1ABD" w:rsidP="004A1ABD">
      <w:pPr>
        <w:pStyle w:val="citation"/>
        <w:rPr>
          <w:sz w:val="20"/>
        </w:rPr>
      </w:pPr>
      <w:r w:rsidRPr="004A1ABD">
        <w:rPr>
          <w:sz w:val="20"/>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14:paraId="453DB066" w14:textId="77777777" w:rsidR="004A1ABD" w:rsidRPr="004A1ABD" w:rsidRDefault="004A1ABD" w:rsidP="004A1ABD">
      <w:pPr>
        <w:pStyle w:val="citation"/>
        <w:rPr>
          <w:sz w:val="20"/>
        </w:rPr>
      </w:pPr>
      <w:r w:rsidRPr="004A1ABD">
        <w:rPr>
          <w:sz w:val="20"/>
        </w:rPr>
        <w:t>(b) </w:t>
      </w:r>
      <w:r w:rsidRPr="004A1ABD">
        <w:rPr>
          <w:i/>
          <w:iCs/>
          <w:sz w:val="20"/>
        </w:rPr>
        <w:t>Requirements for existing, newly constructed, and reconstructed sources.</w:t>
      </w:r>
    </w:p>
    <w:p w14:paraId="6AA503E8" w14:textId="77777777" w:rsidR="004A1ABD" w:rsidRPr="004A1ABD" w:rsidRDefault="004A1ABD" w:rsidP="004A1ABD">
      <w:pPr>
        <w:pStyle w:val="citation"/>
        <w:rPr>
          <w:sz w:val="20"/>
        </w:rPr>
      </w:pPr>
      <w:r w:rsidRPr="004A1ABD">
        <w:rPr>
          <w:sz w:val="20"/>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5793C6BA" w14:textId="77777777" w:rsidR="004A1ABD" w:rsidRPr="004A1ABD" w:rsidRDefault="004A1ABD" w:rsidP="004A1ABD">
      <w:pPr>
        <w:pStyle w:val="citation"/>
        <w:rPr>
          <w:sz w:val="20"/>
        </w:rPr>
      </w:pPr>
      <w:r w:rsidRPr="004A1ABD">
        <w:rPr>
          <w:sz w:val="20"/>
        </w:rPr>
        <w:t>(2) [Reserved]</w:t>
      </w:r>
    </w:p>
    <w:p w14:paraId="5B3BB98A" w14:textId="3F91524D" w:rsidR="004A1ABD" w:rsidRPr="004A1ABD" w:rsidRDefault="004A1ABD" w:rsidP="004A1ABD">
      <w:pPr>
        <w:pStyle w:val="citation"/>
        <w:rPr>
          <w:sz w:val="20"/>
        </w:rPr>
      </w:pPr>
      <w:r w:rsidRPr="004A1ABD">
        <w:rPr>
          <w:sz w:val="20"/>
        </w:rPr>
        <w:t>(3) After the effective date of any relevant standard promulgated by the Administrator under this part, no person may, without obtaining written approval in advance from the Administrator in accordance with the procedures specified in </w:t>
      </w:r>
      <w:r w:rsidRPr="00D50101">
        <w:rPr>
          <w:sz w:val="20"/>
        </w:rPr>
        <w:t>paragraphs (d)</w:t>
      </w:r>
      <w:r w:rsidRPr="004A1ABD">
        <w:rPr>
          <w:sz w:val="20"/>
        </w:rPr>
        <w:t> and </w:t>
      </w:r>
      <w:r w:rsidRPr="00D50101">
        <w:rPr>
          <w:sz w:val="20"/>
        </w:rPr>
        <w:t>(e)</w:t>
      </w:r>
      <w:r w:rsidRPr="004A1ABD">
        <w:rPr>
          <w:sz w:val="20"/>
        </w:rPr>
        <w:t> of this section, do any of the following:</w:t>
      </w:r>
    </w:p>
    <w:p w14:paraId="1D49D986" w14:textId="77777777" w:rsidR="004A1ABD" w:rsidRPr="004A1ABD" w:rsidRDefault="004A1ABD" w:rsidP="004A1ABD">
      <w:pPr>
        <w:pStyle w:val="citation"/>
        <w:rPr>
          <w:sz w:val="20"/>
        </w:rPr>
      </w:pPr>
      <w:r w:rsidRPr="004A1ABD">
        <w:rPr>
          <w:sz w:val="20"/>
        </w:rPr>
        <w:t>(i) Construct a new affected source that is major-emitting and subject to such standard;</w:t>
      </w:r>
    </w:p>
    <w:p w14:paraId="352A9CDB" w14:textId="77777777" w:rsidR="004A1ABD" w:rsidRPr="004A1ABD" w:rsidRDefault="004A1ABD" w:rsidP="004A1ABD">
      <w:pPr>
        <w:pStyle w:val="citation"/>
        <w:rPr>
          <w:sz w:val="20"/>
        </w:rPr>
      </w:pPr>
      <w:r w:rsidRPr="004A1ABD">
        <w:rPr>
          <w:sz w:val="20"/>
        </w:rPr>
        <w:t>(ii) Reconstruct an affected source that is major-emitting and subject to such standard; or</w:t>
      </w:r>
    </w:p>
    <w:p w14:paraId="3ED059B9" w14:textId="77777777" w:rsidR="004A1ABD" w:rsidRPr="004A1ABD" w:rsidRDefault="004A1ABD" w:rsidP="004A1ABD">
      <w:pPr>
        <w:pStyle w:val="citation"/>
        <w:rPr>
          <w:sz w:val="20"/>
        </w:rPr>
      </w:pPr>
      <w:r w:rsidRPr="004A1ABD">
        <w:rPr>
          <w:sz w:val="20"/>
        </w:rPr>
        <w:t>(iii) Reconstruct a major source such that the source becomes an affected source that is major-emitting and subject to the standard.</w:t>
      </w:r>
    </w:p>
    <w:p w14:paraId="5A0ED1B7" w14:textId="27B6DA64" w:rsidR="004A1ABD" w:rsidRPr="004A1ABD" w:rsidRDefault="004A1ABD" w:rsidP="004A1ABD">
      <w:pPr>
        <w:pStyle w:val="citation"/>
        <w:rPr>
          <w:sz w:val="20"/>
        </w:rPr>
      </w:pPr>
      <w:r w:rsidRPr="004A1ABD">
        <w:rPr>
          <w:sz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w:t>
      </w:r>
      <w:r w:rsidRPr="00D50101">
        <w:rPr>
          <w:sz w:val="20"/>
        </w:rPr>
        <w:t>§ 63.9(b)</w:t>
      </w:r>
      <w:r w:rsidRPr="004A1ABD">
        <w:rPr>
          <w:sz w:val="20"/>
        </w:rPr>
        <w:t>.</w:t>
      </w:r>
    </w:p>
    <w:p w14:paraId="05904C93" w14:textId="77777777" w:rsidR="004A1ABD" w:rsidRPr="004A1ABD" w:rsidRDefault="004A1ABD" w:rsidP="004A1ABD">
      <w:pPr>
        <w:pStyle w:val="citation"/>
        <w:rPr>
          <w:sz w:val="20"/>
        </w:rPr>
      </w:pPr>
      <w:r w:rsidRPr="004A1ABD">
        <w:rPr>
          <w:sz w:val="20"/>
        </w:rPr>
        <w:t>(5) [Reserved]</w:t>
      </w:r>
    </w:p>
    <w:p w14:paraId="0BD656E2" w14:textId="77777777" w:rsidR="004A1ABD" w:rsidRPr="004A1ABD" w:rsidRDefault="004A1ABD" w:rsidP="004A1ABD">
      <w:pPr>
        <w:pStyle w:val="citation"/>
        <w:rPr>
          <w:sz w:val="20"/>
        </w:rPr>
      </w:pPr>
      <w:r w:rsidRPr="004A1ABD">
        <w:rPr>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38CFC769" w14:textId="77777777" w:rsidR="004A1ABD" w:rsidRPr="004A1ABD" w:rsidRDefault="004A1ABD" w:rsidP="004A1ABD">
      <w:pPr>
        <w:pStyle w:val="citation"/>
        <w:rPr>
          <w:sz w:val="20"/>
        </w:rPr>
      </w:pPr>
      <w:r w:rsidRPr="004A1ABD">
        <w:rPr>
          <w:sz w:val="20"/>
        </w:rPr>
        <w:t>(c) [Reserved]</w:t>
      </w:r>
    </w:p>
    <w:p w14:paraId="1621E089" w14:textId="77777777" w:rsidR="004A1ABD" w:rsidRPr="004A1ABD" w:rsidRDefault="004A1ABD" w:rsidP="004A1ABD">
      <w:pPr>
        <w:pStyle w:val="citation"/>
        <w:rPr>
          <w:sz w:val="20"/>
        </w:rPr>
      </w:pPr>
      <w:r w:rsidRPr="004A1ABD">
        <w:rPr>
          <w:sz w:val="20"/>
        </w:rPr>
        <w:t>(d) </w:t>
      </w:r>
      <w:r w:rsidRPr="004A1ABD">
        <w:rPr>
          <w:i/>
          <w:iCs/>
          <w:sz w:val="20"/>
        </w:rPr>
        <w:t>Application for approval of construction or reconstruction.</w:t>
      </w:r>
      <w:r w:rsidRPr="004A1ABD">
        <w:rPr>
          <w:sz w:val="20"/>
        </w:rPr>
        <w:t> The provisions of this paragraph implement section 112(i)(1) of the Act.</w:t>
      </w:r>
    </w:p>
    <w:p w14:paraId="2CAFB5FF" w14:textId="77777777" w:rsidR="004A1ABD" w:rsidRPr="004A1ABD" w:rsidRDefault="004A1ABD" w:rsidP="004A1ABD">
      <w:pPr>
        <w:pStyle w:val="citation"/>
        <w:rPr>
          <w:sz w:val="20"/>
        </w:rPr>
      </w:pPr>
      <w:r w:rsidRPr="004A1ABD">
        <w:rPr>
          <w:sz w:val="20"/>
        </w:rPr>
        <w:t>(1) </w:t>
      </w:r>
      <w:r w:rsidRPr="004A1ABD">
        <w:rPr>
          <w:i/>
          <w:iCs/>
          <w:sz w:val="20"/>
        </w:rPr>
        <w:t>General application requirements.</w:t>
      </w:r>
    </w:p>
    <w:p w14:paraId="6BE5C363" w14:textId="4FA958E2" w:rsidR="004A1ABD" w:rsidRPr="004A1ABD" w:rsidRDefault="004A1ABD" w:rsidP="004A1ABD">
      <w:pPr>
        <w:pStyle w:val="citation"/>
        <w:rPr>
          <w:sz w:val="20"/>
        </w:rPr>
      </w:pPr>
      <w:r w:rsidRPr="004A1ABD">
        <w:rPr>
          <w:sz w:val="20"/>
        </w:rPr>
        <w:t>(i) An owner or operator who is subject to the requirements of </w:t>
      </w:r>
      <w:r w:rsidRPr="00D50101">
        <w:rPr>
          <w:sz w:val="20"/>
        </w:rPr>
        <w:t>paragraph (b)(3)</w:t>
      </w:r>
      <w:r w:rsidRPr="004A1ABD">
        <w:rPr>
          <w:sz w:val="20"/>
        </w:rPr>
        <w:t>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w:t>
      </w:r>
      <w:r w:rsidRPr="00D50101">
        <w:rPr>
          <w:sz w:val="20"/>
        </w:rPr>
        <w:t>§ 63.9(b)(5)</w:t>
      </w:r>
      <w:r w:rsidRPr="004A1ABD">
        <w:rPr>
          <w:sz w:val="20"/>
        </w:rPr>
        <w:t>. The owner or operator may submit the application for approval well in advance of the date actual construction or reconstruction begins in order to ensure a timely review by the Administrator and that the planned date to begin will not be delayed.</w:t>
      </w:r>
    </w:p>
    <w:p w14:paraId="68859F4E" w14:textId="77777777" w:rsidR="004A1ABD" w:rsidRPr="004A1ABD" w:rsidRDefault="004A1ABD" w:rsidP="004A1ABD">
      <w:pPr>
        <w:pStyle w:val="citation"/>
        <w:rPr>
          <w:sz w:val="20"/>
        </w:rPr>
      </w:pPr>
      <w:r w:rsidRPr="004A1ABD">
        <w:rPr>
          <w:sz w:val="20"/>
        </w:rPr>
        <w:t>(ii) A separate application shall be submitted for each construction or reconstruction. Each application for approval of construction or reconstruction shall include at a minimum:</w:t>
      </w:r>
    </w:p>
    <w:p w14:paraId="693D545E" w14:textId="77777777" w:rsidR="004A1ABD" w:rsidRPr="004A1ABD" w:rsidRDefault="004A1ABD" w:rsidP="004A1ABD">
      <w:pPr>
        <w:pStyle w:val="citation"/>
        <w:rPr>
          <w:sz w:val="20"/>
        </w:rPr>
      </w:pPr>
      <w:r w:rsidRPr="004A1ABD">
        <w:rPr>
          <w:sz w:val="20"/>
        </w:rPr>
        <w:t>(A) The applicant's name and address;</w:t>
      </w:r>
    </w:p>
    <w:p w14:paraId="70DA7C9A" w14:textId="7CF90546" w:rsidR="004A1ABD" w:rsidRPr="004A1ABD" w:rsidRDefault="004A1ABD" w:rsidP="004A1ABD">
      <w:pPr>
        <w:pStyle w:val="citation"/>
        <w:rPr>
          <w:sz w:val="20"/>
        </w:rPr>
      </w:pPr>
      <w:r w:rsidRPr="004A1ABD">
        <w:rPr>
          <w:sz w:val="20"/>
        </w:rPr>
        <w:t>(B) A notification of intention to construct a new major affected source or make any physical or operational change to a major affected source that may meet or has been determined to meet the criteria for a reconstruction, as defined in </w:t>
      </w:r>
      <w:r w:rsidRPr="00D50101">
        <w:rPr>
          <w:sz w:val="20"/>
        </w:rPr>
        <w:t>§ 63.2</w:t>
      </w:r>
      <w:r w:rsidRPr="004A1ABD">
        <w:rPr>
          <w:sz w:val="20"/>
        </w:rPr>
        <w:t> or in the relevant standard;</w:t>
      </w:r>
    </w:p>
    <w:p w14:paraId="08EB13B7" w14:textId="77777777" w:rsidR="004A1ABD" w:rsidRPr="004A1ABD" w:rsidRDefault="004A1ABD" w:rsidP="004A1ABD">
      <w:pPr>
        <w:pStyle w:val="citation"/>
        <w:rPr>
          <w:sz w:val="20"/>
        </w:rPr>
      </w:pPr>
      <w:r w:rsidRPr="004A1ABD">
        <w:rPr>
          <w:sz w:val="20"/>
        </w:rPr>
        <w:t>(C) The address (i.e., physical location) or proposed address of the source;</w:t>
      </w:r>
    </w:p>
    <w:p w14:paraId="3D5FF905" w14:textId="77777777" w:rsidR="004A1ABD" w:rsidRPr="004A1ABD" w:rsidRDefault="004A1ABD" w:rsidP="004A1ABD">
      <w:pPr>
        <w:pStyle w:val="citation"/>
        <w:rPr>
          <w:sz w:val="20"/>
        </w:rPr>
      </w:pPr>
      <w:r w:rsidRPr="004A1ABD">
        <w:rPr>
          <w:sz w:val="20"/>
        </w:rPr>
        <w:t>(D) An identification of the relevant standard that is the basis of the application;</w:t>
      </w:r>
    </w:p>
    <w:p w14:paraId="25E10EBB" w14:textId="77777777" w:rsidR="004A1ABD" w:rsidRPr="004A1ABD" w:rsidRDefault="004A1ABD" w:rsidP="004A1ABD">
      <w:pPr>
        <w:pStyle w:val="citation"/>
        <w:rPr>
          <w:sz w:val="20"/>
        </w:rPr>
      </w:pPr>
      <w:r w:rsidRPr="004A1ABD">
        <w:rPr>
          <w:sz w:val="20"/>
        </w:rPr>
        <w:t>(E) The expected date of the beginning of actual construction or reconstruction;</w:t>
      </w:r>
    </w:p>
    <w:p w14:paraId="45FEF493" w14:textId="77777777" w:rsidR="004A1ABD" w:rsidRPr="004A1ABD" w:rsidRDefault="004A1ABD" w:rsidP="004A1ABD">
      <w:pPr>
        <w:pStyle w:val="citation"/>
        <w:rPr>
          <w:sz w:val="20"/>
        </w:rPr>
      </w:pPr>
      <w:r w:rsidRPr="004A1ABD">
        <w:rPr>
          <w:sz w:val="20"/>
        </w:rPr>
        <w:t>(F) The expected completion date of the construction or reconstruction;</w:t>
      </w:r>
    </w:p>
    <w:p w14:paraId="60F980AB" w14:textId="77777777" w:rsidR="004A1ABD" w:rsidRPr="004A1ABD" w:rsidRDefault="004A1ABD" w:rsidP="004A1ABD">
      <w:pPr>
        <w:pStyle w:val="citation"/>
        <w:rPr>
          <w:sz w:val="20"/>
        </w:rPr>
      </w:pPr>
      <w:r w:rsidRPr="004A1ABD">
        <w:rPr>
          <w:sz w:val="20"/>
        </w:rPr>
        <w:t>(G) [Reserved]</w:t>
      </w:r>
    </w:p>
    <w:p w14:paraId="5ECA1515" w14:textId="77777777" w:rsidR="004A1ABD" w:rsidRPr="004A1ABD" w:rsidRDefault="004A1ABD" w:rsidP="004A1ABD">
      <w:pPr>
        <w:pStyle w:val="citation"/>
        <w:rPr>
          <w:sz w:val="20"/>
        </w:rPr>
      </w:pPr>
      <w:r w:rsidRPr="004A1ABD">
        <w:rPr>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14:paraId="0997B53A" w14:textId="77777777" w:rsidR="004A1ABD" w:rsidRPr="004A1ABD" w:rsidRDefault="004A1ABD" w:rsidP="004A1ABD">
      <w:pPr>
        <w:pStyle w:val="citation"/>
        <w:rPr>
          <w:sz w:val="20"/>
        </w:rPr>
      </w:pPr>
      <w:r w:rsidRPr="004A1ABD">
        <w:rPr>
          <w:sz w:val="20"/>
        </w:rPr>
        <w:t>(I) [Reserved]</w:t>
      </w:r>
    </w:p>
    <w:p w14:paraId="1C102972" w14:textId="11865951" w:rsidR="004A1ABD" w:rsidRPr="004A1ABD" w:rsidRDefault="004A1ABD" w:rsidP="004A1ABD">
      <w:pPr>
        <w:pStyle w:val="citation"/>
        <w:rPr>
          <w:sz w:val="20"/>
        </w:rPr>
      </w:pPr>
      <w:r w:rsidRPr="004A1ABD">
        <w:rPr>
          <w:sz w:val="20"/>
        </w:rPr>
        <w:t>(J) Other information as specified in </w:t>
      </w:r>
      <w:r w:rsidRPr="00D50101">
        <w:rPr>
          <w:sz w:val="20"/>
        </w:rPr>
        <w:t>paragraphs (d)(2)</w:t>
      </w:r>
      <w:r w:rsidRPr="004A1ABD">
        <w:rPr>
          <w:sz w:val="20"/>
        </w:rPr>
        <w:t> and </w:t>
      </w:r>
      <w:r w:rsidRPr="00D50101">
        <w:rPr>
          <w:sz w:val="20"/>
        </w:rPr>
        <w:t>(d)(3)</w:t>
      </w:r>
      <w:r w:rsidRPr="004A1ABD">
        <w:rPr>
          <w:sz w:val="20"/>
        </w:rPr>
        <w:t> of this section.</w:t>
      </w:r>
    </w:p>
    <w:p w14:paraId="3312B6CF" w14:textId="116551D8" w:rsidR="004A1ABD" w:rsidRPr="004A1ABD" w:rsidRDefault="004A1ABD" w:rsidP="004A1ABD">
      <w:pPr>
        <w:pStyle w:val="citation"/>
        <w:rPr>
          <w:sz w:val="20"/>
        </w:rPr>
      </w:pPr>
      <w:r w:rsidRPr="004A1ABD">
        <w:rPr>
          <w:sz w:val="20"/>
        </w:rPr>
        <w:t>(iii) An owner or operator who submits estimates or preliminary information in place of the actual emissions data and analysis required in </w:t>
      </w:r>
      <w:r w:rsidRPr="00D50101">
        <w:rPr>
          <w:sz w:val="20"/>
        </w:rPr>
        <w:t>paragraphs (d)(1)(ii)(H)</w:t>
      </w:r>
      <w:r w:rsidRPr="004A1ABD">
        <w:rPr>
          <w:sz w:val="20"/>
        </w:rPr>
        <w:t> and </w:t>
      </w:r>
      <w:r w:rsidRPr="00D50101">
        <w:rPr>
          <w:sz w:val="20"/>
        </w:rPr>
        <w:t>(d)(2)</w:t>
      </w:r>
      <w:r w:rsidRPr="004A1ABD">
        <w:rPr>
          <w:sz w:val="20"/>
        </w:rPr>
        <w:t> of this section shall submit the actual, measured emissions data and other correct information as soon as available but no later than with the notification of compliance status required in </w:t>
      </w:r>
      <w:r w:rsidRPr="00D50101">
        <w:rPr>
          <w:sz w:val="20"/>
        </w:rPr>
        <w:t>§ 63.9(h)</w:t>
      </w:r>
      <w:r w:rsidRPr="004A1ABD">
        <w:rPr>
          <w:sz w:val="20"/>
        </w:rPr>
        <w:t> (see </w:t>
      </w:r>
      <w:r w:rsidRPr="00D50101">
        <w:rPr>
          <w:sz w:val="20"/>
        </w:rPr>
        <w:t>§ 63.9(h)(5)</w:t>
      </w:r>
      <w:r w:rsidRPr="004A1ABD">
        <w:rPr>
          <w:sz w:val="20"/>
        </w:rPr>
        <w:t>).</w:t>
      </w:r>
    </w:p>
    <w:p w14:paraId="6FFBE61C" w14:textId="4AAE3E03" w:rsidR="004A1ABD" w:rsidRPr="004A1ABD" w:rsidRDefault="004A1ABD" w:rsidP="004A1ABD">
      <w:pPr>
        <w:pStyle w:val="citation"/>
        <w:rPr>
          <w:sz w:val="20"/>
        </w:rPr>
      </w:pPr>
      <w:r w:rsidRPr="004A1ABD">
        <w:rPr>
          <w:sz w:val="20"/>
        </w:rPr>
        <w:t>(2) </w:t>
      </w:r>
      <w:r w:rsidRPr="004A1ABD">
        <w:rPr>
          <w:i/>
          <w:iCs/>
          <w:sz w:val="20"/>
        </w:rPr>
        <w:t>Application for approval of construction.</w:t>
      </w:r>
      <w:r w:rsidRPr="004A1ABD">
        <w:rPr>
          <w:sz w:val="20"/>
        </w:rPr>
        <w:t> Each application for approval of construction must include, in addition to the information required in </w:t>
      </w:r>
      <w:r w:rsidRPr="00D50101">
        <w:rPr>
          <w:sz w:val="20"/>
        </w:rPr>
        <w:t>paragraph (d)(1)(ii)</w:t>
      </w:r>
      <w:r w:rsidRPr="004A1ABD">
        <w:rPr>
          <w:sz w:val="20"/>
        </w:rPr>
        <w:t>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2DB7A1E1" w14:textId="443DE4F8" w:rsidR="004A1ABD" w:rsidRPr="004A1ABD" w:rsidRDefault="004A1ABD" w:rsidP="004A1ABD">
      <w:pPr>
        <w:pStyle w:val="citation"/>
        <w:rPr>
          <w:sz w:val="20"/>
        </w:rPr>
      </w:pPr>
      <w:r w:rsidRPr="004A1ABD">
        <w:rPr>
          <w:sz w:val="20"/>
        </w:rPr>
        <w:t>(3) </w:t>
      </w:r>
      <w:r w:rsidRPr="004A1ABD">
        <w:rPr>
          <w:i/>
          <w:iCs/>
          <w:sz w:val="20"/>
        </w:rPr>
        <w:t>Application for approval of reconstruction.</w:t>
      </w:r>
      <w:r w:rsidRPr="004A1ABD">
        <w:rPr>
          <w:sz w:val="20"/>
        </w:rPr>
        <w:t> Each application for approval of reconstruction shall include, in addition to the information required in </w:t>
      </w:r>
      <w:r w:rsidRPr="00D50101">
        <w:rPr>
          <w:sz w:val="20"/>
        </w:rPr>
        <w:t>paragraph (d)(1)(ii)</w:t>
      </w:r>
      <w:r w:rsidRPr="004A1ABD">
        <w:rPr>
          <w:sz w:val="20"/>
        </w:rPr>
        <w:t> of this section—</w:t>
      </w:r>
    </w:p>
    <w:p w14:paraId="78CA092E" w14:textId="77777777" w:rsidR="004A1ABD" w:rsidRPr="004A1ABD" w:rsidRDefault="004A1ABD" w:rsidP="004A1ABD">
      <w:pPr>
        <w:pStyle w:val="citation"/>
        <w:rPr>
          <w:sz w:val="20"/>
        </w:rPr>
      </w:pPr>
      <w:r w:rsidRPr="004A1ABD">
        <w:rPr>
          <w:sz w:val="20"/>
        </w:rPr>
        <w:t>(i) A brief description of the affected source and the components that are to be replaced;</w:t>
      </w:r>
    </w:p>
    <w:p w14:paraId="79CF1EBF" w14:textId="77777777" w:rsidR="004A1ABD" w:rsidRPr="004A1ABD" w:rsidRDefault="004A1ABD" w:rsidP="004A1ABD">
      <w:pPr>
        <w:pStyle w:val="citation"/>
        <w:rPr>
          <w:sz w:val="20"/>
        </w:rPr>
      </w:pPr>
      <w:r w:rsidRPr="004A1ABD">
        <w:rPr>
          <w:sz w:val="20"/>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14:paraId="19DB7B1A" w14:textId="77777777" w:rsidR="004A1ABD" w:rsidRPr="004A1ABD" w:rsidRDefault="004A1ABD" w:rsidP="004A1ABD">
      <w:pPr>
        <w:pStyle w:val="citation"/>
        <w:rPr>
          <w:sz w:val="20"/>
        </w:rPr>
      </w:pPr>
      <w:r w:rsidRPr="004A1ABD">
        <w:rPr>
          <w:sz w:val="20"/>
        </w:rPr>
        <w:t>(iii) An estimate of the fixed capital cost of the replacements and of constructing a comparable entirely new source;</w:t>
      </w:r>
    </w:p>
    <w:p w14:paraId="140E55B6" w14:textId="77777777" w:rsidR="004A1ABD" w:rsidRPr="004A1ABD" w:rsidRDefault="004A1ABD" w:rsidP="004A1ABD">
      <w:pPr>
        <w:pStyle w:val="citation"/>
        <w:rPr>
          <w:sz w:val="20"/>
        </w:rPr>
      </w:pPr>
      <w:r w:rsidRPr="004A1ABD">
        <w:rPr>
          <w:sz w:val="20"/>
        </w:rPr>
        <w:t>(iv) The estimated life of the affected source after the replacements; and</w:t>
      </w:r>
    </w:p>
    <w:p w14:paraId="04FAE29D" w14:textId="77777777" w:rsidR="004A1ABD" w:rsidRPr="004A1ABD" w:rsidRDefault="004A1ABD" w:rsidP="004A1ABD">
      <w:pPr>
        <w:pStyle w:val="citation"/>
        <w:rPr>
          <w:sz w:val="20"/>
        </w:rPr>
      </w:pPr>
      <w:r w:rsidRPr="004A1ABD">
        <w:rPr>
          <w:sz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14:paraId="27D45D0E" w14:textId="4A293415" w:rsidR="004A1ABD" w:rsidRPr="004A1ABD" w:rsidRDefault="004A1ABD" w:rsidP="004A1ABD">
      <w:pPr>
        <w:pStyle w:val="citation"/>
        <w:rPr>
          <w:sz w:val="20"/>
        </w:rPr>
      </w:pPr>
      <w:r w:rsidRPr="004A1ABD">
        <w:rPr>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w:t>
      </w:r>
      <w:r w:rsidRPr="00D50101">
        <w:rPr>
          <w:sz w:val="20"/>
        </w:rPr>
        <w:t>paragraphs (d)(3)(iii)</w:t>
      </w:r>
      <w:r w:rsidRPr="004A1ABD">
        <w:rPr>
          <w:sz w:val="20"/>
        </w:rPr>
        <w:t> through </w:t>
      </w:r>
      <w:r w:rsidRPr="00D50101">
        <w:rPr>
          <w:sz w:val="20"/>
        </w:rPr>
        <w:t>(d)(3)(v)</w:t>
      </w:r>
      <w:r w:rsidRPr="004A1ABD">
        <w:rPr>
          <w:sz w:val="20"/>
        </w:rPr>
        <w:t> of this section.</w:t>
      </w:r>
    </w:p>
    <w:p w14:paraId="1902A885" w14:textId="77777777" w:rsidR="004A1ABD" w:rsidRPr="004A1ABD" w:rsidRDefault="004A1ABD" w:rsidP="004A1ABD">
      <w:pPr>
        <w:pStyle w:val="citation"/>
        <w:rPr>
          <w:sz w:val="20"/>
        </w:rPr>
      </w:pPr>
      <w:r w:rsidRPr="004A1ABD">
        <w:rPr>
          <w:sz w:val="20"/>
        </w:rPr>
        <w:t>(4) </w:t>
      </w:r>
      <w:r w:rsidRPr="004A1ABD">
        <w:rPr>
          <w:i/>
          <w:iCs/>
          <w:sz w:val="20"/>
        </w:rPr>
        <w:t>Additional information.</w:t>
      </w:r>
      <w:r w:rsidRPr="004A1ABD">
        <w:rPr>
          <w:sz w:val="20"/>
        </w:rPr>
        <w:t> The Administrator may request additional relevant information after the submittal of an application for approval of construction or reconstruction.</w:t>
      </w:r>
    </w:p>
    <w:p w14:paraId="1607C645" w14:textId="77777777" w:rsidR="004A1ABD" w:rsidRPr="004A1ABD" w:rsidRDefault="004A1ABD" w:rsidP="004A1ABD">
      <w:pPr>
        <w:pStyle w:val="citation"/>
        <w:rPr>
          <w:sz w:val="20"/>
        </w:rPr>
      </w:pPr>
      <w:r w:rsidRPr="004A1ABD">
        <w:rPr>
          <w:sz w:val="20"/>
        </w:rPr>
        <w:t>(e) </w:t>
      </w:r>
      <w:r w:rsidRPr="004A1ABD">
        <w:rPr>
          <w:i/>
          <w:iCs/>
          <w:sz w:val="20"/>
        </w:rPr>
        <w:t>Approval of construction or reconstruction.</w:t>
      </w:r>
    </w:p>
    <w:p w14:paraId="434DF146" w14:textId="77777777" w:rsidR="004A1ABD" w:rsidRPr="004A1ABD" w:rsidRDefault="004A1ABD" w:rsidP="004A1ABD">
      <w:pPr>
        <w:pStyle w:val="citation"/>
        <w:rPr>
          <w:sz w:val="20"/>
        </w:rPr>
      </w:pPr>
      <w:r w:rsidRPr="004A1ABD">
        <w:rPr>
          <w:sz w:val="20"/>
        </w:rPr>
        <w:t>(1)</w:t>
      </w:r>
    </w:p>
    <w:p w14:paraId="202DEAB7" w14:textId="526EA082" w:rsidR="004A1ABD" w:rsidRPr="004A1ABD" w:rsidRDefault="004A1ABD" w:rsidP="004A1ABD">
      <w:pPr>
        <w:pStyle w:val="citation"/>
        <w:rPr>
          <w:sz w:val="20"/>
        </w:rPr>
      </w:pPr>
      <w:r w:rsidRPr="004A1ABD">
        <w:rPr>
          <w:sz w:val="20"/>
        </w:rPr>
        <w:t>(i) If the Administrator determines that, if properly constructed, or reconstructed, and operated, a new or existing source for which an application under </w:t>
      </w:r>
      <w:r w:rsidRPr="00D50101">
        <w:rPr>
          <w:sz w:val="20"/>
        </w:rPr>
        <w:t>paragraph (d)</w:t>
      </w:r>
      <w:r w:rsidRPr="004A1ABD">
        <w:rPr>
          <w:sz w:val="20"/>
        </w:rPr>
        <w:t> of this section was submitted will not cause emissions in violation of the relevant standard(s) and any other federally enforceable requirements, the Administrator will approve the construction or reconstruction.</w:t>
      </w:r>
    </w:p>
    <w:p w14:paraId="1C92319E" w14:textId="77777777" w:rsidR="004A1ABD" w:rsidRPr="004A1ABD" w:rsidRDefault="004A1ABD" w:rsidP="004A1ABD">
      <w:pPr>
        <w:pStyle w:val="citation"/>
        <w:rPr>
          <w:sz w:val="20"/>
        </w:rPr>
      </w:pPr>
      <w:r w:rsidRPr="004A1ABD">
        <w:rPr>
          <w:sz w:val="20"/>
        </w:rPr>
        <w:t>(ii) In addition, in the case of reconstruction, the Administrator's determination under this paragraph will be based on:</w:t>
      </w:r>
    </w:p>
    <w:p w14:paraId="2F864AA6" w14:textId="77777777" w:rsidR="004A1ABD" w:rsidRPr="004A1ABD" w:rsidRDefault="004A1ABD" w:rsidP="004A1ABD">
      <w:pPr>
        <w:pStyle w:val="citation"/>
        <w:rPr>
          <w:sz w:val="20"/>
        </w:rPr>
      </w:pPr>
      <w:r w:rsidRPr="004A1ABD">
        <w:rPr>
          <w:sz w:val="20"/>
        </w:rPr>
        <w:t>(A) The fixed capital cost of the replacements in comparison to the fixed capital cost that would be required to construct a comparable entirely new source;</w:t>
      </w:r>
    </w:p>
    <w:p w14:paraId="4DEA8A63" w14:textId="77777777" w:rsidR="004A1ABD" w:rsidRPr="004A1ABD" w:rsidRDefault="004A1ABD" w:rsidP="004A1ABD">
      <w:pPr>
        <w:pStyle w:val="citation"/>
        <w:rPr>
          <w:sz w:val="20"/>
        </w:rPr>
      </w:pPr>
      <w:r w:rsidRPr="004A1ABD">
        <w:rPr>
          <w:sz w:val="20"/>
        </w:rPr>
        <w:t>(B) The estimated life of the source after the replacements compared to the life of a comparable entirely new source;</w:t>
      </w:r>
    </w:p>
    <w:p w14:paraId="39CBC7C4" w14:textId="77777777" w:rsidR="004A1ABD" w:rsidRPr="004A1ABD" w:rsidRDefault="004A1ABD" w:rsidP="004A1ABD">
      <w:pPr>
        <w:pStyle w:val="citation"/>
        <w:rPr>
          <w:sz w:val="20"/>
        </w:rPr>
      </w:pPr>
      <w:r w:rsidRPr="004A1ABD">
        <w:rPr>
          <w:sz w:val="20"/>
        </w:rPr>
        <w:t>(C) The extent to which the components being replaced cause or contribute to the emissions from the source; and</w:t>
      </w:r>
    </w:p>
    <w:p w14:paraId="59BB6ED6" w14:textId="77777777" w:rsidR="004A1ABD" w:rsidRPr="004A1ABD" w:rsidRDefault="004A1ABD" w:rsidP="004A1ABD">
      <w:pPr>
        <w:pStyle w:val="citation"/>
        <w:rPr>
          <w:sz w:val="20"/>
        </w:rPr>
      </w:pPr>
      <w:r w:rsidRPr="004A1ABD">
        <w:rPr>
          <w:sz w:val="20"/>
        </w:rPr>
        <w:t>(D) Any economic or technical limitations on compliance with relevant standards that are inherent in the proposed replacements.</w:t>
      </w:r>
    </w:p>
    <w:p w14:paraId="0697F045" w14:textId="77777777" w:rsidR="004A1ABD" w:rsidRPr="004A1ABD" w:rsidRDefault="004A1ABD" w:rsidP="004A1ABD">
      <w:pPr>
        <w:pStyle w:val="citation"/>
        <w:rPr>
          <w:sz w:val="20"/>
        </w:rPr>
      </w:pPr>
      <w:r w:rsidRPr="004A1ABD">
        <w:rPr>
          <w:sz w:val="20"/>
        </w:rPr>
        <w:t>(2)</w:t>
      </w:r>
    </w:p>
    <w:p w14:paraId="0DE94975" w14:textId="06EE834D" w:rsidR="004A1ABD" w:rsidRPr="004A1ABD" w:rsidRDefault="004A1ABD" w:rsidP="004A1ABD">
      <w:pPr>
        <w:pStyle w:val="citation"/>
        <w:rPr>
          <w:sz w:val="20"/>
        </w:rPr>
      </w:pPr>
      <w:r w:rsidRPr="004A1ABD">
        <w:rPr>
          <w:sz w:val="20"/>
        </w:rPr>
        <w:t>(i) The Administrator will notify the owner or operator in writing of approval or intention to deny approval of construction or reconstruction within 60 calendar days after receipt of sufficient information to evaluate an application submitted under </w:t>
      </w:r>
      <w:r w:rsidRPr="00D50101">
        <w:rPr>
          <w:sz w:val="20"/>
        </w:rPr>
        <w:t>paragraph (d)</w:t>
      </w:r>
      <w:r w:rsidRPr="004A1ABD">
        <w:rPr>
          <w:sz w:val="20"/>
        </w:rPr>
        <w:t>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14:paraId="49B3BE6F" w14:textId="77777777" w:rsidR="004A1ABD" w:rsidRPr="004A1ABD" w:rsidRDefault="004A1ABD" w:rsidP="004A1ABD">
      <w:pPr>
        <w:pStyle w:val="citation"/>
        <w:rPr>
          <w:sz w:val="20"/>
        </w:rPr>
      </w:pPr>
      <w:r w:rsidRPr="004A1ABD">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0F9D7341" w14:textId="77777777" w:rsidR="004A1ABD" w:rsidRPr="004A1ABD" w:rsidRDefault="004A1ABD" w:rsidP="004A1ABD">
      <w:pPr>
        <w:pStyle w:val="citation"/>
        <w:rPr>
          <w:sz w:val="20"/>
        </w:rPr>
      </w:pPr>
      <w:r w:rsidRPr="004A1ABD">
        <w:rPr>
          <w:sz w:val="20"/>
        </w:rPr>
        <w:t>(3) Before denying any application for approval of construction or reconstruction, the Administrator will notify the applicant of the Administrator's intention to issue the denial together with—</w:t>
      </w:r>
    </w:p>
    <w:p w14:paraId="265B50AB" w14:textId="77777777" w:rsidR="004A1ABD" w:rsidRPr="004A1ABD" w:rsidRDefault="004A1ABD" w:rsidP="004A1ABD">
      <w:pPr>
        <w:pStyle w:val="citation"/>
        <w:rPr>
          <w:sz w:val="20"/>
        </w:rPr>
      </w:pPr>
      <w:r w:rsidRPr="004A1ABD">
        <w:rPr>
          <w:sz w:val="20"/>
        </w:rPr>
        <w:t>(i) Notice of the information and findings on which the intended denial is based; and</w:t>
      </w:r>
    </w:p>
    <w:p w14:paraId="1832719C" w14:textId="77777777" w:rsidR="004A1ABD" w:rsidRPr="004A1ABD" w:rsidRDefault="004A1ABD" w:rsidP="004A1ABD">
      <w:pPr>
        <w:pStyle w:val="citation"/>
        <w:rPr>
          <w:sz w:val="20"/>
        </w:rPr>
      </w:pPr>
      <w:r w:rsidRPr="004A1ABD">
        <w:rPr>
          <w:sz w:val="20"/>
        </w:rPr>
        <w:t>(ii) Notice of opportunity for the applicant to present, in writing, within 30 calendar days after he/she is notified of the intended denial, additional information or arguments to the Administrator to enable further action on the application.</w:t>
      </w:r>
    </w:p>
    <w:p w14:paraId="623D3E11" w14:textId="77777777" w:rsidR="004A1ABD" w:rsidRPr="004A1ABD" w:rsidRDefault="004A1ABD" w:rsidP="004A1ABD">
      <w:pPr>
        <w:pStyle w:val="citation"/>
        <w:rPr>
          <w:sz w:val="20"/>
        </w:rPr>
      </w:pPr>
      <w:r w:rsidRPr="004A1ABD">
        <w:rPr>
          <w:sz w:val="20"/>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14:paraId="62830E8E" w14:textId="77777777" w:rsidR="004A1ABD" w:rsidRPr="004A1ABD" w:rsidRDefault="004A1ABD" w:rsidP="004A1ABD">
      <w:pPr>
        <w:pStyle w:val="citation"/>
        <w:rPr>
          <w:sz w:val="20"/>
        </w:rPr>
      </w:pPr>
      <w:r w:rsidRPr="004A1ABD">
        <w:rPr>
          <w:sz w:val="20"/>
        </w:rPr>
        <w:t>(5) Neither the submission of an application for approval nor the Administrator's approval of construction or reconstruction shall—</w:t>
      </w:r>
    </w:p>
    <w:p w14:paraId="58D24B81" w14:textId="77777777" w:rsidR="004A1ABD" w:rsidRPr="004A1ABD" w:rsidRDefault="004A1ABD" w:rsidP="004A1ABD">
      <w:pPr>
        <w:pStyle w:val="citation"/>
        <w:rPr>
          <w:sz w:val="20"/>
        </w:rPr>
      </w:pPr>
      <w:r w:rsidRPr="004A1ABD">
        <w:rPr>
          <w:sz w:val="20"/>
        </w:rPr>
        <w:t>(i) Relieve an owner or operator of legal responsibility for compliance with any applicable provisions of this part or with any other applicable Federal, State, or local requirement; or</w:t>
      </w:r>
    </w:p>
    <w:p w14:paraId="16A77F9D" w14:textId="77777777" w:rsidR="004A1ABD" w:rsidRPr="004A1ABD" w:rsidRDefault="004A1ABD" w:rsidP="004A1ABD">
      <w:pPr>
        <w:pStyle w:val="citation"/>
        <w:rPr>
          <w:sz w:val="20"/>
        </w:rPr>
      </w:pPr>
      <w:r w:rsidRPr="004A1ABD">
        <w:rPr>
          <w:sz w:val="20"/>
        </w:rPr>
        <w:t>(ii) Prevent the Administrator from implementing or enforcing this part or taking any other action under the Act.</w:t>
      </w:r>
    </w:p>
    <w:p w14:paraId="32D76528" w14:textId="77777777" w:rsidR="004A1ABD" w:rsidRPr="004A1ABD" w:rsidRDefault="004A1ABD" w:rsidP="004A1ABD">
      <w:pPr>
        <w:pStyle w:val="citation"/>
        <w:rPr>
          <w:sz w:val="20"/>
        </w:rPr>
      </w:pPr>
      <w:r w:rsidRPr="004A1ABD">
        <w:rPr>
          <w:sz w:val="20"/>
        </w:rPr>
        <w:t>(f) </w:t>
      </w:r>
      <w:r w:rsidRPr="004A1ABD">
        <w:rPr>
          <w:i/>
          <w:iCs/>
          <w:sz w:val="20"/>
        </w:rPr>
        <w:t>Approval of construction or reconstruction based on prior State preconstruction review.</w:t>
      </w:r>
    </w:p>
    <w:p w14:paraId="0C506F13" w14:textId="5EA11323" w:rsidR="004A1ABD" w:rsidRPr="004A1ABD" w:rsidRDefault="004A1ABD" w:rsidP="004A1ABD">
      <w:pPr>
        <w:pStyle w:val="citation"/>
        <w:rPr>
          <w:sz w:val="20"/>
        </w:rPr>
      </w:pPr>
      <w:r w:rsidRPr="004A1ABD">
        <w:rPr>
          <w:sz w:val="20"/>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w:t>
      </w:r>
      <w:r w:rsidRPr="00D50101">
        <w:rPr>
          <w:sz w:val="20"/>
        </w:rPr>
        <w:t>paragraphs (b)(3)</w:t>
      </w:r>
      <w:r w:rsidRPr="004A1ABD">
        <w:rPr>
          <w:sz w:val="20"/>
        </w:rPr>
        <w:t> and </w:t>
      </w:r>
      <w:r w:rsidRPr="00D50101">
        <w:rPr>
          <w:sz w:val="20"/>
        </w:rPr>
        <w:t>(d)</w:t>
      </w:r>
      <w:r w:rsidRPr="004A1ABD">
        <w:rPr>
          <w:sz w:val="20"/>
        </w:rPr>
        <w:t> of this section if the owner or operator of a new affected source or reconstructed affected source, who is subject to such requirement meets the following conditions:</w:t>
      </w:r>
    </w:p>
    <w:p w14:paraId="04C1E095" w14:textId="77777777" w:rsidR="004A1ABD" w:rsidRPr="004A1ABD" w:rsidRDefault="004A1ABD" w:rsidP="004A1ABD">
      <w:pPr>
        <w:pStyle w:val="citation"/>
        <w:rPr>
          <w:sz w:val="20"/>
        </w:rPr>
      </w:pPr>
      <w:r w:rsidRPr="004A1ABD">
        <w:rPr>
          <w:sz w:val="20"/>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14:paraId="1CD15BD8" w14:textId="2BFA5B7F" w:rsidR="004A1ABD" w:rsidRPr="004A1ABD" w:rsidRDefault="004A1ABD" w:rsidP="004A1ABD">
      <w:pPr>
        <w:pStyle w:val="citation"/>
        <w:rPr>
          <w:sz w:val="20"/>
        </w:rPr>
      </w:pPr>
      <w:r w:rsidRPr="004A1ABD">
        <w:rPr>
          <w:sz w:val="20"/>
        </w:rPr>
        <w:t>(ii) Provide a statement from the State or other evidence (such as State regulations) that it considered the factors specified in </w:t>
      </w:r>
      <w:r w:rsidRPr="00D50101">
        <w:rPr>
          <w:sz w:val="20"/>
        </w:rPr>
        <w:t>paragraph (e)(1)</w:t>
      </w:r>
      <w:r w:rsidRPr="004A1ABD">
        <w:rPr>
          <w:sz w:val="20"/>
        </w:rPr>
        <w:t> of this section.</w:t>
      </w:r>
    </w:p>
    <w:p w14:paraId="26BD2B49" w14:textId="012A909F" w:rsidR="004A1ABD" w:rsidRPr="004A1ABD" w:rsidRDefault="004A1ABD" w:rsidP="004A1ABD">
      <w:pPr>
        <w:pStyle w:val="citation"/>
        <w:rPr>
          <w:sz w:val="20"/>
        </w:rPr>
      </w:pPr>
      <w:r w:rsidRPr="004A1ABD">
        <w:rPr>
          <w:sz w:val="20"/>
        </w:rPr>
        <w:t>(2) The owner or operator must submit to the Administrator the request for approval of construction or reconstruction under this </w:t>
      </w:r>
      <w:r w:rsidRPr="00D50101">
        <w:rPr>
          <w:sz w:val="20"/>
        </w:rPr>
        <w:t>paragraph (f)(2)</w:t>
      </w:r>
      <w:r w:rsidRPr="004A1ABD">
        <w:rPr>
          <w:sz w:val="20"/>
        </w:rPr>
        <w:t> no later than the application deadline specified in </w:t>
      </w:r>
      <w:r w:rsidRPr="00D50101">
        <w:rPr>
          <w:sz w:val="20"/>
        </w:rPr>
        <w:t>paragraph (d)(1)</w:t>
      </w:r>
      <w:r w:rsidRPr="004A1ABD">
        <w:rPr>
          <w:sz w:val="20"/>
        </w:rPr>
        <w:t> of this section (see also </w:t>
      </w:r>
      <w:r w:rsidRPr="00D50101">
        <w:rPr>
          <w:sz w:val="20"/>
        </w:rPr>
        <w:t>§ 63.9(b)(2)</w:t>
      </w:r>
      <w:r w:rsidRPr="004A1ABD">
        <w:rPr>
          <w:sz w:val="20"/>
        </w:rPr>
        <w:t>). The owner or operator must include in the request information sufficient for the Administrator's determination. The Administrator will evaluate the owner or operator's request in accordance with the procedures specified in </w:t>
      </w:r>
      <w:r w:rsidRPr="00D50101">
        <w:rPr>
          <w:sz w:val="20"/>
        </w:rPr>
        <w:t>paragraph (e)</w:t>
      </w:r>
      <w:r w:rsidRPr="004A1ABD">
        <w:rPr>
          <w:sz w:val="20"/>
        </w:rPr>
        <w:t> of this section. The Administrator may request additional relevant information after the submittal of a request for approval of construction or reconstruction under this </w:t>
      </w:r>
      <w:r w:rsidRPr="00D50101">
        <w:rPr>
          <w:sz w:val="20"/>
        </w:rPr>
        <w:t>paragraph (f)(2)</w:t>
      </w:r>
      <w:r w:rsidRPr="004A1ABD">
        <w:rPr>
          <w:sz w:val="20"/>
        </w:rPr>
        <w:t>.</w:t>
      </w:r>
    </w:p>
    <w:p w14:paraId="423263BD" w14:textId="779727E8" w:rsidR="004A1ABD" w:rsidRPr="004A1ABD" w:rsidRDefault="004A1ABD" w:rsidP="004A1ABD">
      <w:pPr>
        <w:pStyle w:val="citation"/>
        <w:rPr>
          <w:i/>
          <w:iCs/>
          <w:sz w:val="20"/>
        </w:rPr>
      </w:pPr>
      <w:r w:rsidRPr="004A1ABD">
        <w:rPr>
          <w:i/>
          <w:iCs/>
          <w:sz w:val="20"/>
        </w:rPr>
        <w:t>[</w:t>
      </w:r>
      <w:r w:rsidRPr="00D50101">
        <w:rPr>
          <w:i/>
          <w:iCs/>
          <w:sz w:val="20"/>
        </w:rPr>
        <w:t>59 FR 12430</w:t>
      </w:r>
      <w:r w:rsidRPr="004A1ABD">
        <w:rPr>
          <w:i/>
          <w:iCs/>
          <w:sz w:val="20"/>
        </w:rPr>
        <w:t>, Mar. 16, 1994, as amended at </w:t>
      </w:r>
      <w:r w:rsidRPr="00D50101">
        <w:rPr>
          <w:i/>
          <w:iCs/>
          <w:sz w:val="20"/>
        </w:rPr>
        <w:t>67 FR 16598</w:t>
      </w:r>
      <w:r w:rsidRPr="004A1ABD">
        <w:rPr>
          <w:i/>
          <w:iCs/>
          <w:sz w:val="20"/>
        </w:rPr>
        <w:t>, Apr. 5, 2002]</w:t>
      </w:r>
    </w:p>
    <w:p w14:paraId="222929CC" w14:textId="77777777" w:rsidR="004A1ABD" w:rsidRPr="004A1ABD" w:rsidRDefault="004A1ABD" w:rsidP="004A1ABD">
      <w:pPr>
        <w:pStyle w:val="citation"/>
        <w:rPr>
          <w:sz w:val="20"/>
        </w:rPr>
      </w:pPr>
      <w:r w:rsidRPr="004A1ABD">
        <w:rPr>
          <w:sz w:val="20"/>
        </w:rPr>
        <w:t>§ 63.6 Compliance with standards and maintenance requirements.</w:t>
      </w:r>
    </w:p>
    <w:p w14:paraId="20352C50" w14:textId="77777777" w:rsidR="004A1ABD" w:rsidRPr="004A1ABD" w:rsidRDefault="004A1ABD" w:rsidP="004A1ABD">
      <w:pPr>
        <w:pStyle w:val="citation"/>
        <w:rPr>
          <w:sz w:val="20"/>
        </w:rPr>
      </w:pPr>
      <w:r w:rsidRPr="004A1ABD">
        <w:rPr>
          <w:sz w:val="20"/>
        </w:rPr>
        <w:t>(a) </w:t>
      </w:r>
      <w:r w:rsidRPr="004A1ABD">
        <w:rPr>
          <w:i/>
          <w:iCs/>
          <w:sz w:val="20"/>
        </w:rPr>
        <w:t>Applicability.</w:t>
      </w:r>
    </w:p>
    <w:p w14:paraId="32F1AB31" w14:textId="39F5037A" w:rsidR="004A1ABD" w:rsidRPr="004A1ABD" w:rsidRDefault="004A1ABD" w:rsidP="004A1ABD">
      <w:pPr>
        <w:pStyle w:val="citation"/>
        <w:rPr>
          <w:sz w:val="20"/>
        </w:rPr>
      </w:pPr>
      <w:r w:rsidRPr="004A1ABD">
        <w:rPr>
          <w:sz w:val="20"/>
        </w:rPr>
        <w:t>(1) The requirements in this section apply to the owner or operator of affected sources for which any relevant standard has been established pursuant to section 112 of the Act and the applicability of such requirements is set out in accordance with </w:t>
      </w:r>
      <w:r w:rsidRPr="00D50101">
        <w:rPr>
          <w:sz w:val="20"/>
        </w:rPr>
        <w:t>§ 63.1(a)(4)</w:t>
      </w:r>
      <w:r w:rsidRPr="004A1ABD">
        <w:rPr>
          <w:sz w:val="20"/>
        </w:rPr>
        <w:t> unless—</w:t>
      </w:r>
    </w:p>
    <w:p w14:paraId="7C413E21" w14:textId="59C303A4" w:rsidR="004A1ABD" w:rsidRPr="004A1ABD" w:rsidRDefault="004A1ABD" w:rsidP="004A1ABD">
      <w:pPr>
        <w:pStyle w:val="citation"/>
        <w:rPr>
          <w:sz w:val="20"/>
        </w:rPr>
      </w:pPr>
      <w:r w:rsidRPr="004A1ABD">
        <w:rPr>
          <w:sz w:val="20"/>
        </w:rPr>
        <w:t>(i) The Administrator (or a State with an approved permit program) has granted an extension of compliance consistent with </w:t>
      </w:r>
      <w:r w:rsidRPr="00D50101">
        <w:rPr>
          <w:sz w:val="20"/>
        </w:rPr>
        <w:t>paragraph (i)</w:t>
      </w:r>
      <w:r w:rsidRPr="004A1ABD">
        <w:rPr>
          <w:sz w:val="20"/>
        </w:rPr>
        <w:t> of this section; or</w:t>
      </w:r>
    </w:p>
    <w:p w14:paraId="6DF97531" w14:textId="77777777" w:rsidR="004A1ABD" w:rsidRPr="004A1ABD" w:rsidRDefault="004A1ABD" w:rsidP="004A1ABD">
      <w:pPr>
        <w:pStyle w:val="citation"/>
        <w:rPr>
          <w:sz w:val="20"/>
        </w:rPr>
      </w:pPr>
      <w:r w:rsidRPr="004A1ABD">
        <w:rPr>
          <w:sz w:val="20"/>
        </w:rPr>
        <w:t>(ii) The President has granted an exemption from compliance with any relevant standard in accordance with section 112(i)(4) of the Act.</w:t>
      </w:r>
    </w:p>
    <w:p w14:paraId="1611C6B9" w14:textId="77777777" w:rsidR="004A1ABD" w:rsidRPr="004A1ABD" w:rsidRDefault="004A1ABD" w:rsidP="004A1ABD">
      <w:pPr>
        <w:pStyle w:val="citation"/>
        <w:rPr>
          <w:sz w:val="20"/>
        </w:rPr>
      </w:pPr>
      <w:r w:rsidRPr="004A1ABD">
        <w:rPr>
          <w:sz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14:paraId="43016CAA" w14:textId="77777777" w:rsidR="004A1ABD" w:rsidRPr="004A1ABD" w:rsidRDefault="004A1ABD" w:rsidP="004A1ABD">
      <w:pPr>
        <w:pStyle w:val="citation"/>
        <w:rPr>
          <w:sz w:val="20"/>
        </w:rPr>
      </w:pPr>
      <w:r w:rsidRPr="004A1ABD">
        <w:rPr>
          <w:sz w:val="20"/>
        </w:rPr>
        <w:t>(b) </w:t>
      </w:r>
      <w:r w:rsidRPr="004A1ABD">
        <w:rPr>
          <w:i/>
          <w:iCs/>
          <w:sz w:val="20"/>
        </w:rPr>
        <w:t>Compliance dates for new and reconstructed sources.</w:t>
      </w:r>
    </w:p>
    <w:p w14:paraId="28B29E36" w14:textId="77B68B17" w:rsidR="004A1ABD" w:rsidRPr="004A1ABD" w:rsidRDefault="004A1ABD" w:rsidP="004A1ABD">
      <w:pPr>
        <w:pStyle w:val="citation"/>
        <w:rPr>
          <w:sz w:val="20"/>
        </w:rPr>
      </w:pPr>
      <w:r w:rsidRPr="004A1ABD">
        <w:rPr>
          <w:sz w:val="20"/>
        </w:rPr>
        <w:t>(1) Except as specified in </w:t>
      </w:r>
      <w:r w:rsidRPr="00D50101">
        <w:rPr>
          <w:sz w:val="20"/>
        </w:rPr>
        <w:t>paragraphs (b)(3)</w:t>
      </w:r>
      <w:r w:rsidRPr="004A1ABD">
        <w:rPr>
          <w:sz w:val="20"/>
        </w:rPr>
        <w:t> and </w:t>
      </w:r>
      <w:r w:rsidRPr="00D50101">
        <w:rPr>
          <w:sz w:val="20"/>
        </w:rPr>
        <w:t>(4)</w:t>
      </w:r>
      <w:r w:rsidRPr="004A1ABD">
        <w:rPr>
          <w:sz w:val="20"/>
        </w:rPr>
        <w:t>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14:paraId="676C3909" w14:textId="6D6F38AC" w:rsidR="004A1ABD" w:rsidRPr="004A1ABD" w:rsidRDefault="004A1ABD" w:rsidP="004A1ABD">
      <w:pPr>
        <w:pStyle w:val="citation"/>
        <w:rPr>
          <w:sz w:val="20"/>
        </w:rPr>
      </w:pPr>
      <w:r w:rsidRPr="004A1ABD">
        <w:rPr>
          <w:sz w:val="20"/>
        </w:rPr>
        <w:t>(2) Except as specified in </w:t>
      </w:r>
      <w:r w:rsidRPr="00D50101">
        <w:rPr>
          <w:sz w:val="20"/>
        </w:rPr>
        <w:t>paragraphs (b)(3)</w:t>
      </w:r>
      <w:r w:rsidRPr="004A1ABD">
        <w:rPr>
          <w:sz w:val="20"/>
        </w:rPr>
        <w:t> and </w:t>
      </w:r>
      <w:r w:rsidRPr="00D50101">
        <w:rPr>
          <w:sz w:val="20"/>
        </w:rPr>
        <w:t>(4)</w:t>
      </w:r>
      <w:r w:rsidRPr="004A1ABD">
        <w:rPr>
          <w:sz w:val="20"/>
        </w:rPr>
        <w:t>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3DD4E9AF" w14:textId="77777777" w:rsidR="004A1ABD" w:rsidRPr="004A1ABD" w:rsidRDefault="004A1ABD" w:rsidP="004A1ABD">
      <w:pPr>
        <w:pStyle w:val="citation"/>
        <w:rPr>
          <w:sz w:val="20"/>
        </w:rPr>
      </w:pPr>
      <w:r w:rsidRPr="004A1ABD">
        <w:rPr>
          <w:sz w:val="20"/>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14:paraId="2C15A921" w14:textId="77777777" w:rsidR="004A1ABD" w:rsidRPr="004A1ABD" w:rsidRDefault="004A1ABD" w:rsidP="004A1ABD">
      <w:pPr>
        <w:pStyle w:val="citation"/>
        <w:rPr>
          <w:sz w:val="20"/>
        </w:rPr>
      </w:pPr>
      <w:r w:rsidRPr="004A1ABD">
        <w:rPr>
          <w:sz w:val="20"/>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14:paraId="56062690" w14:textId="77777777" w:rsidR="004A1ABD" w:rsidRPr="004A1ABD" w:rsidRDefault="004A1ABD" w:rsidP="004A1ABD">
      <w:pPr>
        <w:pStyle w:val="citation"/>
        <w:rPr>
          <w:sz w:val="20"/>
        </w:rPr>
      </w:pPr>
      <w:r w:rsidRPr="004A1ABD">
        <w:rPr>
          <w:sz w:val="20"/>
        </w:rPr>
        <w:t>(ii) The owner or operator complies with the standard as proposed during the 3-year period immediately after the effective date.</w:t>
      </w:r>
    </w:p>
    <w:p w14:paraId="45023868" w14:textId="5518F933" w:rsidR="004A1ABD" w:rsidRPr="004A1ABD" w:rsidRDefault="004A1ABD" w:rsidP="004A1ABD">
      <w:pPr>
        <w:pStyle w:val="citation"/>
        <w:rPr>
          <w:sz w:val="20"/>
        </w:rPr>
      </w:pPr>
      <w:r w:rsidRPr="004A1ABD">
        <w:rPr>
          <w:sz w:val="20"/>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w:t>
      </w:r>
      <w:r w:rsidRPr="00D50101">
        <w:rPr>
          <w:sz w:val="20"/>
        </w:rPr>
        <w:t>paragraphs (b)(1)</w:t>
      </w:r>
      <w:r w:rsidRPr="004A1ABD">
        <w:rPr>
          <w:sz w:val="20"/>
        </w:rPr>
        <w:t> and </w:t>
      </w:r>
      <w:r w:rsidRPr="00D50101">
        <w:rPr>
          <w:sz w:val="20"/>
        </w:rPr>
        <w:t>(2)</w:t>
      </w:r>
      <w:r w:rsidRPr="004A1ABD">
        <w:rPr>
          <w:sz w:val="20"/>
        </w:rPr>
        <w:t> of this section.</w:t>
      </w:r>
    </w:p>
    <w:p w14:paraId="013ABC4F" w14:textId="18B344F7" w:rsidR="004A1ABD" w:rsidRPr="004A1ABD" w:rsidRDefault="004A1ABD" w:rsidP="004A1ABD">
      <w:pPr>
        <w:pStyle w:val="citation"/>
        <w:rPr>
          <w:sz w:val="20"/>
        </w:rPr>
      </w:pPr>
      <w:r w:rsidRPr="004A1ABD">
        <w:rPr>
          <w:sz w:val="20"/>
        </w:rPr>
        <w:t>(5) The owner or operator of a new source that is subject to the compliance requirements of </w:t>
      </w:r>
      <w:r w:rsidRPr="00D50101">
        <w:rPr>
          <w:sz w:val="20"/>
        </w:rPr>
        <w:t>paragraph (b)(3)</w:t>
      </w:r>
      <w:r w:rsidRPr="004A1ABD">
        <w:rPr>
          <w:sz w:val="20"/>
        </w:rPr>
        <w:t> or </w:t>
      </w:r>
      <w:r w:rsidRPr="00D50101">
        <w:rPr>
          <w:sz w:val="20"/>
        </w:rPr>
        <w:t>(4)</w:t>
      </w:r>
      <w:r w:rsidRPr="004A1ABD">
        <w:rPr>
          <w:sz w:val="20"/>
        </w:rPr>
        <w:t> of this section must notify the Administrator in accordance with </w:t>
      </w:r>
      <w:r w:rsidRPr="00D50101">
        <w:rPr>
          <w:sz w:val="20"/>
        </w:rPr>
        <w:t>§ 63.9(d)</w:t>
      </w:r>
    </w:p>
    <w:p w14:paraId="4556E3F6" w14:textId="77777777" w:rsidR="004A1ABD" w:rsidRPr="004A1ABD" w:rsidRDefault="004A1ABD" w:rsidP="004A1ABD">
      <w:pPr>
        <w:pStyle w:val="citation"/>
        <w:rPr>
          <w:sz w:val="20"/>
        </w:rPr>
      </w:pPr>
      <w:r w:rsidRPr="004A1ABD">
        <w:rPr>
          <w:sz w:val="20"/>
        </w:rPr>
        <w:t>(6) [Reserved]</w:t>
      </w:r>
    </w:p>
    <w:p w14:paraId="3174363A" w14:textId="77777777" w:rsidR="004A1ABD" w:rsidRPr="004A1ABD" w:rsidRDefault="004A1ABD" w:rsidP="004A1ABD">
      <w:pPr>
        <w:pStyle w:val="citation"/>
        <w:rPr>
          <w:sz w:val="20"/>
        </w:rPr>
      </w:pPr>
      <w:r w:rsidRPr="004A1ABD">
        <w:rPr>
          <w:sz w:val="20"/>
        </w:rPr>
        <w:t>(7) When an area source increases its emissions of (or its potential to emit) hazardous air pollutants such that the source becomes a major source, the portion of the facility that meets the definition of a new affected source must comply with all requirements of that standard applicable to new sources. The source owner or operator must comply with the relevant standard upon startup.</w:t>
      </w:r>
    </w:p>
    <w:p w14:paraId="5251168D" w14:textId="77777777" w:rsidR="004A1ABD" w:rsidRPr="004A1ABD" w:rsidRDefault="004A1ABD" w:rsidP="004A1ABD">
      <w:pPr>
        <w:pStyle w:val="citation"/>
        <w:rPr>
          <w:sz w:val="20"/>
        </w:rPr>
      </w:pPr>
      <w:r w:rsidRPr="004A1ABD">
        <w:rPr>
          <w:sz w:val="20"/>
        </w:rPr>
        <w:t>(c) </w:t>
      </w:r>
      <w:r w:rsidRPr="004A1ABD">
        <w:rPr>
          <w:i/>
          <w:iCs/>
          <w:sz w:val="20"/>
        </w:rPr>
        <w:t>Compliance dates for existing sources.</w:t>
      </w:r>
    </w:p>
    <w:p w14:paraId="0BDB0401" w14:textId="75207421" w:rsidR="004A1ABD" w:rsidRPr="004A1ABD" w:rsidRDefault="004A1ABD" w:rsidP="004A1ABD">
      <w:pPr>
        <w:pStyle w:val="citation"/>
        <w:rPr>
          <w:sz w:val="20"/>
        </w:rPr>
      </w:pPr>
      <w:r w:rsidRPr="004A1ABD">
        <w:rPr>
          <w:sz w:val="20"/>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provided in </w:t>
      </w:r>
      <w:r w:rsidRPr="00D50101">
        <w:rPr>
          <w:sz w:val="20"/>
        </w:rPr>
        <w:t>§ 63.1(c)(6)(i)</w:t>
      </w:r>
      <w:r w:rsidRPr="004A1ABD">
        <w:rPr>
          <w:sz w:val="20"/>
        </w:rPr>
        <w:t>. Except as otherwise provided for in section 112 of the Act, in no case will the compliance date established for an existing source in an applicable subpart of this part exceed 3 years after the effective date of such standard.</w:t>
      </w:r>
    </w:p>
    <w:p w14:paraId="6C35599A" w14:textId="702A01A8" w:rsidR="004A1ABD" w:rsidRPr="004A1ABD" w:rsidRDefault="004A1ABD" w:rsidP="004A1ABD">
      <w:pPr>
        <w:pStyle w:val="citation"/>
        <w:rPr>
          <w:sz w:val="20"/>
        </w:rPr>
      </w:pPr>
      <w:r w:rsidRPr="004A1ABD">
        <w:rPr>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w:t>
      </w:r>
      <w:r w:rsidRPr="00D50101">
        <w:rPr>
          <w:sz w:val="20"/>
        </w:rPr>
        <w:t>paragraph (i)(4)(ii)</w:t>
      </w:r>
      <w:r w:rsidRPr="004A1ABD">
        <w:rPr>
          <w:sz w:val="20"/>
        </w:rPr>
        <w:t> of this section, whichever is later.</w:t>
      </w:r>
    </w:p>
    <w:p w14:paraId="55BB4E79" w14:textId="77777777" w:rsidR="004A1ABD" w:rsidRPr="004A1ABD" w:rsidRDefault="004A1ABD" w:rsidP="004A1ABD">
      <w:pPr>
        <w:pStyle w:val="citation"/>
        <w:rPr>
          <w:sz w:val="20"/>
        </w:rPr>
      </w:pPr>
      <w:r w:rsidRPr="004A1ABD">
        <w:rPr>
          <w:sz w:val="20"/>
        </w:rPr>
        <w:t>(3)-(4) [Reserved]</w:t>
      </w:r>
    </w:p>
    <w:p w14:paraId="0DBE5698" w14:textId="31F7185B" w:rsidR="004A1ABD" w:rsidRPr="004A1ABD" w:rsidRDefault="004A1ABD" w:rsidP="004A1ABD">
      <w:pPr>
        <w:pStyle w:val="citation"/>
        <w:rPr>
          <w:sz w:val="20"/>
        </w:rPr>
      </w:pPr>
      <w:r w:rsidRPr="004A1ABD">
        <w:rPr>
          <w:sz w:val="20"/>
        </w:rPr>
        <w:t>(5) Except as provided in </w:t>
      </w:r>
      <w:r w:rsidRPr="00D50101">
        <w:rPr>
          <w:sz w:val="20"/>
        </w:rPr>
        <w:t>paragraph (b)(7)</w:t>
      </w:r>
      <w:r w:rsidRPr="004A1ABD">
        <w:rPr>
          <w:sz w:val="20"/>
        </w:rPr>
        <w:t> of this section, the owner or operator of an area source that increases its emissions of (or its potential to emit) hazardous air pollutants such that the source becomes a major source and meets the definition of an existing source in the applicable major source standard shall be subject to relevant standards for existing sources. Except as provided in paragraph </w:t>
      </w:r>
      <w:r w:rsidRPr="00D50101">
        <w:rPr>
          <w:sz w:val="20"/>
        </w:rPr>
        <w:t>§ 63.1(c)(6)(i)(B)</w:t>
      </w:r>
      <w:r w:rsidRPr="004A1ABD">
        <w:rPr>
          <w:sz w:val="20"/>
        </w:rPr>
        <w:t>,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14:paraId="5A0CC881" w14:textId="77777777" w:rsidR="004A1ABD" w:rsidRPr="004A1ABD" w:rsidRDefault="004A1ABD" w:rsidP="004A1ABD">
      <w:pPr>
        <w:pStyle w:val="citation"/>
        <w:rPr>
          <w:sz w:val="20"/>
        </w:rPr>
      </w:pPr>
      <w:r w:rsidRPr="004A1ABD">
        <w:rPr>
          <w:sz w:val="20"/>
        </w:rPr>
        <w:t>(d) [Reserved]</w:t>
      </w:r>
    </w:p>
    <w:p w14:paraId="3774DB0D" w14:textId="77777777" w:rsidR="004A1ABD" w:rsidRPr="004A1ABD" w:rsidRDefault="004A1ABD" w:rsidP="004A1ABD">
      <w:pPr>
        <w:pStyle w:val="citation"/>
        <w:rPr>
          <w:sz w:val="20"/>
        </w:rPr>
      </w:pPr>
      <w:r w:rsidRPr="004A1ABD">
        <w:rPr>
          <w:sz w:val="20"/>
        </w:rPr>
        <w:t>(e) </w:t>
      </w:r>
      <w:r w:rsidRPr="004A1ABD">
        <w:rPr>
          <w:i/>
          <w:iCs/>
          <w:sz w:val="20"/>
        </w:rPr>
        <w:t>Operation and maintenance requirements.</w:t>
      </w:r>
    </w:p>
    <w:p w14:paraId="19044190" w14:textId="77777777" w:rsidR="004A1ABD" w:rsidRPr="004A1ABD" w:rsidRDefault="004A1ABD" w:rsidP="004A1ABD">
      <w:pPr>
        <w:pStyle w:val="citation"/>
        <w:rPr>
          <w:sz w:val="20"/>
        </w:rPr>
      </w:pPr>
      <w:r w:rsidRPr="004A1ABD">
        <w:rPr>
          <w:sz w:val="20"/>
        </w:rPr>
        <w:t>(1)</w:t>
      </w:r>
    </w:p>
    <w:p w14:paraId="535401DC" w14:textId="587C6DF0" w:rsidR="004A1ABD" w:rsidRPr="004A1ABD" w:rsidRDefault="004A1ABD" w:rsidP="004A1ABD">
      <w:pPr>
        <w:pStyle w:val="citation"/>
        <w:rPr>
          <w:sz w:val="20"/>
        </w:rPr>
      </w:pPr>
      <w:r w:rsidRPr="004A1ABD">
        <w:rPr>
          <w:sz w:val="20"/>
        </w:rPr>
        <w:t>(i)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w:t>
      </w:r>
      <w:r w:rsidRPr="00D50101">
        <w:rPr>
          <w:sz w:val="20"/>
        </w:rPr>
        <w:t>paragraph (e)(3)</w:t>
      </w:r>
      <w:r w:rsidRPr="004A1ABD">
        <w:rPr>
          <w:sz w:val="20"/>
        </w:rPr>
        <w:t> of this section), review of operation and maintenance records, and inspection of the source.</w:t>
      </w:r>
    </w:p>
    <w:p w14:paraId="58D838E0" w14:textId="77777777" w:rsidR="004A1ABD" w:rsidRPr="004A1ABD" w:rsidRDefault="004A1ABD" w:rsidP="004A1ABD">
      <w:pPr>
        <w:pStyle w:val="citation"/>
        <w:rPr>
          <w:sz w:val="20"/>
        </w:rPr>
      </w:pPr>
      <w:r w:rsidRPr="004A1ABD">
        <w:rPr>
          <w:sz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7A0ACF0D" w14:textId="77777777" w:rsidR="004A1ABD" w:rsidRPr="004A1ABD" w:rsidRDefault="004A1ABD" w:rsidP="004A1ABD">
      <w:pPr>
        <w:pStyle w:val="citation"/>
        <w:rPr>
          <w:sz w:val="20"/>
        </w:rPr>
      </w:pPr>
      <w:r w:rsidRPr="004A1ABD">
        <w:rPr>
          <w:sz w:val="20"/>
        </w:rPr>
        <w:t>(iii) Operation and maintenance requirements established pursuant to section 112 of the Act are enforceable independent of emissions limitations or other requirements in relevant standards.</w:t>
      </w:r>
    </w:p>
    <w:p w14:paraId="0BB61239" w14:textId="77777777" w:rsidR="004A1ABD" w:rsidRPr="004A1ABD" w:rsidRDefault="004A1ABD" w:rsidP="004A1ABD">
      <w:pPr>
        <w:pStyle w:val="citation"/>
        <w:rPr>
          <w:sz w:val="20"/>
        </w:rPr>
      </w:pPr>
      <w:r w:rsidRPr="004A1ABD">
        <w:rPr>
          <w:sz w:val="20"/>
        </w:rPr>
        <w:t>(2) [Reserved]</w:t>
      </w:r>
    </w:p>
    <w:p w14:paraId="62E5C8C8" w14:textId="77777777" w:rsidR="004A1ABD" w:rsidRPr="004A1ABD" w:rsidRDefault="004A1ABD" w:rsidP="004A1ABD">
      <w:pPr>
        <w:pStyle w:val="citation"/>
        <w:rPr>
          <w:sz w:val="20"/>
        </w:rPr>
      </w:pPr>
      <w:r w:rsidRPr="004A1ABD">
        <w:rPr>
          <w:sz w:val="20"/>
        </w:rPr>
        <w:t>(3) </w:t>
      </w:r>
      <w:r w:rsidRPr="004A1ABD">
        <w:rPr>
          <w:i/>
          <w:iCs/>
          <w:sz w:val="20"/>
        </w:rPr>
        <w:t>Startup, shutdown, and malfunction plan.</w:t>
      </w:r>
    </w:p>
    <w:p w14:paraId="245483B7" w14:textId="77777777" w:rsidR="004A1ABD" w:rsidRPr="004A1ABD" w:rsidRDefault="004A1ABD" w:rsidP="004A1ABD">
      <w:pPr>
        <w:pStyle w:val="citation"/>
        <w:rPr>
          <w:sz w:val="20"/>
        </w:rPr>
      </w:pPr>
      <w:r w:rsidRPr="004A1ABD">
        <w:rPr>
          <w:sz w:val="20"/>
        </w:rPr>
        <w:t>(i)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14:paraId="594DBBE6" w14:textId="006635FF" w:rsidR="004A1ABD" w:rsidRPr="004A1ABD" w:rsidRDefault="004A1ABD" w:rsidP="004A1ABD">
      <w:pPr>
        <w:pStyle w:val="citation"/>
        <w:rPr>
          <w:sz w:val="20"/>
        </w:rPr>
      </w:pPr>
      <w:r w:rsidRPr="004A1ABD">
        <w:rPr>
          <w:sz w:val="20"/>
        </w:rPr>
        <w:t>(A) Ensure that, at all times, the owner or operator operates and maintains each affected source, including associated air pollution control and monitoring equipment, in a manner which satisfies the general duty to minimize emissions established by </w:t>
      </w:r>
      <w:r w:rsidRPr="00D50101">
        <w:rPr>
          <w:sz w:val="20"/>
        </w:rPr>
        <w:t>paragraph (e)(1)(i)</w:t>
      </w:r>
      <w:r w:rsidRPr="004A1ABD">
        <w:rPr>
          <w:sz w:val="20"/>
        </w:rPr>
        <w:t> of this section;</w:t>
      </w:r>
    </w:p>
    <w:p w14:paraId="162E5E25" w14:textId="77777777" w:rsidR="004A1ABD" w:rsidRPr="004A1ABD" w:rsidRDefault="004A1ABD" w:rsidP="004A1ABD">
      <w:pPr>
        <w:pStyle w:val="citation"/>
        <w:rPr>
          <w:sz w:val="20"/>
        </w:rPr>
      </w:pPr>
      <w:r w:rsidRPr="004A1ABD">
        <w:rPr>
          <w:sz w:val="20"/>
        </w:rPr>
        <w:t>(B) Ensure that owners or operators are prepared to correct malfunctions as soon as practicable after their occurrence in order to minimize excess emissions of hazardous air pollutants; and</w:t>
      </w:r>
    </w:p>
    <w:p w14:paraId="0BDE6106" w14:textId="77777777" w:rsidR="004A1ABD" w:rsidRPr="004A1ABD" w:rsidRDefault="004A1ABD" w:rsidP="004A1ABD">
      <w:pPr>
        <w:pStyle w:val="citation"/>
        <w:rPr>
          <w:sz w:val="20"/>
        </w:rPr>
      </w:pPr>
      <w:r w:rsidRPr="004A1ABD">
        <w:rPr>
          <w:sz w:val="20"/>
        </w:rPr>
        <w:t>(C) Reduce the reporting burden associated with periods of startup, shutdown, and malfunction (including corrective action taken to restore malfunctioning process and air pollution control equipment to its normal or usual manner of operation).</w:t>
      </w:r>
    </w:p>
    <w:p w14:paraId="6D3CE3C4" w14:textId="77777777" w:rsidR="004A1ABD" w:rsidRPr="004A1ABD" w:rsidRDefault="004A1ABD" w:rsidP="004A1ABD">
      <w:pPr>
        <w:pStyle w:val="citation"/>
        <w:rPr>
          <w:sz w:val="20"/>
        </w:rPr>
      </w:pPr>
      <w:r w:rsidRPr="004A1ABD">
        <w:rPr>
          <w:sz w:val="20"/>
        </w:rPr>
        <w:t>(ii) [Reserved]</w:t>
      </w:r>
    </w:p>
    <w:p w14:paraId="53FAC612" w14:textId="1BA24E9A" w:rsidR="004A1ABD" w:rsidRPr="004A1ABD" w:rsidRDefault="004A1ABD" w:rsidP="004A1ABD">
      <w:pPr>
        <w:pStyle w:val="citation"/>
        <w:rPr>
          <w:sz w:val="20"/>
        </w:rPr>
      </w:pPr>
      <w:r w:rsidRPr="004A1ABD">
        <w:rPr>
          <w:sz w:val="20"/>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w:t>
      </w:r>
      <w:r w:rsidRPr="00D50101">
        <w:rPr>
          <w:sz w:val="20"/>
        </w:rPr>
        <w:t>§ 63.10(d)(5)</w:t>
      </w:r>
      <w:r w:rsidRPr="004A1ABD">
        <w:rPr>
          <w:sz w:val="20"/>
        </w:rPr>
        <w:t>.</w:t>
      </w:r>
    </w:p>
    <w:p w14:paraId="568D81B8" w14:textId="18CADC29" w:rsidR="004A1ABD" w:rsidRPr="004A1ABD" w:rsidRDefault="004A1ABD" w:rsidP="004A1ABD">
      <w:pPr>
        <w:pStyle w:val="citation"/>
        <w:rPr>
          <w:sz w:val="20"/>
        </w:rPr>
      </w:pPr>
      <w:r w:rsidRPr="004A1ABD">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w:t>
      </w:r>
      <w:r w:rsidRPr="00D50101">
        <w:rPr>
          <w:sz w:val="20"/>
        </w:rPr>
        <w:t>§ 63.10(d)(5)</w:t>
      </w:r>
      <w:r w:rsidRPr="004A1ABD">
        <w:rPr>
          <w:sz w:val="20"/>
        </w:rPr>
        <w:t> (unless the owner or operator makes alternative reporting arrangements, in advance, with the Administrator).</w:t>
      </w:r>
    </w:p>
    <w:p w14:paraId="0DB6603D" w14:textId="5BC37347" w:rsidR="004A1ABD" w:rsidRPr="004A1ABD" w:rsidRDefault="004A1ABD" w:rsidP="004A1ABD">
      <w:pPr>
        <w:pStyle w:val="citation"/>
        <w:rPr>
          <w:sz w:val="20"/>
        </w:rPr>
      </w:pPr>
      <w:r w:rsidRPr="004A1ABD">
        <w:rPr>
          <w:sz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w:t>
      </w:r>
      <w:r w:rsidRPr="00D50101">
        <w:rPr>
          <w:sz w:val="20"/>
        </w:rPr>
        <w:t>paragraph (e)(3)(viii)</w:t>
      </w:r>
      <w:r w:rsidRPr="004A1ABD">
        <w:rPr>
          <w:sz w:val="20"/>
        </w:rPr>
        <w:t>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w:t>
      </w:r>
      <w:r w:rsidRPr="00D50101">
        <w:rPr>
          <w:sz w:val="20"/>
        </w:rPr>
        <w:t>40 CFR 2.301</w:t>
      </w:r>
      <w:r w:rsidRPr="004A1ABD">
        <w:rPr>
          <w:sz w:val="20"/>
        </w:rPr>
        <w:t>, the material which is claimed as confidential must be clearly designated in the submission.</w:t>
      </w:r>
    </w:p>
    <w:p w14:paraId="2896C952" w14:textId="77777777" w:rsidR="004A1ABD" w:rsidRPr="004A1ABD" w:rsidRDefault="004A1ABD" w:rsidP="004A1ABD">
      <w:pPr>
        <w:pStyle w:val="citation"/>
        <w:rPr>
          <w:sz w:val="20"/>
        </w:rPr>
      </w:pPr>
      <w:r w:rsidRPr="004A1ABD">
        <w:rPr>
          <w:sz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14:paraId="3BB61B5E" w14:textId="081E0250" w:rsidR="004A1ABD" w:rsidRPr="004A1ABD" w:rsidRDefault="004A1ABD" w:rsidP="004A1ABD">
      <w:pPr>
        <w:pStyle w:val="citation"/>
        <w:rPr>
          <w:sz w:val="20"/>
        </w:rPr>
      </w:pPr>
      <w:r w:rsidRPr="004A1ABD">
        <w:rPr>
          <w:sz w:val="20"/>
        </w:rPr>
        <w:t>(vii) Based on the results of a determination made under </w:t>
      </w:r>
      <w:r w:rsidRPr="00D50101">
        <w:rPr>
          <w:sz w:val="20"/>
        </w:rPr>
        <w:t>paragraph (e)(1)(i)</w:t>
      </w:r>
      <w:r w:rsidRPr="004A1ABD">
        <w:rPr>
          <w:sz w:val="20"/>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14:paraId="5444B10D" w14:textId="77777777" w:rsidR="004A1ABD" w:rsidRPr="004A1ABD" w:rsidRDefault="004A1ABD" w:rsidP="004A1ABD">
      <w:pPr>
        <w:pStyle w:val="citation"/>
        <w:rPr>
          <w:sz w:val="20"/>
        </w:rPr>
      </w:pPr>
      <w:r w:rsidRPr="004A1ABD">
        <w:rPr>
          <w:sz w:val="20"/>
        </w:rPr>
        <w:t>(A) Does not address a startup, shutdown, or malfunction event that has occurred;</w:t>
      </w:r>
    </w:p>
    <w:p w14:paraId="6A4919A2" w14:textId="1D31BDCB" w:rsidR="004A1ABD" w:rsidRPr="004A1ABD" w:rsidRDefault="004A1ABD" w:rsidP="004A1ABD">
      <w:pPr>
        <w:pStyle w:val="citation"/>
        <w:rPr>
          <w:sz w:val="20"/>
        </w:rPr>
      </w:pPr>
      <w:r w:rsidRPr="004A1ABD">
        <w:rPr>
          <w:sz w:val="20"/>
        </w:rPr>
        <w:t>(B) Fails to provide for the operation of the source (including associated air pollution control and monitoring equipment) during a startup, shutdown, or malfunction event in a manner consistent with the general duty to minimize emissions established by </w:t>
      </w:r>
      <w:r w:rsidRPr="00D50101">
        <w:rPr>
          <w:sz w:val="20"/>
        </w:rPr>
        <w:t>paragraph (e)(1)(i)</w:t>
      </w:r>
      <w:r w:rsidRPr="004A1ABD">
        <w:rPr>
          <w:sz w:val="20"/>
        </w:rPr>
        <w:t> of this section;</w:t>
      </w:r>
    </w:p>
    <w:p w14:paraId="11695ADC" w14:textId="77777777" w:rsidR="004A1ABD" w:rsidRPr="004A1ABD" w:rsidRDefault="004A1ABD" w:rsidP="004A1ABD">
      <w:pPr>
        <w:pStyle w:val="citation"/>
        <w:rPr>
          <w:sz w:val="20"/>
        </w:rPr>
      </w:pPr>
      <w:r w:rsidRPr="004A1ABD">
        <w:rPr>
          <w:sz w:val="20"/>
        </w:rPr>
        <w:t>(C) Does not provide adequate procedures for correcting malfunctioning process and/or air pollution control and monitoring equipment as quickly as practicable; or</w:t>
      </w:r>
    </w:p>
    <w:p w14:paraId="11CF58D5" w14:textId="1BA039A8" w:rsidR="004A1ABD" w:rsidRPr="004A1ABD" w:rsidRDefault="004A1ABD" w:rsidP="004A1ABD">
      <w:pPr>
        <w:pStyle w:val="citation"/>
        <w:rPr>
          <w:sz w:val="20"/>
        </w:rPr>
      </w:pPr>
      <w:r w:rsidRPr="004A1ABD">
        <w:rPr>
          <w:sz w:val="20"/>
        </w:rPr>
        <w:t>(D) Includes an event that does not meet the definition of startup, shutdown, or malfunction listed in </w:t>
      </w:r>
      <w:r w:rsidRPr="00D50101">
        <w:rPr>
          <w:sz w:val="20"/>
        </w:rPr>
        <w:t>§ 63.2</w:t>
      </w:r>
      <w:r w:rsidRPr="004A1ABD">
        <w:rPr>
          <w:sz w:val="20"/>
        </w:rPr>
        <w:t>.</w:t>
      </w:r>
    </w:p>
    <w:p w14:paraId="5A8F8B9D" w14:textId="32B25476" w:rsidR="004A1ABD" w:rsidRPr="004A1ABD" w:rsidRDefault="004A1ABD" w:rsidP="004A1ABD">
      <w:pPr>
        <w:pStyle w:val="citation"/>
        <w:rPr>
          <w:sz w:val="20"/>
        </w:rPr>
      </w:pPr>
      <w:r w:rsidRPr="004A1ABD">
        <w:rPr>
          <w:sz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w:t>
      </w:r>
      <w:r w:rsidRPr="00D50101">
        <w:rPr>
          <w:sz w:val="20"/>
        </w:rPr>
        <w:t>§ 63.10(d)(5)</w:t>
      </w:r>
      <w:r w:rsidRPr="004A1ABD">
        <w:rPr>
          <w:sz w:val="20"/>
        </w:rPr>
        <w:t>.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14:paraId="4FEBF4A1" w14:textId="67554887" w:rsidR="004A1ABD" w:rsidRPr="004A1ABD" w:rsidRDefault="004A1ABD" w:rsidP="004A1ABD">
      <w:pPr>
        <w:pStyle w:val="citation"/>
        <w:rPr>
          <w:sz w:val="20"/>
        </w:rPr>
      </w:pPr>
      <w:r w:rsidRPr="004A1ABD">
        <w:rPr>
          <w:sz w:val="20"/>
        </w:rPr>
        <w:t>(ix) The title V permit for an affected source must require that the owner or operator develop a startup, shutdown, and malfunction plan which conforms to the provisions of this part, but may do so by citing to the relevant subpart or subparagraphs of </w:t>
      </w:r>
      <w:r w:rsidRPr="00D50101">
        <w:rPr>
          <w:sz w:val="20"/>
        </w:rPr>
        <w:t>paragraph (e)</w:t>
      </w:r>
      <w:r w:rsidRPr="004A1ABD">
        <w:rPr>
          <w:sz w:val="20"/>
        </w:rPr>
        <w:t> of this section. However, any revisions made to the startup, shutdown, and malfunction plan in accordance with the procedures established by this part shall not be deemed to constitute permit revisions under </w:t>
      </w:r>
      <w:r w:rsidRPr="00D50101">
        <w:rPr>
          <w:sz w:val="20"/>
        </w:rPr>
        <w:t>part 70</w:t>
      </w:r>
      <w:r w:rsidRPr="004A1ABD">
        <w:rPr>
          <w:sz w:val="20"/>
        </w:rPr>
        <w:t> or </w:t>
      </w:r>
      <w:r w:rsidRPr="00D50101">
        <w:rPr>
          <w:sz w:val="20"/>
        </w:rPr>
        <w:t>part 71 of this chapter</w:t>
      </w:r>
      <w:r w:rsidRPr="004A1ABD">
        <w:rPr>
          <w:sz w:val="20"/>
        </w:rPr>
        <w:t> and the elements of the startup, shutdown, and malfunction plan shall not be considered an applicable requirement as defined in </w:t>
      </w:r>
      <w:r w:rsidRPr="00D50101">
        <w:rPr>
          <w:sz w:val="20"/>
        </w:rPr>
        <w:t>§ 70.2</w:t>
      </w:r>
      <w:r w:rsidRPr="004A1ABD">
        <w:rPr>
          <w:sz w:val="20"/>
        </w:rPr>
        <w:t> and </w:t>
      </w:r>
      <w:r w:rsidRPr="00D50101">
        <w:rPr>
          <w:sz w:val="20"/>
        </w:rPr>
        <w:t>§ 71.2 of this chapter</w:t>
      </w:r>
      <w:r w:rsidRPr="004A1ABD">
        <w:rPr>
          <w:sz w:val="20"/>
        </w:rPr>
        <w:t>. Moreover, none of the procedures specified by the startup, shutdown, and malfunction plan for an affected source shall be deemed to fall within the permit shield provision in section 504(f) of the Act.</w:t>
      </w:r>
    </w:p>
    <w:p w14:paraId="2A14A23A" w14:textId="77777777" w:rsidR="004A1ABD" w:rsidRPr="004A1ABD" w:rsidRDefault="004A1ABD" w:rsidP="004A1ABD">
      <w:pPr>
        <w:pStyle w:val="citation"/>
        <w:rPr>
          <w:sz w:val="20"/>
        </w:rPr>
      </w:pPr>
      <w:r w:rsidRPr="004A1ABD">
        <w:rPr>
          <w:sz w:val="20"/>
        </w:rPr>
        <w:t>(f) </w:t>
      </w:r>
      <w:r w:rsidRPr="004A1ABD">
        <w:rPr>
          <w:i/>
          <w:iCs/>
          <w:sz w:val="20"/>
        </w:rPr>
        <w:t>Compliance with nonopacity emission standards</w:t>
      </w:r>
      <w:r w:rsidRPr="004A1ABD">
        <w:rPr>
          <w:sz w:val="20"/>
        </w:rPr>
        <w:t> —</w:t>
      </w:r>
    </w:p>
    <w:p w14:paraId="74A04776" w14:textId="77777777" w:rsidR="004A1ABD" w:rsidRPr="004A1ABD" w:rsidRDefault="004A1ABD" w:rsidP="004A1ABD">
      <w:pPr>
        <w:pStyle w:val="citation"/>
        <w:rPr>
          <w:sz w:val="20"/>
        </w:rPr>
      </w:pPr>
      <w:r w:rsidRPr="004A1ABD">
        <w:rPr>
          <w:sz w:val="20"/>
        </w:rPr>
        <w:t>(1) </w:t>
      </w:r>
      <w:r w:rsidRPr="004A1ABD">
        <w:rPr>
          <w:i/>
          <w:iCs/>
          <w:sz w:val="20"/>
        </w:rPr>
        <w:t>Applicability.</w:t>
      </w:r>
      <w:r w:rsidRPr="004A1ABD">
        <w:rPr>
          <w:sz w:val="20"/>
        </w:rPr>
        <w:t> The non-opacity emission standards set forth in this part shall apply at all times except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14:paraId="43E26324" w14:textId="77777777" w:rsidR="004A1ABD" w:rsidRPr="004A1ABD" w:rsidRDefault="004A1ABD" w:rsidP="004A1ABD">
      <w:pPr>
        <w:pStyle w:val="citation"/>
        <w:rPr>
          <w:sz w:val="20"/>
        </w:rPr>
      </w:pPr>
      <w:r w:rsidRPr="004A1ABD">
        <w:rPr>
          <w:sz w:val="20"/>
        </w:rPr>
        <w:t>(2) </w:t>
      </w:r>
      <w:r w:rsidRPr="004A1ABD">
        <w:rPr>
          <w:i/>
          <w:iCs/>
          <w:sz w:val="20"/>
        </w:rPr>
        <w:t>Methods for determining compliance.</w:t>
      </w:r>
    </w:p>
    <w:p w14:paraId="5F023DDC" w14:textId="3EB4084F" w:rsidR="004A1ABD" w:rsidRPr="004A1ABD" w:rsidRDefault="004A1ABD" w:rsidP="004A1ABD">
      <w:pPr>
        <w:pStyle w:val="citation"/>
        <w:rPr>
          <w:sz w:val="20"/>
        </w:rPr>
      </w:pPr>
      <w:r w:rsidRPr="004A1ABD">
        <w:rPr>
          <w:sz w:val="20"/>
        </w:rPr>
        <w:t>(i) The Administrator will determine compliance with nonopacity emission standards in this part based on the results of performance tests conducted according to the procedures in </w:t>
      </w:r>
      <w:r w:rsidRPr="00D50101">
        <w:rPr>
          <w:sz w:val="20"/>
        </w:rPr>
        <w:t>§ 63.7</w:t>
      </w:r>
      <w:r w:rsidRPr="004A1ABD">
        <w:rPr>
          <w:sz w:val="20"/>
        </w:rPr>
        <w:t>, unless otherwise specified in an applicable subpart of this part.</w:t>
      </w:r>
    </w:p>
    <w:p w14:paraId="740BFC55" w14:textId="016ACE22" w:rsidR="004A1ABD" w:rsidRPr="004A1ABD" w:rsidRDefault="004A1ABD" w:rsidP="004A1ABD">
      <w:pPr>
        <w:pStyle w:val="citation"/>
        <w:rPr>
          <w:sz w:val="20"/>
        </w:rPr>
      </w:pPr>
      <w:r w:rsidRPr="004A1ABD">
        <w:rPr>
          <w:sz w:val="20"/>
        </w:rPr>
        <w:t>(ii) The Administrator will determine compliance with nonopacity emission standards in this part by evaluation of an owner or operator's conformance with operation and maintenance requirements, including the evaluation of monitoring data, as specified in </w:t>
      </w:r>
      <w:r w:rsidRPr="00D50101">
        <w:rPr>
          <w:sz w:val="20"/>
        </w:rPr>
        <w:t>§ 63.6(e)</w:t>
      </w:r>
      <w:r w:rsidRPr="004A1ABD">
        <w:rPr>
          <w:sz w:val="20"/>
        </w:rPr>
        <w:t> and applicable </w:t>
      </w:r>
      <w:r w:rsidRPr="00D50101">
        <w:rPr>
          <w:sz w:val="20"/>
        </w:rPr>
        <w:t>subparts of this part</w:t>
      </w:r>
      <w:r w:rsidRPr="004A1ABD">
        <w:rPr>
          <w:sz w:val="20"/>
        </w:rPr>
        <w:t>.</w:t>
      </w:r>
    </w:p>
    <w:p w14:paraId="0ADC39CD" w14:textId="77777777" w:rsidR="004A1ABD" w:rsidRPr="004A1ABD" w:rsidRDefault="004A1ABD" w:rsidP="004A1ABD">
      <w:pPr>
        <w:pStyle w:val="citation"/>
        <w:rPr>
          <w:sz w:val="20"/>
        </w:rPr>
      </w:pPr>
      <w:r w:rsidRPr="004A1ABD">
        <w:rPr>
          <w:sz w:val="20"/>
        </w:rPr>
        <w:t>(iii) If an affected source conducts performance testing at startup to obtain an operating permit in the State in which the source is located, the results of such testing may be used to demonstrate compliance with a relevant standard if—</w:t>
      </w:r>
    </w:p>
    <w:p w14:paraId="3DA216C2" w14:textId="77777777" w:rsidR="004A1ABD" w:rsidRPr="004A1ABD" w:rsidRDefault="004A1ABD" w:rsidP="004A1ABD">
      <w:pPr>
        <w:pStyle w:val="citation"/>
        <w:rPr>
          <w:sz w:val="20"/>
        </w:rPr>
      </w:pPr>
      <w:r w:rsidRPr="004A1ABD">
        <w:rPr>
          <w:sz w:val="20"/>
        </w:rPr>
        <w:t>(A) The performance test was conducted within a reasonable amount of time before an initial performance test is required to be conducted under the relevant standard;</w:t>
      </w:r>
    </w:p>
    <w:p w14:paraId="0E4FED8A" w14:textId="77777777" w:rsidR="004A1ABD" w:rsidRPr="004A1ABD" w:rsidRDefault="004A1ABD" w:rsidP="004A1ABD">
      <w:pPr>
        <w:pStyle w:val="citation"/>
        <w:rPr>
          <w:sz w:val="20"/>
        </w:rPr>
      </w:pPr>
      <w:r w:rsidRPr="004A1ABD">
        <w:rPr>
          <w:sz w:val="20"/>
        </w:rPr>
        <w:t>(B) The performance test was conducted under representative operating conditions for the source;</w:t>
      </w:r>
    </w:p>
    <w:p w14:paraId="2B58918A" w14:textId="50630757" w:rsidR="004A1ABD" w:rsidRPr="004A1ABD" w:rsidRDefault="004A1ABD" w:rsidP="004A1ABD">
      <w:pPr>
        <w:pStyle w:val="citation"/>
        <w:rPr>
          <w:sz w:val="20"/>
        </w:rPr>
      </w:pPr>
      <w:r w:rsidRPr="004A1ABD">
        <w:rPr>
          <w:sz w:val="20"/>
        </w:rPr>
        <w:t>(C) The performance test was conducted and the resulting data were reduced using EPA-approved test methods and procedures, as specified in </w:t>
      </w:r>
      <w:r w:rsidRPr="00D50101">
        <w:rPr>
          <w:sz w:val="20"/>
        </w:rPr>
        <w:t>§ 63.7(e) of this subpart</w:t>
      </w:r>
      <w:r w:rsidRPr="004A1ABD">
        <w:rPr>
          <w:sz w:val="20"/>
        </w:rPr>
        <w:t>; and</w:t>
      </w:r>
    </w:p>
    <w:p w14:paraId="7FD41CC4" w14:textId="72D319C0" w:rsidR="004A1ABD" w:rsidRPr="004A1ABD" w:rsidRDefault="004A1ABD" w:rsidP="004A1ABD">
      <w:pPr>
        <w:pStyle w:val="citation"/>
        <w:rPr>
          <w:sz w:val="20"/>
        </w:rPr>
      </w:pPr>
      <w:r w:rsidRPr="004A1ABD">
        <w:rPr>
          <w:sz w:val="20"/>
        </w:rPr>
        <w:t>(D) The performance test was appropriately quality-assured, as specified in </w:t>
      </w:r>
      <w:r w:rsidRPr="00D50101">
        <w:rPr>
          <w:sz w:val="20"/>
        </w:rPr>
        <w:t>§ 63.7(c)</w:t>
      </w:r>
      <w:r w:rsidRPr="004A1ABD">
        <w:rPr>
          <w:sz w:val="20"/>
        </w:rPr>
        <w:t>.</w:t>
      </w:r>
    </w:p>
    <w:p w14:paraId="07608FE8" w14:textId="4F18F0F6" w:rsidR="004A1ABD" w:rsidRPr="004A1ABD" w:rsidRDefault="004A1ABD" w:rsidP="004A1ABD">
      <w:pPr>
        <w:pStyle w:val="citation"/>
        <w:rPr>
          <w:sz w:val="20"/>
        </w:rPr>
      </w:pPr>
      <w:r w:rsidRPr="004A1ABD">
        <w:rPr>
          <w:sz w:val="20"/>
        </w:rPr>
        <w:t>(iv) The Administrator will determine compliance with design, equipment, work practice, or operational emission standards in this part by review of records, inspection of the source, and other procedures specified in applicable </w:t>
      </w:r>
      <w:r w:rsidRPr="00D50101">
        <w:rPr>
          <w:sz w:val="20"/>
        </w:rPr>
        <w:t>subparts of this part</w:t>
      </w:r>
      <w:r w:rsidRPr="004A1ABD">
        <w:rPr>
          <w:sz w:val="20"/>
        </w:rPr>
        <w:t>.</w:t>
      </w:r>
    </w:p>
    <w:p w14:paraId="1E7D5EC5" w14:textId="59755456" w:rsidR="004A1ABD" w:rsidRPr="004A1ABD" w:rsidRDefault="004A1ABD" w:rsidP="004A1ABD">
      <w:pPr>
        <w:pStyle w:val="citation"/>
        <w:rPr>
          <w:sz w:val="20"/>
        </w:rPr>
      </w:pPr>
      <w:r w:rsidRPr="004A1ABD">
        <w:rPr>
          <w:sz w:val="20"/>
        </w:rPr>
        <w:t>(v) The Administrator will determine compliance with design, equipment, work practice, or operational emission standards in this part by evaluation of an owner or operator's conformance with operation and maintenance requirements, as specified in </w:t>
      </w:r>
      <w:r w:rsidRPr="00D50101">
        <w:rPr>
          <w:sz w:val="20"/>
        </w:rPr>
        <w:t>paragraph (e)</w:t>
      </w:r>
      <w:r w:rsidRPr="004A1ABD">
        <w:rPr>
          <w:sz w:val="20"/>
        </w:rPr>
        <w:t> of this section and applicable </w:t>
      </w:r>
      <w:r w:rsidRPr="00D50101">
        <w:rPr>
          <w:sz w:val="20"/>
        </w:rPr>
        <w:t>subparts of this part</w:t>
      </w:r>
      <w:r w:rsidRPr="004A1ABD">
        <w:rPr>
          <w:sz w:val="20"/>
        </w:rPr>
        <w:t>.</w:t>
      </w:r>
    </w:p>
    <w:p w14:paraId="4AA97AD7" w14:textId="5DA4B6A0" w:rsidR="004A1ABD" w:rsidRPr="004A1ABD" w:rsidRDefault="004A1ABD" w:rsidP="004A1ABD">
      <w:pPr>
        <w:pStyle w:val="citation"/>
        <w:rPr>
          <w:sz w:val="20"/>
        </w:rPr>
      </w:pPr>
      <w:r w:rsidRPr="004A1ABD">
        <w:rPr>
          <w:sz w:val="20"/>
        </w:rPr>
        <w:t>(3) </w:t>
      </w:r>
      <w:r w:rsidRPr="004A1ABD">
        <w:rPr>
          <w:i/>
          <w:iCs/>
          <w:sz w:val="20"/>
        </w:rPr>
        <w:t>Finding of compliance.</w:t>
      </w:r>
      <w:r w:rsidRPr="004A1ABD">
        <w:rPr>
          <w:sz w:val="20"/>
        </w:rPr>
        <w:t> The Administrator will make a finding concerning an affected source's compliance with a non-opacity emission standard, as specified in </w:t>
      </w:r>
      <w:r w:rsidRPr="00D50101">
        <w:rPr>
          <w:sz w:val="20"/>
        </w:rPr>
        <w:t>paragraphs (f)(1)</w:t>
      </w:r>
      <w:r w:rsidRPr="004A1ABD">
        <w:rPr>
          <w:sz w:val="20"/>
        </w:rPr>
        <w:t> and </w:t>
      </w:r>
      <w:r w:rsidRPr="00D50101">
        <w:rPr>
          <w:sz w:val="20"/>
        </w:rPr>
        <w:t>(2)</w:t>
      </w:r>
      <w:r w:rsidRPr="004A1ABD">
        <w:rPr>
          <w:sz w:val="20"/>
        </w:rPr>
        <w:t> of this section, upon obtaining all the compliance information required by the relevant standard (including the written reports of performance test results, monitoring results, and other information, if applicable), and information available to the Administrator pursuant to </w:t>
      </w:r>
      <w:r w:rsidRPr="00D50101">
        <w:rPr>
          <w:sz w:val="20"/>
        </w:rPr>
        <w:t>paragraph (e)(1)(i)</w:t>
      </w:r>
      <w:r w:rsidRPr="004A1ABD">
        <w:rPr>
          <w:sz w:val="20"/>
        </w:rPr>
        <w:t> of this section.</w:t>
      </w:r>
    </w:p>
    <w:p w14:paraId="62DA6AB0" w14:textId="77777777" w:rsidR="004A1ABD" w:rsidRPr="004A1ABD" w:rsidRDefault="004A1ABD" w:rsidP="004A1ABD">
      <w:pPr>
        <w:pStyle w:val="citation"/>
        <w:rPr>
          <w:sz w:val="20"/>
        </w:rPr>
      </w:pPr>
      <w:r w:rsidRPr="004A1ABD">
        <w:rPr>
          <w:sz w:val="20"/>
        </w:rPr>
        <w:t>(g) </w:t>
      </w:r>
      <w:r w:rsidRPr="004A1ABD">
        <w:rPr>
          <w:i/>
          <w:iCs/>
          <w:sz w:val="20"/>
        </w:rPr>
        <w:t>Use of an alternative nonopacity emission standard.</w:t>
      </w:r>
    </w:p>
    <w:p w14:paraId="703BC0F2" w14:textId="77777777" w:rsidR="004A1ABD" w:rsidRPr="004A1ABD" w:rsidRDefault="004A1ABD" w:rsidP="004A1ABD">
      <w:pPr>
        <w:pStyle w:val="citation"/>
        <w:rPr>
          <w:sz w:val="20"/>
        </w:rPr>
      </w:pPr>
      <w:r w:rsidRPr="004A1ABD">
        <w:rPr>
          <w:sz w:val="20"/>
        </w:rPr>
        <w:t>(1)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14:paraId="3F65EA0B" w14:textId="0E93F168" w:rsidR="004A1ABD" w:rsidRPr="004A1ABD" w:rsidRDefault="004A1ABD" w:rsidP="004A1ABD">
      <w:pPr>
        <w:pStyle w:val="citation"/>
        <w:rPr>
          <w:sz w:val="20"/>
        </w:rPr>
      </w:pPr>
      <w:r w:rsidRPr="004A1ABD">
        <w:rPr>
          <w:sz w:val="20"/>
        </w:rPr>
        <w:t>(2) An owner or operator requesting permission under this paragraph shall, unless otherwise specified in an applicable subpart, submit a proposed test plan or the results of testing and monitoring in accordance with </w:t>
      </w:r>
      <w:r w:rsidRPr="00D50101">
        <w:rPr>
          <w:sz w:val="20"/>
        </w:rPr>
        <w:t>§ 63.7</w:t>
      </w:r>
      <w:r w:rsidRPr="004A1ABD">
        <w:rPr>
          <w:sz w:val="20"/>
        </w:rPr>
        <w:t> and </w:t>
      </w:r>
      <w:r w:rsidRPr="00D50101">
        <w:rPr>
          <w:sz w:val="20"/>
        </w:rPr>
        <w:t>§ 63.8</w:t>
      </w:r>
      <w:r w:rsidRPr="004A1ABD">
        <w:rPr>
          <w:sz w:val="20"/>
        </w:rPr>
        <w:t>,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w:t>
      </w:r>
      <w:r w:rsidRPr="00D50101">
        <w:rPr>
          <w:sz w:val="20"/>
        </w:rPr>
        <w:t>§ 63.7</w:t>
      </w:r>
      <w:r w:rsidRPr="004A1ABD">
        <w:rPr>
          <w:sz w:val="20"/>
        </w:rPr>
        <w:t> and </w:t>
      </w:r>
      <w:r w:rsidRPr="00D50101">
        <w:rPr>
          <w:sz w:val="20"/>
        </w:rPr>
        <w:t>§ 63.8</w:t>
      </w:r>
      <w:r w:rsidRPr="004A1ABD">
        <w:rPr>
          <w:sz w:val="20"/>
        </w:rPr>
        <w:t>.</w:t>
      </w:r>
    </w:p>
    <w:p w14:paraId="43D071A7" w14:textId="12168B1C" w:rsidR="004A1ABD" w:rsidRPr="004A1ABD" w:rsidRDefault="004A1ABD" w:rsidP="004A1ABD">
      <w:pPr>
        <w:pStyle w:val="citation"/>
        <w:rPr>
          <w:sz w:val="20"/>
        </w:rPr>
      </w:pPr>
      <w:r w:rsidRPr="004A1ABD">
        <w:rPr>
          <w:sz w:val="20"/>
        </w:rPr>
        <w:t>(3) The Administrator may establish general procedures in an applicable subpart that accomplish the requirements of </w:t>
      </w:r>
      <w:r w:rsidRPr="00D50101">
        <w:rPr>
          <w:sz w:val="20"/>
        </w:rPr>
        <w:t>paragraphs (g)(1)</w:t>
      </w:r>
      <w:r w:rsidRPr="004A1ABD">
        <w:rPr>
          <w:sz w:val="20"/>
        </w:rPr>
        <w:t> and </w:t>
      </w:r>
      <w:r w:rsidRPr="00D50101">
        <w:rPr>
          <w:sz w:val="20"/>
        </w:rPr>
        <w:t>(g)(2)</w:t>
      </w:r>
      <w:r w:rsidRPr="004A1ABD">
        <w:rPr>
          <w:sz w:val="20"/>
        </w:rPr>
        <w:t> of this section.</w:t>
      </w:r>
    </w:p>
    <w:p w14:paraId="2EA4DC5A" w14:textId="77777777" w:rsidR="004A1ABD" w:rsidRPr="004A1ABD" w:rsidRDefault="004A1ABD" w:rsidP="004A1ABD">
      <w:pPr>
        <w:pStyle w:val="citation"/>
        <w:rPr>
          <w:sz w:val="20"/>
        </w:rPr>
      </w:pPr>
      <w:r w:rsidRPr="004A1ABD">
        <w:rPr>
          <w:sz w:val="20"/>
        </w:rPr>
        <w:t>(h) </w:t>
      </w:r>
      <w:r w:rsidRPr="004A1ABD">
        <w:rPr>
          <w:i/>
          <w:iCs/>
          <w:sz w:val="20"/>
        </w:rPr>
        <w:t>Compliance with opacity and visible emission standards</w:t>
      </w:r>
      <w:r w:rsidRPr="004A1ABD">
        <w:rPr>
          <w:sz w:val="20"/>
        </w:rPr>
        <w:t> —</w:t>
      </w:r>
    </w:p>
    <w:p w14:paraId="05A62385" w14:textId="77777777" w:rsidR="004A1ABD" w:rsidRPr="004A1ABD" w:rsidRDefault="004A1ABD" w:rsidP="004A1ABD">
      <w:pPr>
        <w:pStyle w:val="citation"/>
        <w:rPr>
          <w:sz w:val="20"/>
        </w:rPr>
      </w:pPr>
      <w:r w:rsidRPr="004A1ABD">
        <w:rPr>
          <w:sz w:val="20"/>
        </w:rPr>
        <w:t>(1) </w:t>
      </w:r>
      <w:r w:rsidRPr="004A1ABD">
        <w:rPr>
          <w:i/>
          <w:iCs/>
          <w:sz w:val="20"/>
        </w:rPr>
        <w:t>Applicability.</w:t>
      </w:r>
      <w:r w:rsidRPr="004A1ABD">
        <w:rPr>
          <w:sz w:val="20"/>
        </w:rPr>
        <w:t> The opacity and visible emission standards set forth in this part must apply at all times except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14:paraId="51AD48FB" w14:textId="77777777" w:rsidR="004A1ABD" w:rsidRPr="004A1ABD" w:rsidRDefault="004A1ABD" w:rsidP="004A1ABD">
      <w:pPr>
        <w:pStyle w:val="citation"/>
        <w:rPr>
          <w:sz w:val="20"/>
        </w:rPr>
      </w:pPr>
      <w:r w:rsidRPr="004A1ABD">
        <w:rPr>
          <w:sz w:val="20"/>
        </w:rPr>
        <w:t>(2) </w:t>
      </w:r>
      <w:r w:rsidRPr="004A1ABD">
        <w:rPr>
          <w:i/>
          <w:iCs/>
          <w:sz w:val="20"/>
        </w:rPr>
        <w:t>Methods for determining compliance.</w:t>
      </w:r>
    </w:p>
    <w:p w14:paraId="7FD5B0B4" w14:textId="1E85A57B" w:rsidR="004A1ABD" w:rsidRPr="004A1ABD" w:rsidRDefault="004A1ABD" w:rsidP="004A1ABD">
      <w:pPr>
        <w:pStyle w:val="citation"/>
        <w:rPr>
          <w:sz w:val="20"/>
        </w:rPr>
      </w:pPr>
      <w:r w:rsidRPr="004A1ABD">
        <w:rPr>
          <w:sz w:val="20"/>
        </w:rPr>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w:t>
      </w:r>
      <w:r w:rsidRPr="00D50101">
        <w:rPr>
          <w:sz w:val="20"/>
        </w:rPr>
        <w:t>part 60 of this chapter</w:t>
      </w:r>
      <w:r w:rsidRPr="004A1ABD">
        <w:rPr>
          <w:sz w:val="20"/>
        </w:rPr>
        <w:t> or the method specified in </w:t>
      </w:r>
      <w:r w:rsidRPr="00D50101">
        <w:rPr>
          <w:sz w:val="20"/>
        </w:rPr>
        <w:t>paragraph (h)(7)(ii)</w:t>
      </w:r>
      <w:r w:rsidRPr="004A1ABD">
        <w:rPr>
          <w:sz w:val="20"/>
        </w:rPr>
        <w:t> of this section. Whenever a visible emission test method is not specified, compliance with visible emission standards in this part shall be determined by conducting observations in accordance with Test Method 22 in appendix A of </w:t>
      </w:r>
      <w:r w:rsidRPr="00D50101">
        <w:rPr>
          <w:sz w:val="20"/>
        </w:rPr>
        <w:t>part 60 of this chapter</w:t>
      </w:r>
      <w:r w:rsidRPr="004A1ABD">
        <w:rPr>
          <w:sz w:val="20"/>
        </w:rPr>
        <w:t>.</w:t>
      </w:r>
    </w:p>
    <w:p w14:paraId="43E8DC55" w14:textId="77777777" w:rsidR="004A1ABD" w:rsidRPr="004A1ABD" w:rsidRDefault="004A1ABD" w:rsidP="004A1ABD">
      <w:pPr>
        <w:pStyle w:val="citation"/>
        <w:rPr>
          <w:sz w:val="20"/>
        </w:rPr>
      </w:pPr>
      <w:r w:rsidRPr="004A1ABD">
        <w:rPr>
          <w:sz w:val="20"/>
        </w:rPr>
        <w:t>(ii) [Reserved]</w:t>
      </w:r>
    </w:p>
    <w:p w14:paraId="575974EE" w14:textId="77777777" w:rsidR="004A1ABD" w:rsidRPr="004A1ABD" w:rsidRDefault="004A1ABD" w:rsidP="004A1ABD">
      <w:pPr>
        <w:pStyle w:val="citation"/>
        <w:rPr>
          <w:sz w:val="20"/>
        </w:rPr>
      </w:pPr>
      <w:r w:rsidRPr="004A1ABD">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14:paraId="1DE7B650" w14:textId="77777777" w:rsidR="004A1ABD" w:rsidRPr="004A1ABD" w:rsidRDefault="004A1ABD" w:rsidP="004A1ABD">
      <w:pPr>
        <w:pStyle w:val="citation"/>
        <w:rPr>
          <w:sz w:val="20"/>
        </w:rPr>
      </w:pPr>
      <w:r w:rsidRPr="004A1ABD">
        <w:rPr>
          <w:sz w:val="20"/>
        </w:rPr>
        <w:t>(A) The opacity or visible emission test was conducted within a reasonable amount of time before a performance test is required to be conducted under the relevant standard;</w:t>
      </w:r>
    </w:p>
    <w:p w14:paraId="5D49EB76" w14:textId="77777777" w:rsidR="004A1ABD" w:rsidRPr="004A1ABD" w:rsidRDefault="004A1ABD" w:rsidP="004A1ABD">
      <w:pPr>
        <w:pStyle w:val="citation"/>
        <w:rPr>
          <w:sz w:val="20"/>
        </w:rPr>
      </w:pPr>
      <w:r w:rsidRPr="004A1ABD">
        <w:rPr>
          <w:sz w:val="20"/>
        </w:rPr>
        <w:t>(B) The opacity or visible emission test was conducted under representative operating conditions for the source;</w:t>
      </w:r>
    </w:p>
    <w:p w14:paraId="77DAE3E2" w14:textId="55387D83" w:rsidR="004A1ABD" w:rsidRPr="004A1ABD" w:rsidRDefault="004A1ABD" w:rsidP="004A1ABD">
      <w:pPr>
        <w:pStyle w:val="citation"/>
        <w:rPr>
          <w:sz w:val="20"/>
        </w:rPr>
      </w:pPr>
      <w:r w:rsidRPr="004A1ABD">
        <w:rPr>
          <w:sz w:val="20"/>
        </w:rPr>
        <w:t>(C) The opacity or visible emission test was conducted and the resulting data were reduced using EPA-approved test methods and procedures, as specified in </w:t>
      </w:r>
      <w:r w:rsidRPr="00D50101">
        <w:rPr>
          <w:sz w:val="20"/>
        </w:rPr>
        <w:t>§ 63.7(e)</w:t>
      </w:r>
      <w:r w:rsidRPr="004A1ABD">
        <w:rPr>
          <w:sz w:val="20"/>
        </w:rPr>
        <w:t>; and</w:t>
      </w:r>
    </w:p>
    <w:p w14:paraId="23654306" w14:textId="2F9256DC" w:rsidR="004A1ABD" w:rsidRPr="004A1ABD" w:rsidRDefault="004A1ABD" w:rsidP="004A1ABD">
      <w:pPr>
        <w:pStyle w:val="citation"/>
        <w:rPr>
          <w:sz w:val="20"/>
        </w:rPr>
      </w:pPr>
      <w:r w:rsidRPr="004A1ABD">
        <w:rPr>
          <w:sz w:val="20"/>
        </w:rPr>
        <w:t>(D) The opacity or visible emission test was appropriately quality-assured, as specified in </w:t>
      </w:r>
      <w:r w:rsidRPr="00D50101">
        <w:rPr>
          <w:sz w:val="20"/>
        </w:rPr>
        <w:t>§ 63.7(c)</w:t>
      </w:r>
      <w:r w:rsidRPr="004A1ABD">
        <w:rPr>
          <w:sz w:val="20"/>
        </w:rPr>
        <w:t> of this section.</w:t>
      </w:r>
    </w:p>
    <w:p w14:paraId="7EC902A2" w14:textId="77777777" w:rsidR="004A1ABD" w:rsidRPr="004A1ABD" w:rsidRDefault="004A1ABD" w:rsidP="004A1ABD">
      <w:pPr>
        <w:pStyle w:val="citation"/>
        <w:rPr>
          <w:sz w:val="20"/>
        </w:rPr>
      </w:pPr>
      <w:r w:rsidRPr="004A1ABD">
        <w:rPr>
          <w:sz w:val="20"/>
        </w:rPr>
        <w:t>(3) [Reserved]</w:t>
      </w:r>
    </w:p>
    <w:p w14:paraId="00770FAB" w14:textId="0CC76EB3" w:rsidR="004A1ABD" w:rsidRPr="004A1ABD" w:rsidRDefault="004A1ABD" w:rsidP="004A1ABD">
      <w:pPr>
        <w:pStyle w:val="citation"/>
        <w:rPr>
          <w:sz w:val="20"/>
        </w:rPr>
      </w:pPr>
      <w:r w:rsidRPr="004A1ABD">
        <w:rPr>
          <w:sz w:val="20"/>
        </w:rPr>
        <w:t>(4) </w:t>
      </w:r>
      <w:r w:rsidRPr="004A1ABD">
        <w:rPr>
          <w:i/>
          <w:iCs/>
          <w:sz w:val="20"/>
        </w:rPr>
        <w:t>Notification of opacity or visible emission observations.</w:t>
      </w:r>
      <w:r w:rsidRPr="004A1ABD">
        <w:rPr>
          <w:sz w:val="20"/>
        </w:rPr>
        <w:t> The owner or operator of an affected source shall notify the Administrator in writing of the anticipated date for conducting opacity or visible emission observations in accordance with </w:t>
      </w:r>
      <w:r w:rsidRPr="00D50101">
        <w:rPr>
          <w:sz w:val="20"/>
        </w:rPr>
        <w:t>§ 63.9(f)</w:t>
      </w:r>
      <w:r w:rsidRPr="004A1ABD">
        <w:rPr>
          <w:sz w:val="20"/>
        </w:rPr>
        <w:t>, if such observations are required for the source by a relevant standard.</w:t>
      </w:r>
    </w:p>
    <w:p w14:paraId="72A0CEB0" w14:textId="77777777" w:rsidR="004A1ABD" w:rsidRPr="004A1ABD" w:rsidRDefault="004A1ABD" w:rsidP="004A1ABD">
      <w:pPr>
        <w:pStyle w:val="citation"/>
        <w:rPr>
          <w:sz w:val="20"/>
        </w:rPr>
      </w:pPr>
      <w:r w:rsidRPr="004A1ABD">
        <w:rPr>
          <w:sz w:val="20"/>
        </w:rPr>
        <w:t>(5) </w:t>
      </w:r>
      <w:r w:rsidRPr="004A1ABD">
        <w:rPr>
          <w:i/>
          <w:iCs/>
          <w:sz w:val="20"/>
        </w:rPr>
        <w:t>Conduct of opacity or visible emission observations.</w:t>
      </w:r>
      <w:r w:rsidRPr="004A1ABD">
        <w:rPr>
          <w:sz w:val="20"/>
        </w:rPr>
        <w:t> When a relevant standard under this part includes an opacity or visible emission standard, the owner or operator of an affected source shall comply with the following:</w:t>
      </w:r>
    </w:p>
    <w:p w14:paraId="1E261F4A" w14:textId="7A3FBD49" w:rsidR="004A1ABD" w:rsidRPr="004A1ABD" w:rsidRDefault="004A1ABD" w:rsidP="004A1ABD">
      <w:pPr>
        <w:pStyle w:val="citation"/>
        <w:rPr>
          <w:sz w:val="20"/>
        </w:rPr>
      </w:pPr>
      <w:r w:rsidRPr="004A1ABD">
        <w:rPr>
          <w:sz w:val="20"/>
        </w:rPr>
        <w:t>(i) For the purpose of demonstrating initial compliance, opacity or visible emission observations shall be conducted concurrently with the initial performance test required in </w:t>
      </w:r>
      <w:r w:rsidRPr="00D50101">
        <w:rPr>
          <w:sz w:val="20"/>
        </w:rPr>
        <w:t>§ 63.7</w:t>
      </w:r>
      <w:r w:rsidRPr="004A1ABD">
        <w:rPr>
          <w:sz w:val="20"/>
        </w:rPr>
        <w:t> unless one of the following conditions applies:</w:t>
      </w:r>
    </w:p>
    <w:p w14:paraId="378B27BC" w14:textId="4001420A" w:rsidR="004A1ABD" w:rsidRPr="004A1ABD" w:rsidRDefault="004A1ABD" w:rsidP="004A1ABD">
      <w:pPr>
        <w:pStyle w:val="citation"/>
        <w:rPr>
          <w:sz w:val="20"/>
        </w:rPr>
      </w:pPr>
      <w:r w:rsidRPr="004A1ABD">
        <w:rPr>
          <w:sz w:val="20"/>
        </w:rPr>
        <w:t>(A) If no performance test under </w:t>
      </w:r>
      <w:r w:rsidRPr="00D50101">
        <w:rPr>
          <w:sz w:val="20"/>
        </w:rPr>
        <w:t>§ 63.7</w:t>
      </w:r>
      <w:r w:rsidRPr="004A1ABD">
        <w:rPr>
          <w:sz w:val="20"/>
        </w:rPr>
        <w:t>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w:t>
      </w:r>
      <w:r w:rsidRPr="00D50101">
        <w:rPr>
          <w:sz w:val="20"/>
        </w:rPr>
        <w:t>§ 63.7</w:t>
      </w:r>
      <w:r w:rsidRPr="004A1ABD">
        <w:rPr>
          <w:sz w:val="20"/>
        </w:rPr>
        <w:t> is required, opacity or visible emission observations shall be conducted within 120 days after the compliance date for an existing or modified source; or</w:t>
      </w:r>
    </w:p>
    <w:p w14:paraId="70802692" w14:textId="4C7410FD" w:rsidR="004A1ABD" w:rsidRPr="004A1ABD" w:rsidRDefault="004A1ABD" w:rsidP="004A1ABD">
      <w:pPr>
        <w:pStyle w:val="citation"/>
        <w:rPr>
          <w:sz w:val="20"/>
        </w:rPr>
      </w:pPr>
      <w:r w:rsidRPr="004A1ABD">
        <w:rPr>
          <w:sz w:val="20"/>
        </w:rPr>
        <w:t>(B) If visibility or other conditions prevent the opacity or visible emission observations from being conducted concurrently with the initial performance test required under </w:t>
      </w:r>
      <w:r w:rsidRPr="00D50101">
        <w:rPr>
          <w:sz w:val="20"/>
        </w:rPr>
        <w:t>§ 63.7</w:t>
      </w:r>
      <w:r w:rsidRPr="004A1ABD">
        <w:rPr>
          <w:sz w:val="20"/>
        </w:rPr>
        <w:t>, or within the time period specified in </w:t>
      </w:r>
      <w:r w:rsidRPr="00D50101">
        <w:rPr>
          <w:sz w:val="20"/>
        </w:rPr>
        <w:t>paragraph (h)(5)(i)(A)</w:t>
      </w:r>
      <w:r w:rsidRPr="004A1ABD">
        <w:rPr>
          <w:sz w:val="20"/>
        </w:rPr>
        <w:t>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w:t>
      </w:r>
      <w:r w:rsidRPr="00D50101">
        <w:rPr>
          <w:sz w:val="20"/>
        </w:rPr>
        <w:t>§ 63.7</w:t>
      </w:r>
      <w:r w:rsidRPr="004A1ABD">
        <w:rPr>
          <w:sz w:val="20"/>
        </w:rPr>
        <w:t>.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w:t>
      </w:r>
      <w:r w:rsidRPr="00D50101">
        <w:rPr>
          <w:sz w:val="20"/>
        </w:rPr>
        <w:t>part 60 of this chapter</w:t>
      </w:r>
      <w:r w:rsidRPr="004A1ABD">
        <w:rPr>
          <w:sz w:val="20"/>
        </w:rPr>
        <w:t>.</w:t>
      </w:r>
    </w:p>
    <w:p w14:paraId="7F548F9E" w14:textId="77777777" w:rsidR="004A1ABD" w:rsidRPr="004A1ABD" w:rsidRDefault="004A1ABD" w:rsidP="004A1ABD">
      <w:pPr>
        <w:pStyle w:val="citation"/>
        <w:rPr>
          <w:sz w:val="20"/>
        </w:rPr>
      </w:pPr>
      <w:r w:rsidRPr="004A1ABD">
        <w:rPr>
          <w:sz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14:paraId="6A16A5D8" w14:textId="231CC9DA" w:rsidR="004A1ABD" w:rsidRPr="004A1ABD" w:rsidRDefault="004A1ABD" w:rsidP="004A1ABD">
      <w:pPr>
        <w:pStyle w:val="citation"/>
        <w:rPr>
          <w:sz w:val="20"/>
        </w:rPr>
      </w:pPr>
      <w:r w:rsidRPr="004A1ABD">
        <w:rPr>
          <w:sz w:val="20"/>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w:t>
      </w:r>
      <w:r w:rsidRPr="00D50101">
        <w:rPr>
          <w:sz w:val="20"/>
        </w:rPr>
        <w:t>§ 63.10(d)</w:t>
      </w:r>
      <w:r w:rsidRPr="004A1ABD">
        <w:rPr>
          <w:sz w:val="20"/>
        </w:rPr>
        <w:t>.</w:t>
      </w:r>
    </w:p>
    <w:p w14:paraId="01E53CA5" w14:textId="77777777" w:rsidR="004A1ABD" w:rsidRPr="004A1ABD" w:rsidRDefault="004A1ABD" w:rsidP="004A1ABD">
      <w:pPr>
        <w:pStyle w:val="citation"/>
        <w:rPr>
          <w:sz w:val="20"/>
        </w:rPr>
      </w:pPr>
      <w:r w:rsidRPr="004A1ABD">
        <w:rPr>
          <w:sz w:val="20"/>
        </w:rPr>
        <w:t>(iv) [Reserved]</w:t>
      </w:r>
    </w:p>
    <w:p w14:paraId="52542C01" w14:textId="77777777" w:rsidR="004A1ABD" w:rsidRPr="004A1ABD" w:rsidRDefault="004A1ABD" w:rsidP="004A1ABD">
      <w:pPr>
        <w:pStyle w:val="citation"/>
        <w:rPr>
          <w:sz w:val="20"/>
        </w:rPr>
      </w:pPr>
      <w:r w:rsidRPr="004A1ABD">
        <w:rPr>
          <w:sz w:val="20"/>
        </w:rPr>
        <w:t>(v) Opacity readings of portions of plumes that contain condensed, uncombined water vapor shall not be used for purposes of determining compliance with opacity emission standards.</w:t>
      </w:r>
    </w:p>
    <w:p w14:paraId="022906B3" w14:textId="77777777" w:rsidR="004A1ABD" w:rsidRPr="004A1ABD" w:rsidRDefault="004A1ABD" w:rsidP="004A1ABD">
      <w:pPr>
        <w:pStyle w:val="citation"/>
        <w:rPr>
          <w:sz w:val="20"/>
        </w:rPr>
      </w:pPr>
      <w:r w:rsidRPr="004A1ABD">
        <w:rPr>
          <w:sz w:val="20"/>
        </w:rPr>
        <w:t>(6) </w:t>
      </w:r>
      <w:r w:rsidRPr="004A1ABD">
        <w:rPr>
          <w:i/>
          <w:iCs/>
          <w:sz w:val="20"/>
        </w:rPr>
        <w:t>Availability of records.</w:t>
      </w:r>
      <w:r w:rsidRPr="004A1ABD">
        <w:rPr>
          <w:sz w:val="20"/>
        </w:rPr>
        <w:t>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14:paraId="7AF2AD75" w14:textId="77777777" w:rsidR="004A1ABD" w:rsidRPr="004A1ABD" w:rsidRDefault="004A1ABD" w:rsidP="004A1ABD">
      <w:pPr>
        <w:pStyle w:val="citation"/>
        <w:rPr>
          <w:sz w:val="20"/>
        </w:rPr>
      </w:pPr>
      <w:r w:rsidRPr="004A1ABD">
        <w:rPr>
          <w:sz w:val="20"/>
        </w:rPr>
        <w:t>(7) </w:t>
      </w:r>
      <w:r w:rsidRPr="004A1ABD">
        <w:rPr>
          <w:i/>
          <w:iCs/>
          <w:sz w:val="20"/>
        </w:rPr>
        <w:t>Use of a continuous opacity monitoring system.</w:t>
      </w:r>
    </w:p>
    <w:p w14:paraId="4AF556B2" w14:textId="21B0ADAB" w:rsidR="004A1ABD" w:rsidRPr="004A1ABD" w:rsidRDefault="004A1ABD" w:rsidP="004A1ABD">
      <w:pPr>
        <w:pStyle w:val="citation"/>
        <w:rPr>
          <w:sz w:val="20"/>
        </w:rPr>
      </w:pPr>
      <w:r w:rsidRPr="004A1ABD">
        <w:rPr>
          <w:sz w:val="20"/>
        </w:rPr>
        <w:t>(i) The owner or operator of an affected source required to use a continuous opacity monitoring system (COMS) shall record the monitoring data produced during a performance test required under </w:t>
      </w:r>
      <w:r w:rsidRPr="00D50101">
        <w:rPr>
          <w:sz w:val="20"/>
        </w:rPr>
        <w:t>§ 63.7</w:t>
      </w:r>
      <w:r w:rsidRPr="004A1ABD">
        <w:rPr>
          <w:sz w:val="20"/>
        </w:rPr>
        <w:t> and shall furnish the Administrator a written report of the monitoring results in accordance with the provisions of </w:t>
      </w:r>
      <w:r w:rsidRPr="00D50101">
        <w:rPr>
          <w:sz w:val="20"/>
        </w:rPr>
        <w:t>§ 63.10(e)(4)</w:t>
      </w:r>
      <w:r w:rsidRPr="004A1ABD">
        <w:rPr>
          <w:sz w:val="20"/>
        </w:rPr>
        <w:t>.</w:t>
      </w:r>
    </w:p>
    <w:p w14:paraId="410BB884" w14:textId="613E80B0" w:rsidR="004A1ABD" w:rsidRPr="004A1ABD" w:rsidRDefault="004A1ABD" w:rsidP="004A1ABD">
      <w:pPr>
        <w:pStyle w:val="citation"/>
        <w:rPr>
          <w:sz w:val="20"/>
        </w:rPr>
      </w:pPr>
      <w:r w:rsidRPr="004A1ABD">
        <w:rPr>
          <w:sz w:val="20"/>
        </w:rPr>
        <w:t>(ii) Whenever an opacity emission test method has not been specified in an applicable subpart, or an owner or operator of an affected source is required to conduct Test Method 9 observations (see appendix A of </w:t>
      </w:r>
      <w:r w:rsidRPr="00D50101">
        <w:rPr>
          <w:sz w:val="20"/>
        </w:rPr>
        <w:t>part 60 of this chapter</w:t>
      </w:r>
      <w:r w:rsidRPr="004A1ABD">
        <w:rPr>
          <w:sz w:val="20"/>
        </w:rPr>
        <w:t>), the owner or operator may submit, for compliance purposes, COMS data results produced during any performance test required under </w:t>
      </w:r>
      <w:r w:rsidRPr="00D50101">
        <w:rPr>
          <w:sz w:val="20"/>
        </w:rPr>
        <w:t>§ 63.7</w:t>
      </w:r>
      <w:r w:rsidRPr="004A1ABD">
        <w:rPr>
          <w:sz w:val="20"/>
        </w:rPr>
        <w:t> in lieu of Method 9 data. If the owner or operator elects to submit COMS data for compliance with the opacity emission standard, he or she shall notify the Administrator of that decision, in writing, simultaneously with the notification under </w:t>
      </w:r>
      <w:r w:rsidRPr="00D50101">
        <w:rPr>
          <w:sz w:val="20"/>
        </w:rPr>
        <w:t>§ 63.7(b)</w:t>
      </w:r>
      <w:r w:rsidRPr="004A1ABD">
        <w:rPr>
          <w:sz w:val="20"/>
        </w:rPr>
        <w:t> of the date the performance test is scheduled to begin. Once the owner or operator of an affected source has notified the Administrator to that effect, the COMS data results will be used to determine opacity compliance during subsequent performance tests required under </w:t>
      </w:r>
      <w:r w:rsidRPr="00D50101">
        <w:rPr>
          <w:sz w:val="20"/>
        </w:rPr>
        <w:t>§ 63.7</w:t>
      </w:r>
      <w:r w:rsidRPr="004A1ABD">
        <w:rPr>
          <w:sz w:val="20"/>
        </w:rPr>
        <w:t>, unless the owner or operator notifies the Administrator in writing to the contrary not later than with the notification under </w:t>
      </w:r>
      <w:r w:rsidRPr="00D50101">
        <w:rPr>
          <w:sz w:val="20"/>
        </w:rPr>
        <w:t>§ 63.7(b)</w:t>
      </w:r>
      <w:r w:rsidRPr="004A1ABD">
        <w:rPr>
          <w:sz w:val="20"/>
        </w:rPr>
        <w:t> of the date the subsequent performance test is scheduled to begin.</w:t>
      </w:r>
    </w:p>
    <w:p w14:paraId="79B26F39" w14:textId="42734C7D" w:rsidR="004A1ABD" w:rsidRPr="004A1ABD" w:rsidRDefault="004A1ABD" w:rsidP="004A1ABD">
      <w:pPr>
        <w:pStyle w:val="citation"/>
        <w:rPr>
          <w:sz w:val="20"/>
        </w:rPr>
      </w:pPr>
      <w:r w:rsidRPr="004A1ABD">
        <w:rPr>
          <w:sz w:val="20"/>
        </w:rPr>
        <w:t>(iii) For the purposes of determining compliance with the opacity emission standard during a performance test required under </w:t>
      </w:r>
      <w:r w:rsidRPr="00D50101">
        <w:rPr>
          <w:sz w:val="20"/>
        </w:rPr>
        <w:t>§ 63.7</w:t>
      </w:r>
      <w:r w:rsidRPr="004A1ABD">
        <w:rPr>
          <w:sz w:val="20"/>
        </w:rPr>
        <w:t> using COMS data, the COMS data shall be reduced to 6-minute averages over the duration of the mass emission performance test.</w:t>
      </w:r>
    </w:p>
    <w:p w14:paraId="4D61E4A7" w14:textId="57492F23" w:rsidR="004A1ABD" w:rsidRPr="004A1ABD" w:rsidRDefault="004A1ABD" w:rsidP="004A1ABD">
      <w:pPr>
        <w:pStyle w:val="citation"/>
        <w:rPr>
          <w:sz w:val="20"/>
        </w:rPr>
      </w:pPr>
      <w:r w:rsidRPr="004A1ABD">
        <w:rPr>
          <w:sz w:val="20"/>
        </w:rPr>
        <w:t>(iv) The owner or operator of an affected source using a COMS for compliance purposes is responsible for demonstrating that he/she has complied with the performance evaluation requirements of </w:t>
      </w:r>
      <w:r w:rsidRPr="00D50101">
        <w:rPr>
          <w:sz w:val="20"/>
        </w:rPr>
        <w:t>§ 63.8(e)</w:t>
      </w:r>
      <w:r w:rsidRPr="004A1ABD">
        <w:rPr>
          <w:sz w:val="20"/>
        </w:rPr>
        <w:t>, that the COMS has been properly maintained, operated, and data quality-assured, as specified in </w:t>
      </w:r>
      <w:r w:rsidRPr="00D50101">
        <w:rPr>
          <w:sz w:val="20"/>
        </w:rPr>
        <w:t>§ 63.8(c)</w:t>
      </w:r>
      <w:r w:rsidRPr="004A1ABD">
        <w:rPr>
          <w:sz w:val="20"/>
        </w:rPr>
        <w:t> and </w:t>
      </w:r>
      <w:r w:rsidRPr="00D50101">
        <w:rPr>
          <w:sz w:val="20"/>
        </w:rPr>
        <w:t>§ 63.8(d)</w:t>
      </w:r>
      <w:r w:rsidRPr="004A1ABD">
        <w:rPr>
          <w:sz w:val="20"/>
        </w:rPr>
        <w:t>, and that the resulting data have not been altered in any way.</w:t>
      </w:r>
    </w:p>
    <w:p w14:paraId="3F8DB9C1" w14:textId="39EFBADD" w:rsidR="004A1ABD" w:rsidRPr="004A1ABD" w:rsidRDefault="004A1ABD" w:rsidP="004A1ABD">
      <w:pPr>
        <w:pStyle w:val="citation"/>
        <w:rPr>
          <w:sz w:val="20"/>
        </w:rPr>
      </w:pPr>
      <w:r w:rsidRPr="004A1ABD">
        <w:rPr>
          <w:sz w:val="20"/>
        </w:rPr>
        <w:t>(v) Except as provided in </w:t>
      </w:r>
      <w:r w:rsidRPr="00D50101">
        <w:rPr>
          <w:sz w:val="20"/>
        </w:rPr>
        <w:t>paragraph (h)(7)(ii)</w:t>
      </w:r>
      <w:r w:rsidRPr="004A1ABD">
        <w:rPr>
          <w:sz w:val="20"/>
        </w:rPr>
        <w:t>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w:t>
      </w:r>
      <w:r w:rsidRPr="00D50101">
        <w:rPr>
          <w:sz w:val="20"/>
        </w:rPr>
        <w:t>§ 63.8(c)</w:t>
      </w:r>
      <w:r w:rsidRPr="004A1ABD">
        <w:rPr>
          <w:sz w:val="20"/>
        </w:rPr>
        <w:t>, and met Performance Specification 1 in appendix B of </w:t>
      </w:r>
      <w:r w:rsidRPr="00D50101">
        <w:rPr>
          <w:sz w:val="20"/>
        </w:rPr>
        <w:t>part 60 of this chapter</w:t>
      </w:r>
      <w:r w:rsidRPr="004A1ABD">
        <w:rPr>
          <w:sz w:val="20"/>
        </w:rPr>
        <w:t>, and that the resulting data have not been altered in any way.</w:t>
      </w:r>
    </w:p>
    <w:p w14:paraId="3B1BE7D9" w14:textId="374ECD12" w:rsidR="004A1ABD" w:rsidRPr="004A1ABD" w:rsidRDefault="004A1ABD" w:rsidP="004A1ABD">
      <w:pPr>
        <w:pStyle w:val="citation"/>
        <w:rPr>
          <w:sz w:val="20"/>
        </w:rPr>
      </w:pPr>
      <w:r w:rsidRPr="004A1ABD">
        <w:rPr>
          <w:sz w:val="20"/>
        </w:rPr>
        <w:t>(8) </w:t>
      </w:r>
      <w:r w:rsidRPr="004A1ABD">
        <w:rPr>
          <w:i/>
          <w:iCs/>
          <w:sz w:val="20"/>
        </w:rPr>
        <w:t>Finding of compliance.</w:t>
      </w:r>
      <w:r w:rsidRPr="004A1ABD">
        <w:rPr>
          <w:sz w:val="20"/>
        </w:rPr>
        <w:t>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w:t>
      </w:r>
      <w:r w:rsidRPr="00D50101">
        <w:rPr>
          <w:sz w:val="20"/>
        </w:rPr>
        <w:t>§ 63.7</w:t>
      </w:r>
      <w:r w:rsidRPr="004A1ABD">
        <w:rPr>
          <w:sz w:val="20"/>
        </w:rPr>
        <w:t>, the results of Test Method 9 or another required opacity or visible emission test method, the observer certification required by </w:t>
      </w:r>
      <w:r w:rsidRPr="00D50101">
        <w:rPr>
          <w:sz w:val="20"/>
        </w:rPr>
        <w:t>paragraph (h)(6)</w:t>
      </w:r>
      <w:r w:rsidRPr="004A1ABD">
        <w:rPr>
          <w:sz w:val="20"/>
        </w:rPr>
        <w:t> of this section, and the continuous opacity monitoring system results, whichever is/are applicable) and any information available to the Administrator needed to determine whether proper operation and maintenance practices are being used.</w:t>
      </w:r>
    </w:p>
    <w:p w14:paraId="389A354B" w14:textId="77777777" w:rsidR="004A1ABD" w:rsidRPr="004A1ABD" w:rsidRDefault="004A1ABD" w:rsidP="004A1ABD">
      <w:pPr>
        <w:pStyle w:val="citation"/>
        <w:rPr>
          <w:sz w:val="20"/>
        </w:rPr>
      </w:pPr>
      <w:r w:rsidRPr="004A1ABD">
        <w:rPr>
          <w:sz w:val="20"/>
        </w:rPr>
        <w:t>(9) </w:t>
      </w:r>
      <w:r w:rsidRPr="004A1ABD">
        <w:rPr>
          <w:i/>
          <w:iCs/>
          <w:sz w:val="20"/>
        </w:rPr>
        <w:t>Adjustment to an opacity emission standard.</w:t>
      </w:r>
    </w:p>
    <w:p w14:paraId="0EFB4056" w14:textId="1E0731EB" w:rsidR="004A1ABD" w:rsidRPr="004A1ABD" w:rsidRDefault="004A1ABD" w:rsidP="004A1ABD">
      <w:pPr>
        <w:pStyle w:val="citation"/>
        <w:rPr>
          <w:sz w:val="20"/>
        </w:rPr>
      </w:pPr>
      <w:r w:rsidRPr="004A1ABD">
        <w:rPr>
          <w:sz w:val="20"/>
        </w:rPr>
        <w:t>(i) If the Administrator finds under </w:t>
      </w:r>
      <w:r w:rsidRPr="00D50101">
        <w:rPr>
          <w:sz w:val="20"/>
        </w:rPr>
        <w:t>paragraph (h)(8)</w:t>
      </w:r>
      <w:r w:rsidRPr="004A1ABD">
        <w:rPr>
          <w:sz w:val="20"/>
        </w:rPr>
        <w:t> of this section that an affected source is in compliance with all relevant standards for which initial performance tests were conducted under </w:t>
      </w:r>
      <w:r w:rsidRPr="00D50101">
        <w:rPr>
          <w:sz w:val="20"/>
        </w:rPr>
        <w:t>§ 63.7</w:t>
      </w:r>
      <w:r w:rsidRPr="004A1ABD">
        <w:rPr>
          <w:sz w:val="20"/>
        </w:rPr>
        <w:t>,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14:paraId="57DFDEA9" w14:textId="77777777" w:rsidR="004A1ABD" w:rsidRPr="004A1ABD" w:rsidRDefault="004A1ABD" w:rsidP="004A1ABD">
      <w:pPr>
        <w:pStyle w:val="citation"/>
        <w:rPr>
          <w:sz w:val="20"/>
        </w:rPr>
      </w:pPr>
      <w:r w:rsidRPr="004A1ABD">
        <w:rPr>
          <w:sz w:val="20"/>
        </w:rPr>
        <w:t>(ii) The Administrator may grant such a petition upon a demonstration by the owner or operator that—</w:t>
      </w:r>
    </w:p>
    <w:p w14:paraId="426DD4CF" w14:textId="77777777" w:rsidR="004A1ABD" w:rsidRPr="004A1ABD" w:rsidRDefault="004A1ABD" w:rsidP="004A1ABD">
      <w:pPr>
        <w:pStyle w:val="citation"/>
        <w:rPr>
          <w:sz w:val="20"/>
        </w:rPr>
      </w:pPr>
      <w:r w:rsidRPr="004A1ABD">
        <w:rPr>
          <w:sz w:val="20"/>
        </w:rPr>
        <w:t>(A) The affected source and its associated air pollution control equipment were operated and maintained in a manner to minimize the opacity of emissions during the performance tests;</w:t>
      </w:r>
    </w:p>
    <w:p w14:paraId="0A89D3C2" w14:textId="77777777" w:rsidR="004A1ABD" w:rsidRPr="004A1ABD" w:rsidRDefault="004A1ABD" w:rsidP="004A1ABD">
      <w:pPr>
        <w:pStyle w:val="citation"/>
        <w:rPr>
          <w:sz w:val="20"/>
        </w:rPr>
      </w:pPr>
      <w:r w:rsidRPr="004A1ABD">
        <w:rPr>
          <w:sz w:val="20"/>
        </w:rPr>
        <w:t>(B) The performance tests were performed under the conditions established by the Administrator; and</w:t>
      </w:r>
    </w:p>
    <w:p w14:paraId="648D62AF" w14:textId="77777777" w:rsidR="004A1ABD" w:rsidRPr="004A1ABD" w:rsidRDefault="004A1ABD" w:rsidP="004A1ABD">
      <w:pPr>
        <w:pStyle w:val="citation"/>
        <w:rPr>
          <w:sz w:val="20"/>
        </w:rPr>
      </w:pPr>
      <w:r w:rsidRPr="004A1ABD">
        <w:rPr>
          <w:sz w:val="20"/>
        </w:rPr>
        <w:t>(C) The affected source and its associated air pollution control equipment were incapable of being adjusted or operated to meet the relevant opacity emission standard.</w:t>
      </w:r>
    </w:p>
    <w:p w14:paraId="1F0FD008" w14:textId="77777777" w:rsidR="004A1ABD" w:rsidRPr="004A1ABD" w:rsidRDefault="004A1ABD" w:rsidP="004A1ABD">
      <w:pPr>
        <w:pStyle w:val="citation"/>
        <w:rPr>
          <w:sz w:val="20"/>
        </w:rPr>
      </w:pPr>
      <w:r w:rsidRPr="004A1ABD">
        <w:rPr>
          <w:sz w:val="20"/>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14:paraId="3CAC916E" w14:textId="77777777" w:rsidR="004A1ABD" w:rsidRPr="004A1ABD" w:rsidRDefault="004A1ABD" w:rsidP="004A1ABD">
      <w:pPr>
        <w:pStyle w:val="citation"/>
        <w:rPr>
          <w:sz w:val="20"/>
        </w:rPr>
      </w:pPr>
      <w:r w:rsidRPr="004A1ABD">
        <w:rPr>
          <w:sz w:val="20"/>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14:paraId="43541096" w14:textId="77777777" w:rsidR="004A1ABD" w:rsidRPr="004A1ABD" w:rsidRDefault="004A1ABD" w:rsidP="004A1ABD">
      <w:pPr>
        <w:pStyle w:val="citation"/>
        <w:rPr>
          <w:sz w:val="20"/>
        </w:rPr>
      </w:pPr>
      <w:r w:rsidRPr="004A1ABD">
        <w:rPr>
          <w:sz w:val="20"/>
        </w:rPr>
        <w:t>(i) </w:t>
      </w:r>
      <w:r w:rsidRPr="004A1ABD">
        <w:rPr>
          <w:i/>
          <w:iCs/>
          <w:sz w:val="20"/>
        </w:rPr>
        <w:t>Extension of compliance with emission standards.</w:t>
      </w:r>
    </w:p>
    <w:p w14:paraId="0B0D2C5A" w14:textId="77777777" w:rsidR="004A1ABD" w:rsidRPr="004A1ABD" w:rsidRDefault="004A1ABD" w:rsidP="004A1ABD">
      <w:pPr>
        <w:pStyle w:val="citation"/>
        <w:rPr>
          <w:sz w:val="20"/>
        </w:rPr>
      </w:pPr>
      <w:r w:rsidRPr="004A1ABD">
        <w:rPr>
          <w:sz w:val="20"/>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14:paraId="136B34B7" w14:textId="77777777" w:rsidR="004A1ABD" w:rsidRPr="004A1ABD" w:rsidRDefault="004A1ABD" w:rsidP="004A1ABD">
      <w:pPr>
        <w:pStyle w:val="citation"/>
        <w:rPr>
          <w:sz w:val="20"/>
        </w:rPr>
      </w:pPr>
      <w:r w:rsidRPr="004A1ABD">
        <w:rPr>
          <w:sz w:val="20"/>
        </w:rPr>
        <w:t>(2) </w:t>
      </w:r>
      <w:r w:rsidRPr="004A1ABD">
        <w:rPr>
          <w:i/>
          <w:iCs/>
          <w:sz w:val="20"/>
        </w:rPr>
        <w:t>Extension of compliance for early reductions and other reductions</w:t>
      </w:r>
      <w:r w:rsidRPr="004A1ABD">
        <w:rPr>
          <w:sz w:val="20"/>
        </w:rPr>
        <w:t> —</w:t>
      </w:r>
    </w:p>
    <w:p w14:paraId="12D216EB" w14:textId="790038AC" w:rsidR="004A1ABD" w:rsidRPr="004A1ABD" w:rsidRDefault="004A1ABD" w:rsidP="004A1ABD">
      <w:pPr>
        <w:pStyle w:val="citation"/>
        <w:rPr>
          <w:sz w:val="20"/>
        </w:rPr>
      </w:pPr>
      <w:r w:rsidRPr="004A1ABD">
        <w:rPr>
          <w:sz w:val="20"/>
        </w:rPr>
        <w:t>(i) </w:t>
      </w:r>
      <w:r w:rsidRPr="004A1ABD">
        <w:rPr>
          <w:i/>
          <w:iCs/>
          <w:sz w:val="20"/>
        </w:rPr>
        <w:t>Early reductions.</w:t>
      </w:r>
      <w:r w:rsidRPr="004A1ABD">
        <w:rPr>
          <w:sz w:val="20"/>
        </w:rPr>
        <w:t> Pursuant to section 112(i)(5) of the Act, if the owner or operator of an existing source demonstrates that the source has achieved a reduction in emissions of hazardous air pollutants in accordance with the provisions of </w:t>
      </w:r>
      <w:r w:rsidRPr="00D50101">
        <w:rPr>
          <w:sz w:val="20"/>
        </w:rPr>
        <w:t>subpart D of this part</w:t>
      </w:r>
      <w:r w:rsidRPr="004A1ABD">
        <w:rPr>
          <w:sz w:val="20"/>
        </w:rPr>
        <w:t>, the Administrator (or the State with an approved permit program) will grant the owner or operator an extension of compliance with specific requirements of this part, as specified in subpart D.</w:t>
      </w:r>
    </w:p>
    <w:p w14:paraId="20C5DEF5" w14:textId="77777777" w:rsidR="004A1ABD" w:rsidRPr="004A1ABD" w:rsidRDefault="004A1ABD" w:rsidP="004A1ABD">
      <w:pPr>
        <w:pStyle w:val="citation"/>
        <w:rPr>
          <w:sz w:val="20"/>
        </w:rPr>
      </w:pPr>
      <w:r w:rsidRPr="004A1ABD">
        <w:rPr>
          <w:sz w:val="20"/>
        </w:rPr>
        <w:t>(ii) </w:t>
      </w:r>
      <w:r w:rsidRPr="004A1ABD">
        <w:rPr>
          <w:i/>
          <w:iCs/>
          <w:sz w:val="20"/>
        </w:rPr>
        <w:t>Other reductions.</w:t>
      </w:r>
      <w:r w:rsidRPr="004A1ABD">
        <w:rPr>
          <w:sz w:val="20"/>
        </w:rPr>
        <w:t>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14:paraId="62072F93" w14:textId="4DC929F3" w:rsidR="004A1ABD" w:rsidRPr="004A1ABD" w:rsidRDefault="004A1ABD" w:rsidP="004A1ABD">
      <w:pPr>
        <w:pStyle w:val="citation"/>
        <w:rPr>
          <w:sz w:val="20"/>
        </w:rPr>
      </w:pPr>
      <w:r w:rsidRPr="004A1ABD">
        <w:rPr>
          <w:sz w:val="20"/>
        </w:rPr>
        <w:t>(3) </w:t>
      </w:r>
      <w:r w:rsidRPr="004A1ABD">
        <w:rPr>
          <w:i/>
          <w:iCs/>
          <w:sz w:val="20"/>
        </w:rPr>
        <w:t>Request for extension of compliance.</w:t>
      </w:r>
      <w:r w:rsidRPr="004A1ABD">
        <w:rPr>
          <w:sz w:val="20"/>
        </w:rPr>
        <w:t> </w:t>
      </w:r>
      <w:r w:rsidRPr="00D50101">
        <w:rPr>
          <w:sz w:val="20"/>
        </w:rPr>
        <w:t>Paragraphs (i)(4)</w:t>
      </w:r>
      <w:r w:rsidRPr="004A1ABD">
        <w:rPr>
          <w:sz w:val="20"/>
        </w:rPr>
        <w:t> through </w:t>
      </w:r>
      <w:r w:rsidRPr="00D50101">
        <w:rPr>
          <w:sz w:val="20"/>
        </w:rPr>
        <w:t>(i)(7)</w:t>
      </w:r>
      <w:r w:rsidRPr="004A1ABD">
        <w:rPr>
          <w:sz w:val="20"/>
        </w:rPr>
        <w:t> of this section concern requests for an extension of compliance with a relevant standard under this part (except requests for an extension of compliance under </w:t>
      </w:r>
      <w:r w:rsidRPr="00D50101">
        <w:rPr>
          <w:sz w:val="20"/>
        </w:rPr>
        <w:t>paragraph (i)(2)(i)</w:t>
      </w:r>
      <w:r w:rsidRPr="004A1ABD">
        <w:rPr>
          <w:sz w:val="20"/>
        </w:rPr>
        <w:t> of this section will be handled through procedures specified in </w:t>
      </w:r>
      <w:r w:rsidRPr="00D50101">
        <w:rPr>
          <w:sz w:val="20"/>
        </w:rPr>
        <w:t>subpart D of this part</w:t>
      </w:r>
      <w:r w:rsidRPr="004A1ABD">
        <w:rPr>
          <w:sz w:val="20"/>
        </w:rPr>
        <w:t>).</w:t>
      </w:r>
    </w:p>
    <w:p w14:paraId="48B8FAAF" w14:textId="77777777" w:rsidR="004A1ABD" w:rsidRPr="004A1ABD" w:rsidRDefault="004A1ABD" w:rsidP="004A1ABD">
      <w:pPr>
        <w:pStyle w:val="citation"/>
        <w:rPr>
          <w:sz w:val="20"/>
        </w:rPr>
      </w:pPr>
      <w:r w:rsidRPr="004A1ABD">
        <w:rPr>
          <w:sz w:val="20"/>
        </w:rPr>
        <w:t>(4)</w:t>
      </w:r>
    </w:p>
    <w:p w14:paraId="7B75F512" w14:textId="77777777" w:rsidR="004A1ABD" w:rsidRPr="004A1ABD" w:rsidRDefault="004A1ABD" w:rsidP="004A1ABD">
      <w:pPr>
        <w:pStyle w:val="citation"/>
        <w:rPr>
          <w:sz w:val="20"/>
        </w:rPr>
      </w:pPr>
      <w:r w:rsidRPr="004A1ABD">
        <w:rPr>
          <w:sz w:val="20"/>
        </w:rPr>
        <w:t>(i)</w:t>
      </w:r>
    </w:p>
    <w:p w14:paraId="7747AA26" w14:textId="316B63D7" w:rsidR="004A1ABD" w:rsidRPr="004A1ABD" w:rsidRDefault="004A1ABD" w:rsidP="004A1ABD">
      <w:pPr>
        <w:pStyle w:val="citation"/>
        <w:rPr>
          <w:sz w:val="20"/>
        </w:rPr>
      </w:pPr>
      <w:r w:rsidRPr="004A1ABD">
        <w:rPr>
          <w:sz w:val="20"/>
        </w:rPr>
        <w:t>(A)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w:t>
      </w:r>
      <w:r w:rsidRPr="00D50101">
        <w:rPr>
          <w:sz w:val="20"/>
        </w:rPr>
        <w:t>42 U.S.C. 7661</w:t>
      </w:r>
      <w:r w:rsidRPr="004A1ABD">
        <w:rPr>
          <w:sz w:val="20"/>
        </w:rPr>
        <w:t>), whichever are applicable.</w:t>
      </w:r>
    </w:p>
    <w:p w14:paraId="13576254" w14:textId="221B9FF8" w:rsidR="004A1ABD" w:rsidRPr="004A1ABD" w:rsidRDefault="004A1ABD" w:rsidP="004A1ABD">
      <w:pPr>
        <w:pStyle w:val="citation"/>
        <w:rPr>
          <w:sz w:val="20"/>
        </w:rPr>
      </w:pPr>
      <w:r w:rsidRPr="004A1ABD">
        <w:rPr>
          <w:sz w:val="20"/>
        </w:rPr>
        <w:t>(B) Any request under this paragraph for an extension of compliance with a relevant standard must be submitted in writing to the appropriate authority no later than 120 days prior to the affected source's compliance date (as specified in </w:t>
      </w:r>
      <w:r w:rsidRPr="00D50101">
        <w:rPr>
          <w:sz w:val="20"/>
        </w:rPr>
        <w:t>paragraphs (b)</w:t>
      </w:r>
      <w:r w:rsidRPr="004A1ABD">
        <w:rPr>
          <w:sz w:val="20"/>
        </w:rPr>
        <w:t> and </w:t>
      </w:r>
      <w:r w:rsidRPr="00D50101">
        <w:rPr>
          <w:sz w:val="20"/>
        </w:rPr>
        <w:t>(c)</w:t>
      </w:r>
      <w:r w:rsidRPr="004A1ABD">
        <w:rPr>
          <w:sz w:val="20"/>
        </w:rPr>
        <w:t> of this section), except as provided for in </w:t>
      </w:r>
      <w:r w:rsidRPr="00D50101">
        <w:rPr>
          <w:sz w:val="20"/>
        </w:rPr>
        <w:t>paragraph (i)(4)(i)(C)</w:t>
      </w:r>
      <w:r w:rsidRPr="004A1ABD">
        <w:rPr>
          <w:sz w:val="20"/>
        </w:rPr>
        <w:t>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14:paraId="1A63E0FF" w14:textId="201648E3" w:rsidR="004A1ABD" w:rsidRPr="004A1ABD" w:rsidRDefault="004A1ABD" w:rsidP="004A1ABD">
      <w:pPr>
        <w:pStyle w:val="citation"/>
        <w:rPr>
          <w:sz w:val="20"/>
        </w:rPr>
      </w:pPr>
      <w:r w:rsidRPr="004A1ABD">
        <w:rPr>
          <w:sz w:val="20"/>
        </w:rPr>
        <w:t>(C) An owner or operator may submit a compliance extension request after the date specified in </w:t>
      </w:r>
      <w:r w:rsidRPr="00D50101">
        <w:rPr>
          <w:sz w:val="20"/>
        </w:rPr>
        <w:t>paragraph (i)(4)(i)(B)</w:t>
      </w:r>
      <w:r w:rsidRPr="004A1ABD">
        <w:rPr>
          <w:sz w:val="20"/>
        </w:rPr>
        <w:t>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w:t>
      </w:r>
      <w:r w:rsidRPr="00D50101">
        <w:rPr>
          <w:sz w:val="20"/>
        </w:rPr>
        <w:t>paragraph (i)(6)(i)</w:t>
      </w:r>
      <w:r w:rsidRPr="004A1ABD">
        <w:rPr>
          <w:sz w:val="20"/>
        </w:rPr>
        <w:t>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14:paraId="04BB5E1F" w14:textId="77777777" w:rsidR="004A1ABD" w:rsidRPr="004A1ABD" w:rsidRDefault="004A1ABD" w:rsidP="004A1ABD">
      <w:pPr>
        <w:pStyle w:val="citation"/>
        <w:rPr>
          <w:sz w:val="20"/>
        </w:rPr>
      </w:pPr>
      <w:r w:rsidRPr="004A1ABD">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231689AE" w14:textId="4A70BA34" w:rsidR="004A1ABD" w:rsidRPr="004A1ABD" w:rsidRDefault="004A1ABD" w:rsidP="004A1ABD">
      <w:pPr>
        <w:pStyle w:val="citation"/>
        <w:rPr>
          <w:sz w:val="20"/>
        </w:rPr>
      </w:pPr>
      <w:r w:rsidRPr="004A1ABD">
        <w:rPr>
          <w:sz w:val="20"/>
        </w:rPr>
        <w:t>(5) The owner or operator of an existing source that has installed BACT or technology required to meet LAER [as specified in </w:t>
      </w:r>
      <w:r w:rsidRPr="00D50101">
        <w:rPr>
          <w:sz w:val="20"/>
        </w:rPr>
        <w:t>paragraph (i)(2)(ii)</w:t>
      </w:r>
      <w:r w:rsidRPr="004A1ABD">
        <w:rPr>
          <w:sz w:val="20"/>
        </w:rPr>
        <w:t>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14:paraId="32AC9774" w14:textId="77777777" w:rsidR="004A1ABD" w:rsidRPr="004A1ABD" w:rsidRDefault="004A1ABD" w:rsidP="004A1ABD">
      <w:pPr>
        <w:pStyle w:val="citation"/>
        <w:rPr>
          <w:sz w:val="20"/>
        </w:rPr>
      </w:pPr>
      <w:r w:rsidRPr="004A1ABD">
        <w:rPr>
          <w:sz w:val="20"/>
        </w:rPr>
        <w:t>(6)</w:t>
      </w:r>
    </w:p>
    <w:p w14:paraId="223AFC4F" w14:textId="72B0CE1D" w:rsidR="004A1ABD" w:rsidRPr="004A1ABD" w:rsidRDefault="004A1ABD" w:rsidP="004A1ABD">
      <w:pPr>
        <w:pStyle w:val="citation"/>
        <w:rPr>
          <w:sz w:val="20"/>
        </w:rPr>
      </w:pPr>
      <w:r w:rsidRPr="004A1ABD">
        <w:rPr>
          <w:sz w:val="20"/>
        </w:rPr>
        <w:t>(i) The request for a compliance extension under </w:t>
      </w:r>
      <w:r w:rsidRPr="00D50101">
        <w:rPr>
          <w:sz w:val="20"/>
        </w:rPr>
        <w:t>paragraph (i)(4)</w:t>
      </w:r>
      <w:r w:rsidRPr="004A1ABD">
        <w:rPr>
          <w:sz w:val="20"/>
        </w:rPr>
        <w:t> of this section shall include the following information:</w:t>
      </w:r>
    </w:p>
    <w:p w14:paraId="4BEE1AE5" w14:textId="77777777" w:rsidR="004A1ABD" w:rsidRPr="004A1ABD" w:rsidRDefault="004A1ABD" w:rsidP="004A1ABD">
      <w:pPr>
        <w:pStyle w:val="citation"/>
        <w:rPr>
          <w:sz w:val="20"/>
        </w:rPr>
      </w:pPr>
      <w:r w:rsidRPr="004A1ABD">
        <w:rPr>
          <w:sz w:val="20"/>
        </w:rPr>
        <w:t>(A) A description of the controls to be installed to comply with the standard;</w:t>
      </w:r>
    </w:p>
    <w:p w14:paraId="088AA5E0" w14:textId="77777777" w:rsidR="004A1ABD" w:rsidRPr="004A1ABD" w:rsidRDefault="004A1ABD" w:rsidP="004A1ABD">
      <w:pPr>
        <w:pStyle w:val="citation"/>
        <w:rPr>
          <w:sz w:val="20"/>
        </w:rPr>
      </w:pPr>
      <w:r w:rsidRPr="004A1ABD">
        <w:rPr>
          <w:sz w:val="20"/>
        </w:rPr>
        <w:t>(B) A compliance schedule, including the date by which each step toward compliance will be reached. At a minimum, the list of dates shall include:</w:t>
      </w:r>
    </w:p>
    <w:p w14:paraId="4A0A3E51" w14:textId="77777777" w:rsidR="004A1ABD" w:rsidRPr="004A1ABD" w:rsidRDefault="004A1ABD" w:rsidP="004A1ABD">
      <w:pPr>
        <w:pStyle w:val="citation"/>
        <w:rPr>
          <w:sz w:val="20"/>
        </w:rPr>
      </w:pPr>
      <w:r w:rsidRPr="004A1ABD">
        <w:rPr>
          <w:sz w:val="20"/>
        </w:rPr>
        <w:t>(</w:t>
      </w:r>
      <w:r w:rsidRPr="004A1ABD">
        <w:rPr>
          <w:i/>
          <w:iCs/>
          <w:sz w:val="20"/>
        </w:rPr>
        <w:t>1</w:t>
      </w:r>
      <w:r w:rsidRPr="004A1ABD">
        <w:rPr>
          <w:sz w:val="20"/>
        </w:rPr>
        <w:t>) The date by which on-site construction, installation of emission control equipment, or a process change is planned to be initiated; and</w:t>
      </w:r>
    </w:p>
    <w:p w14:paraId="06058F42" w14:textId="77777777" w:rsidR="004A1ABD" w:rsidRPr="004A1ABD" w:rsidRDefault="004A1ABD" w:rsidP="004A1ABD">
      <w:pPr>
        <w:pStyle w:val="citation"/>
        <w:rPr>
          <w:sz w:val="20"/>
        </w:rPr>
      </w:pPr>
      <w:r w:rsidRPr="004A1ABD">
        <w:rPr>
          <w:sz w:val="20"/>
        </w:rPr>
        <w:t>(</w:t>
      </w:r>
      <w:r w:rsidRPr="004A1ABD">
        <w:rPr>
          <w:i/>
          <w:iCs/>
          <w:sz w:val="20"/>
        </w:rPr>
        <w:t>2</w:t>
      </w:r>
      <w:r w:rsidRPr="004A1ABD">
        <w:rPr>
          <w:sz w:val="20"/>
        </w:rPr>
        <w:t>) The date by which final compliance is to be achieved.</w:t>
      </w:r>
    </w:p>
    <w:p w14:paraId="1E5584AF" w14:textId="77777777" w:rsidR="004A1ABD" w:rsidRPr="004A1ABD" w:rsidRDefault="004A1ABD" w:rsidP="004A1ABD">
      <w:pPr>
        <w:pStyle w:val="citation"/>
        <w:rPr>
          <w:sz w:val="20"/>
        </w:rPr>
      </w:pPr>
      <w:r w:rsidRPr="004A1ABD">
        <w:rPr>
          <w:sz w:val="20"/>
        </w:rPr>
        <w:t>(</w:t>
      </w:r>
      <w:r w:rsidRPr="004A1ABD">
        <w:rPr>
          <w:i/>
          <w:iCs/>
          <w:sz w:val="20"/>
        </w:rPr>
        <w:t>3</w:t>
      </w:r>
      <w:r w:rsidRPr="004A1ABD">
        <w:rPr>
          <w:sz w:val="20"/>
        </w:rPr>
        <w:t>) The date by which on-site construction, installation of emission control equipment, or a process change is to be completed; and</w:t>
      </w:r>
    </w:p>
    <w:p w14:paraId="51CFFFC5" w14:textId="77777777" w:rsidR="004A1ABD" w:rsidRPr="004A1ABD" w:rsidRDefault="004A1ABD" w:rsidP="004A1ABD">
      <w:pPr>
        <w:pStyle w:val="citation"/>
        <w:rPr>
          <w:sz w:val="20"/>
        </w:rPr>
      </w:pPr>
      <w:r w:rsidRPr="004A1ABD">
        <w:rPr>
          <w:sz w:val="20"/>
        </w:rPr>
        <w:t>(</w:t>
      </w:r>
      <w:r w:rsidRPr="004A1ABD">
        <w:rPr>
          <w:i/>
          <w:iCs/>
          <w:sz w:val="20"/>
        </w:rPr>
        <w:t>4</w:t>
      </w:r>
      <w:r w:rsidRPr="004A1ABD">
        <w:rPr>
          <w:sz w:val="20"/>
        </w:rPr>
        <w:t>) The date by which final compliance is to be achieved;</w:t>
      </w:r>
    </w:p>
    <w:p w14:paraId="33940C5F" w14:textId="77777777" w:rsidR="004A1ABD" w:rsidRPr="004A1ABD" w:rsidRDefault="004A1ABD" w:rsidP="004A1ABD">
      <w:pPr>
        <w:pStyle w:val="citation"/>
        <w:rPr>
          <w:sz w:val="20"/>
        </w:rPr>
      </w:pPr>
      <w:r w:rsidRPr="004A1ABD">
        <w:rPr>
          <w:sz w:val="20"/>
        </w:rPr>
        <w:t>(C)-(D)</w:t>
      </w:r>
    </w:p>
    <w:p w14:paraId="51AB7041" w14:textId="5F36325A" w:rsidR="004A1ABD" w:rsidRPr="004A1ABD" w:rsidRDefault="004A1ABD" w:rsidP="004A1ABD">
      <w:pPr>
        <w:pStyle w:val="citation"/>
        <w:rPr>
          <w:sz w:val="20"/>
        </w:rPr>
      </w:pPr>
      <w:r w:rsidRPr="004A1ABD">
        <w:rPr>
          <w:sz w:val="20"/>
        </w:rPr>
        <w:t>(ii) The request for a compliance extension under </w:t>
      </w:r>
      <w:r w:rsidRPr="00D50101">
        <w:rPr>
          <w:sz w:val="20"/>
        </w:rPr>
        <w:t>paragraph (i)(5)</w:t>
      </w:r>
      <w:r w:rsidRPr="004A1ABD">
        <w:rPr>
          <w:sz w:val="20"/>
        </w:rPr>
        <w:t>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38FE3BFD" w14:textId="77777777" w:rsidR="004A1ABD" w:rsidRPr="004A1ABD" w:rsidRDefault="004A1ABD" w:rsidP="004A1ABD">
      <w:pPr>
        <w:pStyle w:val="citation"/>
        <w:rPr>
          <w:sz w:val="20"/>
        </w:rPr>
      </w:pPr>
      <w:r w:rsidRPr="004A1ABD">
        <w:rPr>
          <w:sz w:val="20"/>
        </w:rPr>
        <w:t>(7) Advice on requesting an extension of compliance may be obtained from the Administrator (or the State with an approved permit program).</w:t>
      </w:r>
    </w:p>
    <w:p w14:paraId="0C50329A" w14:textId="12D639B5" w:rsidR="004A1ABD" w:rsidRPr="004A1ABD" w:rsidRDefault="004A1ABD" w:rsidP="004A1ABD">
      <w:pPr>
        <w:pStyle w:val="citation"/>
        <w:rPr>
          <w:sz w:val="20"/>
        </w:rPr>
      </w:pPr>
      <w:r w:rsidRPr="004A1ABD">
        <w:rPr>
          <w:sz w:val="20"/>
        </w:rPr>
        <w:t>(8) </w:t>
      </w:r>
      <w:r w:rsidRPr="004A1ABD">
        <w:rPr>
          <w:i/>
          <w:iCs/>
          <w:sz w:val="20"/>
        </w:rPr>
        <w:t>Approval of request for extension of compliance.</w:t>
      </w:r>
      <w:r w:rsidRPr="004A1ABD">
        <w:rPr>
          <w:sz w:val="20"/>
        </w:rPr>
        <w:t> </w:t>
      </w:r>
      <w:r w:rsidRPr="00D50101">
        <w:rPr>
          <w:sz w:val="20"/>
        </w:rPr>
        <w:t>Paragraphs (i)(9)</w:t>
      </w:r>
      <w:r w:rsidRPr="004A1ABD">
        <w:rPr>
          <w:sz w:val="20"/>
        </w:rPr>
        <w:t> through </w:t>
      </w:r>
      <w:r w:rsidRPr="00D50101">
        <w:rPr>
          <w:sz w:val="20"/>
        </w:rPr>
        <w:t>(i)(14)</w:t>
      </w:r>
      <w:r w:rsidRPr="004A1ABD">
        <w:rPr>
          <w:sz w:val="20"/>
        </w:rPr>
        <w:t> of this section concern approval of an extension of compliance requested under </w:t>
      </w:r>
      <w:r w:rsidRPr="00D50101">
        <w:rPr>
          <w:sz w:val="20"/>
        </w:rPr>
        <w:t>paragraphs (i)(4)</w:t>
      </w:r>
      <w:r w:rsidRPr="004A1ABD">
        <w:rPr>
          <w:sz w:val="20"/>
        </w:rPr>
        <w:t> through </w:t>
      </w:r>
      <w:r w:rsidRPr="00D50101">
        <w:rPr>
          <w:sz w:val="20"/>
        </w:rPr>
        <w:t>(i)(6)</w:t>
      </w:r>
      <w:r w:rsidRPr="004A1ABD">
        <w:rPr>
          <w:sz w:val="20"/>
        </w:rPr>
        <w:t> of this section.</w:t>
      </w:r>
    </w:p>
    <w:p w14:paraId="7BB201AD" w14:textId="1606BA79" w:rsidR="004A1ABD" w:rsidRPr="004A1ABD" w:rsidRDefault="004A1ABD" w:rsidP="004A1ABD">
      <w:pPr>
        <w:pStyle w:val="citation"/>
        <w:rPr>
          <w:sz w:val="20"/>
        </w:rPr>
      </w:pPr>
      <w:r w:rsidRPr="004A1ABD">
        <w:rPr>
          <w:sz w:val="20"/>
        </w:rPr>
        <w:t>(9) Based on the information provided in any request made under </w:t>
      </w:r>
      <w:r w:rsidRPr="00D50101">
        <w:rPr>
          <w:sz w:val="20"/>
        </w:rPr>
        <w:t>paragraphs (i)(4)</w:t>
      </w:r>
      <w:r w:rsidRPr="004A1ABD">
        <w:rPr>
          <w:sz w:val="20"/>
        </w:rPr>
        <w:t> through </w:t>
      </w:r>
      <w:r w:rsidRPr="00D50101">
        <w:rPr>
          <w:sz w:val="20"/>
        </w:rPr>
        <w:t>(i)(6)</w:t>
      </w:r>
      <w:r w:rsidRPr="004A1ABD">
        <w:rPr>
          <w:sz w:val="20"/>
        </w:rPr>
        <w:t> of this section, or other information, the Administrator (or the State with an approved permit program) may grant an extension of compliance with an emission standard, as specified in </w:t>
      </w:r>
      <w:r w:rsidRPr="00D50101">
        <w:rPr>
          <w:sz w:val="20"/>
        </w:rPr>
        <w:t>paragraphs (i)(4)</w:t>
      </w:r>
      <w:r w:rsidRPr="004A1ABD">
        <w:rPr>
          <w:sz w:val="20"/>
        </w:rPr>
        <w:t> and </w:t>
      </w:r>
      <w:r w:rsidRPr="00D50101">
        <w:rPr>
          <w:sz w:val="20"/>
        </w:rPr>
        <w:t>(i)(5)</w:t>
      </w:r>
      <w:r w:rsidRPr="004A1ABD">
        <w:rPr>
          <w:sz w:val="20"/>
        </w:rPr>
        <w:t> of this section.</w:t>
      </w:r>
    </w:p>
    <w:p w14:paraId="76F751D7" w14:textId="77777777" w:rsidR="004A1ABD" w:rsidRPr="004A1ABD" w:rsidRDefault="004A1ABD" w:rsidP="004A1ABD">
      <w:pPr>
        <w:pStyle w:val="citation"/>
        <w:rPr>
          <w:sz w:val="20"/>
        </w:rPr>
      </w:pPr>
      <w:r w:rsidRPr="004A1ABD">
        <w:rPr>
          <w:sz w:val="20"/>
        </w:rPr>
        <w:t>(10) The extension will be in writing and will—</w:t>
      </w:r>
    </w:p>
    <w:p w14:paraId="090B9906" w14:textId="77777777" w:rsidR="004A1ABD" w:rsidRPr="004A1ABD" w:rsidRDefault="004A1ABD" w:rsidP="004A1ABD">
      <w:pPr>
        <w:pStyle w:val="citation"/>
        <w:rPr>
          <w:sz w:val="20"/>
        </w:rPr>
      </w:pPr>
      <w:r w:rsidRPr="004A1ABD">
        <w:rPr>
          <w:sz w:val="20"/>
        </w:rPr>
        <w:t>(i) Identify each affected source covered by the extension;</w:t>
      </w:r>
    </w:p>
    <w:p w14:paraId="1CFA2EA8" w14:textId="77777777" w:rsidR="004A1ABD" w:rsidRPr="004A1ABD" w:rsidRDefault="004A1ABD" w:rsidP="004A1ABD">
      <w:pPr>
        <w:pStyle w:val="citation"/>
        <w:rPr>
          <w:sz w:val="20"/>
        </w:rPr>
      </w:pPr>
      <w:r w:rsidRPr="004A1ABD">
        <w:rPr>
          <w:sz w:val="20"/>
        </w:rPr>
        <w:t>(ii) Specify the termination date of the extension;</w:t>
      </w:r>
    </w:p>
    <w:p w14:paraId="44DCB4B4" w14:textId="77777777" w:rsidR="004A1ABD" w:rsidRPr="004A1ABD" w:rsidRDefault="004A1ABD" w:rsidP="004A1ABD">
      <w:pPr>
        <w:pStyle w:val="citation"/>
        <w:rPr>
          <w:sz w:val="20"/>
        </w:rPr>
      </w:pPr>
      <w:r w:rsidRPr="004A1ABD">
        <w:rPr>
          <w:sz w:val="20"/>
        </w:rPr>
        <w:t>(iii) Specify the dates by which steps toward compliance are to be taken, if appropriate;</w:t>
      </w:r>
    </w:p>
    <w:p w14:paraId="620D36C7" w14:textId="77777777" w:rsidR="004A1ABD" w:rsidRPr="004A1ABD" w:rsidRDefault="004A1ABD" w:rsidP="004A1ABD">
      <w:pPr>
        <w:pStyle w:val="citation"/>
        <w:rPr>
          <w:sz w:val="20"/>
        </w:rPr>
      </w:pPr>
      <w:r w:rsidRPr="004A1ABD">
        <w:rPr>
          <w:sz w:val="20"/>
        </w:rPr>
        <w:t>(iv) Specify other applicable requirements to which the compliance extension applies (e.g., performance tests); and</w:t>
      </w:r>
    </w:p>
    <w:p w14:paraId="2FFB64E2" w14:textId="77777777" w:rsidR="004A1ABD" w:rsidRPr="004A1ABD" w:rsidRDefault="004A1ABD" w:rsidP="004A1ABD">
      <w:pPr>
        <w:pStyle w:val="citation"/>
        <w:rPr>
          <w:sz w:val="20"/>
        </w:rPr>
      </w:pPr>
      <w:r w:rsidRPr="004A1ABD">
        <w:rPr>
          <w:sz w:val="20"/>
        </w:rPr>
        <w:t>(v)</w:t>
      </w:r>
    </w:p>
    <w:p w14:paraId="5A59FDDA" w14:textId="77777777" w:rsidR="004A1ABD" w:rsidRPr="004A1ABD" w:rsidRDefault="004A1ABD" w:rsidP="004A1ABD">
      <w:pPr>
        <w:pStyle w:val="citation"/>
        <w:rPr>
          <w:sz w:val="20"/>
        </w:rPr>
      </w:pPr>
      <w:r w:rsidRPr="004A1ABD">
        <w:rPr>
          <w:sz w:val="20"/>
        </w:rPr>
        <w:t>(A) Under paragraph (i)(4), specify any additional conditions that the Administrator (or the State) deems necessary to assure installation of the necessary controls and protection of the health of persons during the extension period; or</w:t>
      </w:r>
    </w:p>
    <w:p w14:paraId="496C8689" w14:textId="77777777" w:rsidR="004A1ABD" w:rsidRPr="004A1ABD" w:rsidRDefault="004A1ABD" w:rsidP="004A1ABD">
      <w:pPr>
        <w:pStyle w:val="citation"/>
        <w:rPr>
          <w:sz w:val="20"/>
        </w:rPr>
      </w:pPr>
      <w:r w:rsidRPr="004A1ABD">
        <w:rPr>
          <w:sz w:val="20"/>
        </w:rPr>
        <w:t>(B) Under paragraph (i)(5), specify any additional conditions that the Administrator deems necessary to assure the proper operation and maintenance of the installed controls during the extension period.</w:t>
      </w:r>
    </w:p>
    <w:p w14:paraId="637216A6" w14:textId="58CAAD61" w:rsidR="004A1ABD" w:rsidRPr="004A1ABD" w:rsidRDefault="004A1ABD" w:rsidP="004A1ABD">
      <w:pPr>
        <w:pStyle w:val="citation"/>
        <w:rPr>
          <w:sz w:val="20"/>
        </w:rPr>
      </w:pPr>
      <w:r w:rsidRPr="004A1ABD">
        <w:rPr>
          <w:sz w:val="20"/>
        </w:rPr>
        <w:t>(11) The owner or operator of an existing source that has been granted an extension of compliance under </w:t>
      </w:r>
      <w:r w:rsidRPr="00D50101">
        <w:rPr>
          <w:sz w:val="20"/>
        </w:rPr>
        <w:t>paragraph (i)(10)</w:t>
      </w:r>
      <w:r w:rsidRPr="004A1ABD">
        <w:rPr>
          <w:sz w:val="20"/>
        </w:rPr>
        <w:t>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w:t>
      </w:r>
      <w:r w:rsidRPr="00D50101">
        <w:rPr>
          <w:sz w:val="20"/>
        </w:rPr>
        <w:t>paragraph (i)(10)</w:t>
      </w:r>
      <w:r w:rsidRPr="004A1ABD">
        <w:rPr>
          <w:sz w:val="20"/>
        </w:rPr>
        <w:t> of this section.</w:t>
      </w:r>
    </w:p>
    <w:p w14:paraId="2ADBD930" w14:textId="77777777" w:rsidR="004A1ABD" w:rsidRPr="004A1ABD" w:rsidRDefault="004A1ABD" w:rsidP="004A1ABD">
      <w:pPr>
        <w:pStyle w:val="citation"/>
        <w:rPr>
          <w:sz w:val="20"/>
        </w:rPr>
      </w:pPr>
      <w:r w:rsidRPr="004A1ABD">
        <w:rPr>
          <w:sz w:val="20"/>
        </w:rPr>
        <w:t>(12)</w:t>
      </w:r>
    </w:p>
    <w:p w14:paraId="4F27DC14" w14:textId="5B5A54D2" w:rsidR="004A1ABD" w:rsidRPr="004A1ABD" w:rsidRDefault="004A1ABD" w:rsidP="004A1ABD">
      <w:pPr>
        <w:pStyle w:val="citation"/>
        <w:rPr>
          <w:sz w:val="20"/>
        </w:rPr>
      </w:pPr>
      <w:r w:rsidRPr="004A1ABD">
        <w:rPr>
          <w:sz w:val="20"/>
        </w:rPr>
        <w:t>(i)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w:t>
      </w:r>
      <w:r w:rsidRPr="00D50101">
        <w:rPr>
          <w:sz w:val="20"/>
        </w:rPr>
        <w:t>paragraph (i)(4)(i)</w:t>
      </w:r>
      <w:r w:rsidRPr="004A1ABD">
        <w:rPr>
          <w:sz w:val="20"/>
        </w:rPr>
        <w:t> or </w:t>
      </w:r>
      <w:r w:rsidRPr="00D50101">
        <w:rPr>
          <w:sz w:val="20"/>
        </w:rPr>
        <w:t>(i)(5)</w:t>
      </w:r>
      <w:r w:rsidRPr="004A1ABD">
        <w:rPr>
          <w:sz w:val="20"/>
        </w:rPr>
        <w:t>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4732DCB5" w14:textId="77777777" w:rsidR="004A1ABD" w:rsidRPr="004A1ABD" w:rsidRDefault="004A1ABD" w:rsidP="004A1ABD">
      <w:pPr>
        <w:pStyle w:val="citation"/>
        <w:rPr>
          <w:sz w:val="20"/>
        </w:rPr>
      </w:pPr>
      <w:r w:rsidRPr="004A1ABD">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0549E5BF" w14:textId="77777777" w:rsidR="004A1ABD" w:rsidRPr="004A1ABD" w:rsidRDefault="004A1ABD" w:rsidP="004A1ABD">
      <w:pPr>
        <w:pStyle w:val="citation"/>
        <w:rPr>
          <w:sz w:val="20"/>
        </w:rPr>
      </w:pPr>
      <w:r w:rsidRPr="004A1ABD">
        <w:rPr>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14:paraId="7EFF89A1" w14:textId="77777777" w:rsidR="004A1ABD" w:rsidRPr="004A1ABD" w:rsidRDefault="004A1ABD" w:rsidP="004A1ABD">
      <w:pPr>
        <w:pStyle w:val="citation"/>
        <w:rPr>
          <w:sz w:val="20"/>
        </w:rPr>
      </w:pPr>
      <w:r w:rsidRPr="004A1ABD">
        <w:rPr>
          <w:sz w:val="20"/>
        </w:rPr>
        <w:t>(A) Notice of the information and findings on which the intended denial is based; and</w:t>
      </w:r>
    </w:p>
    <w:p w14:paraId="2C4FDD00" w14:textId="77777777" w:rsidR="004A1ABD" w:rsidRPr="004A1ABD" w:rsidRDefault="004A1ABD" w:rsidP="004A1ABD">
      <w:pPr>
        <w:pStyle w:val="citation"/>
        <w:rPr>
          <w:sz w:val="20"/>
        </w:rPr>
      </w:pPr>
      <w:r w:rsidRPr="004A1ABD">
        <w:rPr>
          <w:sz w:val="20"/>
        </w:rPr>
        <w:t>(B) Notice of opportunity for the owner or operator to present in writing, within 15 calendar days after he/she is notified of the intended denial, additional information or arguments to the Administrator (or the State) before further action on the request.</w:t>
      </w:r>
    </w:p>
    <w:p w14:paraId="0EDE180D" w14:textId="77777777" w:rsidR="004A1ABD" w:rsidRPr="004A1ABD" w:rsidRDefault="004A1ABD" w:rsidP="004A1ABD">
      <w:pPr>
        <w:pStyle w:val="citation"/>
        <w:rPr>
          <w:sz w:val="20"/>
        </w:rPr>
      </w:pPr>
      <w:r w:rsidRPr="004A1ABD">
        <w:rPr>
          <w:sz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794D7666" w14:textId="77777777" w:rsidR="004A1ABD" w:rsidRPr="004A1ABD" w:rsidRDefault="004A1ABD" w:rsidP="004A1ABD">
      <w:pPr>
        <w:pStyle w:val="citation"/>
        <w:rPr>
          <w:sz w:val="20"/>
        </w:rPr>
      </w:pPr>
      <w:r w:rsidRPr="004A1ABD">
        <w:rPr>
          <w:sz w:val="20"/>
        </w:rPr>
        <w:t>(13)</w:t>
      </w:r>
    </w:p>
    <w:p w14:paraId="2BC4126E" w14:textId="224585F7" w:rsidR="004A1ABD" w:rsidRPr="004A1ABD" w:rsidRDefault="004A1ABD" w:rsidP="004A1ABD">
      <w:pPr>
        <w:pStyle w:val="citation"/>
        <w:rPr>
          <w:sz w:val="20"/>
        </w:rPr>
      </w:pPr>
      <w:r w:rsidRPr="004A1ABD">
        <w:rPr>
          <w:sz w:val="20"/>
        </w:rPr>
        <w:t>(i) The Administrator will notify the owner or operator in writing of approval or intention to deny approval of a request for an extension of compliance within 30 calendar days after receipt of sufficient information to evaluate a request submitted under </w:t>
      </w:r>
      <w:r w:rsidRPr="00D50101">
        <w:rPr>
          <w:sz w:val="20"/>
        </w:rPr>
        <w:t>paragraph (i)(4)(ii)</w:t>
      </w:r>
      <w:r w:rsidRPr="004A1ABD">
        <w:rPr>
          <w:sz w:val="20"/>
        </w:rPr>
        <w:t>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1C03C4AE" w14:textId="77777777" w:rsidR="004A1ABD" w:rsidRPr="004A1ABD" w:rsidRDefault="004A1ABD" w:rsidP="004A1ABD">
      <w:pPr>
        <w:pStyle w:val="citation"/>
        <w:rPr>
          <w:sz w:val="20"/>
        </w:rPr>
      </w:pPr>
      <w:r w:rsidRPr="004A1ABD">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579CFBF6" w14:textId="77777777" w:rsidR="004A1ABD" w:rsidRPr="004A1ABD" w:rsidRDefault="004A1ABD" w:rsidP="004A1ABD">
      <w:pPr>
        <w:pStyle w:val="citation"/>
        <w:rPr>
          <w:sz w:val="20"/>
        </w:rPr>
      </w:pPr>
      <w:r w:rsidRPr="004A1ABD">
        <w:rPr>
          <w:sz w:val="20"/>
        </w:rPr>
        <w:t>(iii) Before denying any request for an extension of compliance, the Administrator will notify the owner or operator in writing of the Administrator's intention to issue the denial, together with—</w:t>
      </w:r>
    </w:p>
    <w:p w14:paraId="3C7AE169" w14:textId="77777777" w:rsidR="004A1ABD" w:rsidRPr="004A1ABD" w:rsidRDefault="004A1ABD" w:rsidP="004A1ABD">
      <w:pPr>
        <w:pStyle w:val="citation"/>
        <w:rPr>
          <w:sz w:val="20"/>
        </w:rPr>
      </w:pPr>
      <w:r w:rsidRPr="004A1ABD">
        <w:rPr>
          <w:sz w:val="20"/>
        </w:rPr>
        <w:t>(A) Notice of the information and findings on which the intended denial is based; and</w:t>
      </w:r>
    </w:p>
    <w:p w14:paraId="51265934" w14:textId="77777777" w:rsidR="004A1ABD" w:rsidRPr="004A1ABD" w:rsidRDefault="004A1ABD" w:rsidP="004A1ABD">
      <w:pPr>
        <w:pStyle w:val="citation"/>
        <w:rPr>
          <w:sz w:val="20"/>
        </w:rPr>
      </w:pPr>
      <w:r w:rsidRPr="004A1ABD">
        <w:rPr>
          <w:sz w:val="20"/>
        </w:rPr>
        <w:t>(B) Notice of opportunity for the owner or operator to present in writing, within 15 calendar days after he/she is notified of the intended denial, additional information or arguments to the Administrator before further action on the request.</w:t>
      </w:r>
    </w:p>
    <w:p w14:paraId="4738F47C" w14:textId="77777777" w:rsidR="004A1ABD" w:rsidRPr="004A1ABD" w:rsidRDefault="004A1ABD" w:rsidP="004A1ABD">
      <w:pPr>
        <w:pStyle w:val="citation"/>
        <w:rPr>
          <w:sz w:val="20"/>
        </w:rPr>
      </w:pPr>
      <w:r w:rsidRPr="004A1ABD">
        <w:rPr>
          <w:sz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6F0815A8" w14:textId="5BF96268" w:rsidR="004A1ABD" w:rsidRPr="004A1ABD" w:rsidRDefault="004A1ABD" w:rsidP="004A1ABD">
      <w:pPr>
        <w:pStyle w:val="citation"/>
        <w:rPr>
          <w:sz w:val="20"/>
        </w:rPr>
      </w:pPr>
      <w:r w:rsidRPr="004A1ABD">
        <w:rPr>
          <w:sz w:val="20"/>
        </w:rPr>
        <w:t>(14) The Administrator (or the State with an approved permit program) may terminate an extension of compliance at an earlier date than specified if any specification under </w:t>
      </w:r>
      <w:r w:rsidRPr="00D50101">
        <w:rPr>
          <w:sz w:val="20"/>
        </w:rPr>
        <w:t>paragraph (i)(10)(iii)</w:t>
      </w:r>
      <w:r w:rsidRPr="004A1ABD">
        <w:rPr>
          <w:sz w:val="20"/>
        </w:rPr>
        <w:t> or </w:t>
      </w:r>
      <w:r w:rsidRPr="00D50101">
        <w:rPr>
          <w:sz w:val="20"/>
        </w:rPr>
        <w:t>(iv)</w:t>
      </w:r>
      <w:r w:rsidRPr="004A1ABD">
        <w:rPr>
          <w:sz w:val="20"/>
        </w:rPr>
        <w:t> of this section is not met. Upon a determination to terminate, the Administrator will notify, in writing, the owner or operator of the Administrator's determination to terminate, together with:</w:t>
      </w:r>
    </w:p>
    <w:p w14:paraId="2433BB5B" w14:textId="77777777" w:rsidR="004A1ABD" w:rsidRPr="004A1ABD" w:rsidRDefault="004A1ABD" w:rsidP="004A1ABD">
      <w:pPr>
        <w:pStyle w:val="citation"/>
        <w:rPr>
          <w:sz w:val="20"/>
        </w:rPr>
      </w:pPr>
      <w:r w:rsidRPr="004A1ABD">
        <w:rPr>
          <w:sz w:val="20"/>
        </w:rPr>
        <w:t>(i) Notice of the reason for termination; and</w:t>
      </w:r>
    </w:p>
    <w:p w14:paraId="6FA74622" w14:textId="77777777" w:rsidR="004A1ABD" w:rsidRPr="004A1ABD" w:rsidRDefault="004A1ABD" w:rsidP="004A1ABD">
      <w:pPr>
        <w:pStyle w:val="citation"/>
        <w:rPr>
          <w:sz w:val="20"/>
        </w:rPr>
      </w:pPr>
      <w:r w:rsidRPr="004A1ABD">
        <w:rPr>
          <w:sz w:val="20"/>
        </w:rPr>
        <w:t>(ii) Notice of opportunity for the owner or operator to present in writing, within 15 calendar days after he/she is notified of the determination to terminate, additional information or arguments to the Administrator before further action on the termination.</w:t>
      </w:r>
    </w:p>
    <w:p w14:paraId="7F3A6967" w14:textId="77777777" w:rsidR="004A1ABD" w:rsidRPr="004A1ABD" w:rsidRDefault="004A1ABD" w:rsidP="004A1ABD">
      <w:pPr>
        <w:pStyle w:val="citation"/>
        <w:rPr>
          <w:sz w:val="20"/>
        </w:rPr>
      </w:pPr>
      <w:r w:rsidRPr="004A1ABD">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7EEA99B6" w14:textId="77777777" w:rsidR="004A1ABD" w:rsidRPr="004A1ABD" w:rsidRDefault="004A1ABD" w:rsidP="004A1ABD">
      <w:pPr>
        <w:pStyle w:val="citation"/>
        <w:rPr>
          <w:sz w:val="20"/>
        </w:rPr>
      </w:pPr>
      <w:r w:rsidRPr="004A1ABD">
        <w:rPr>
          <w:sz w:val="20"/>
        </w:rPr>
        <w:t>(15) [Reserved]</w:t>
      </w:r>
    </w:p>
    <w:p w14:paraId="0917E0B8" w14:textId="77777777" w:rsidR="004A1ABD" w:rsidRPr="004A1ABD" w:rsidRDefault="004A1ABD" w:rsidP="004A1ABD">
      <w:pPr>
        <w:pStyle w:val="citation"/>
        <w:rPr>
          <w:sz w:val="20"/>
        </w:rPr>
      </w:pPr>
      <w:r w:rsidRPr="004A1ABD">
        <w:rPr>
          <w:sz w:val="20"/>
        </w:rPr>
        <w:t>(16) The granting of an extension under this section shall not abrogate the Administrator's authority under section 114 of the Act.</w:t>
      </w:r>
    </w:p>
    <w:p w14:paraId="7414A139" w14:textId="77777777" w:rsidR="004A1ABD" w:rsidRPr="004A1ABD" w:rsidRDefault="004A1ABD" w:rsidP="004A1ABD">
      <w:pPr>
        <w:pStyle w:val="citation"/>
        <w:rPr>
          <w:sz w:val="20"/>
        </w:rPr>
      </w:pPr>
      <w:r w:rsidRPr="004A1ABD">
        <w:rPr>
          <w:sz w:val="20"/>
        </w:rPr>
        <w:t>(j) </w:t>
      </w:r>
      <w:r w:rsidRPr="004A1ABD">
        <w:rPr>
          <w:i/>
          <w:iCs/>
          <w:sz w:val="20"/>
        </w:rPr>
        <w:t>Exemption from compliance with emission standards.</w:t>
      </w:r>
      <w:r w:rsidRPr="004A1ABD">
        <w:rPr>
          <w:sz w:val="20"/>
        </w:rPr>
        <w:t>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14:paraId="5679F241" w14:textId="04609134" w:rsidR="004A1ABD" w:rsidRPr="004A1ABD" w:rsidRDefault="004A1ABD" w:rsidP="004A1ABD">
      <w:pPr>
        <w:pStyle w:val="citation"/>
        <w:rPr>
          <w:i/>
          <w:iCs/>
          <w:sz w:val="20"/>
        </w:rPr>
      </w:pPr>
      <w:r w:rsidRPr="004A1ABD">
        <w:rPr>
          <w:i/>
          <w:iCs/>
          <w:sz w:val="20"/>
        </w:rPr>
        <w:t>[</w:t>
      </w:r>
      <w:r w:rsidRPr="00D50101">
        <w:rPr>
          <w:i/>
          <w:iCs/>
          <w:sz w:val="20"/>
        </w:rPr>
        <w:t>59 FR 12430</w:t>
      </w:r>
      <w:r w:rsidRPr="004A1ABD">
        <w:rPr>
          <w:i/>
          <w:iCs/>
          <w:sz w:val="20"/>
        </w:rPr>
        <w:t>, Mar. 16, 1994, as amended at </w:t>
      </w:r>
      <w:r w:rsidRPr="00D50101">
        <w:rPr>
          <w:i/>
          <w:iCs/>
          <w:sz w:val="20"/>
        </w:rPr>
        <w:t>67 FR 16599</w:t>
      </w:r>
      <w:r w:rsidRPr="004A1ABD">
        <w:rPr>
          <w:i/>
          <w:iCs/>
          <w:sz w:val="20"/>
        </w:rPr>
        <w:t>, Apr. 5, 2002; </w:t>
      </w:r>
      <w:r w:rsidRPr="00D50101">
        <w:rPr>
          <w:i/>
          <w:iCs/>
          <w:sz w:val="20"/>
        </w:rPr>
        <w:t>68 FR 32600</w:t>
      </w:r>
      <w:r w:rsidRPr="004A1ABD">
        <w:rPr>
          <w:i/>
          <w:iCs/>
          <w:sz w:val="20"/>
        </w:rPr>
        <w:t>, May 30, 2003; </w:t>
      </w:r>
      <w:r w:rsidRPr="00D50101">
        <w:rPr>
          <w:i/>
          <w:iCs/>
          <w:sz w:val="20"/>
        </w:rPr>
        <w:t>71 FR 20454</w:t>
      </w:r>
      <w:r w:rsidRPr="004A1ABD">
        <w:rPr>
          <w:i/>
          <w:iCs/>
          <w:sz w:val="20"/>
        </w:rPr>
        <w:t>, Apr. 20, 2006; </w:t>
      </w:r>
      <w:r w:rsidRPr="00D50101">
        <w:rPr>
          <w:i/>
          <w:iCs/>
          <w:sz w:val="20"/>
        </w:rPr>
        <w:t>85 FR 73885</w:t>
      </w:r>
      <w:r w:rsidRPr="004A1ABD">
        <w:rPr>
          <w:i/>
          <w:iCs/>
          <w:sz w:val="20"/>
        </w:rPr>
        <w:t>, Nov. 19, 2020; </w:t>
      </w:r>
      <w:r w:rsidRPr="00D50101">
        <w:rPr>
          <w:i/>
          <w:iCs/>
          <w:sz w:val="20"/>
        </w:rPr>
        <w:t>86 FR 13821</w:t>
      </w:r>
      <w:r w:rsidRPr="004A1ABD">
        <w:rPr>
          <w:i/>
          <w:iCs/>
          <w:sz w:val="20"/>
        </w:rPr>
        <w:t>, Mar. 11, 2021]</w:t>
      </w:r>
    </w:p>
    <w:p w14:paraId="1F4F8CD8" w14:textId="77777777" w:rsidR="004A1ABD" w:rsidRPr="004A1ABD" w:rsidRDefault="004A1ABD" w:rsidP="004A1ABD">
      <w:pPr>
        <w:pStyle w:val="citation"/>
        <w:rPr>
          <w:sz w:val="20"/>
        </w:rPr>
      </w:pPr>
      <w:r w:rsidRPr="004A1ABD">
        <w:rPr>
          <w:sz w:val="20"/>
        </w:rPr>
        <w:t>§ 63.7 Performance testing requirements.</w:t>
      </w:r>
    </w:p>
    <w:p w14:paraId="49DAFD28" w14:textId="77777777" w:rsidR="004A1ABD" w:rsidRPr="004A1ABD" w:rsidRDefault="004A1ABD" w:rsidP="004A1ABD">
      <w:pPr>
        <w:pStyle w:val="citation"/>
        <w:rPr>
          <w:sz w:val="20"/>
        </w:rPr>
      </w:pPr>
      <w:r w:rsidRPr="004A1ABD">
        <w:rPr>
          <w:sz w:val="20"/>
        </w:rPr>
        <w:t>(a) </w:t>
      </w:r>
      <w:r w:rsidRPr="004A1ABD">
        <w:rPr>
          <w:i/>
          <w:iCs/>
          <w:sz w:val="20"/>
        </w:rPr>
        <w:t>Applicability and performance test dates.</w:t>
      </w:r>
    </w:p>
    <w:p w14:paraId="712EB454" w14:textId="1F73D657" w:rsidR="004A1ABD" w:rsidRPr="004A1ABD" w:rsidRDefault="004A1ABD" w:rsidP="004A1ABD">
      <w:pPr>
        <w:pStyle w:val="citation"/>
        <w:rPr>
          <w:sz w:val="20"/>
        </w:rPr>
      </w:pPr>
      <w:r w:rsidRPr="004A1ABD">
        <w:rPr>
          <w:sz w:val="20"/>
        </w:rPr>
        <w:t>(1) The applicability of this section is set out in </w:t>
      </w:r>
      <w:r w:rsidRPr="00D50101">
        <w:rPr>
          <w:sz w:val="20"/>
        </w:rPr>
        <w:t>§ 63.1(a)(4)</w:t>
      </w:r>
      <w:r w:rsidRPr="004A1ABD">
        <w:rPr>
          <w:sz w:val="20"/>
        </w:rPr>
        <w:t>.</w:t>
      </w:r>
    </w:p>
    <w:p w14:paraId="27C901B0" w14:textId="506F5491" w:rsidR="004A1ABD" w:rsidRPr="004A1ABD" w:rsidRDefault="004A1ABD" w:rsidP="004A1ABD">
      <w:pPr>
        <w:pStyle w:val="citation"/>
        <w:rPr>
          <w:sz w:val="20"/>
        </w:rPr>
      </w:pPr>
      <w:r w:rsidRPr="004A1ABD">
        <w:rPr>
          <w:sz w:val="20"/>
        </w:rPr>
        <w:t>(2) Except as provided in </w:t>
      </w:r>
      <w:r w:rsidRPr="00D50101">
        <w:rPr>
          <w:sz w:val="20"/>
        </w:rPr>
        <w:t>paragraph (a)(4)</w:t>
      </w:r>
      <w:r w:rsidRPr="004A1ABD">
        <w:rPr>
          <w:sz w:val="20"/>
        </w:rPr>
        <w:t> of this section, if required to do performance testing by a relevant standard, and unless a waiver of performance testing is obtained under this section or the conditions of </w:t>
      </w:r>
      <w:r w:rsidRPr="00D50101">
        <w:rPr>
          <w:sz w:val="20"/>
        </w:rPr>
        <w:t>paragraph (c)(3)(ii)(B)</w:t>
      </w:r>
      <w:r w:rsidRPr="004A1ABD">
        <w:rPr>
          <w:sz w:val="20"/>
        </w:rPr>
        <w:t> of this section apply, the owner or operator of the affected source must perform such tests within 180 days of the compliance date for such source.</w:t>
      </w:r>
    </w:p>
    <w:p w14:paraId="65528A7D" w14:textId="77777777" w:rsidR="004A1ABD" w:rsidRPr="004A1ABD" w:rsidRDefault="004A1ABD" w:rsidP="004A1ABD">
      <w:pPr>
        <w:pStyle w:val="citation"/>
        <w:rPr>
          <w:sz w:val="20"/>
        </w:rPr>
      </w:pPr>
      <w:r w:rsidRPr="004A1ABD">
        <w:rPr>
          <w:sz w:val="20"/>
        </w:rPr>
        <w:t>(i)-(viii) [Reserved]</w:t>
      </w:r>
    </w:p>
    <w:p w14:paraId="2A97B72D" w14:textId="0869EE4B" w:rsidR="004A1ABD" w:rsidRPr="004A1ABD" w:rsidRDefault="004A1ABD" w:rsidP="004A1ABD">
      <w:pPr>
        <w:pStyle w:val="citation"/>
        <w:rPr>
          <w:sz w:val="20"/>
        </w:rPr>
      </w:pPr>
      <w:r w:rsidRPr="004A1ABD">
        <w:rPr>
          <w:sz w:val="20"/>
        </w:rPr>
        <w:t>(ix) Except as provided in </w:t>
      </w:r>
      <w:r w:rsidRPr="00D50101">
        <w:rPr>
          <w:sz w:val="20"/>
        </w:rPr>
        <w:t>paragraph (a)(4)</w:t>
      </w:r>
      <w:r w:rsidRPr="004A1ABD">
        <w:rPr>
          <w:sz w:val="20"/>
        </w:rPr>
        <w:t> of this section, when an emission standard promulgated under this part is more stringent than the standard proposed (see </w:t>
      </w:r>
      <w:r w:rsidRPr="00D50101">
        <w:rPr>
          <w:sz w:val="20"/>
        </w:rPr>
        <w:t>§ 63.6(b)(3)</w:t>
      </w:r>
      <w:r w:rsidRPr="004A1ABD">
        <w:rPr>
          <w:sz w:val="20"/>
        </w:rPr>
        <w:t>),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195B040E" w14:textId="77777777" w:rsidR="004A1ABD" w:rsidRPr="004A1ABD" w:rsidRDefault="004A1ABD" w:rsidP="004A1ABD">
      <w:pPr>
        <w:pStyle w:val="citation"/>
        <w:rPr>
          <w:sz w:val="20"/>
        </w:rPr>
      </w:pPr>
      <w:r w:rsidRPr="004A1ABD">
        <w:rPr>
          <w:sz w:val="20"/>
        </w:rPr>
        <w:t>(3) The Administrator may require an owner or operator to conduct performance tests at the affected source at any other time when the action is authorized by section 114 of the Act.</w:t>
      </w:r>
    </w:p>
    <w:p w14:paraId="53B7443B" w14:textId="77777777" w:rsidR="004A1ABD" w:rsidRPr="004A1ABD" w:rsidRDefault="004A1ABD" w:rsidP="004A1ABD">
      <w:pPr>
        <w:pStyle w:val="citation"/>
        <w:rPr>
          <w:sz w:val="20"/>
        </w:rPr>
      </w:pPr>
      <w:r w:rsidRPr="004A1ABD">
        <w:rPr>
          <w:sz w:val="20"/>
        </w:rPr>
        <w:t>(4) If a force majeure is about to occur, occurs, or has occurred for which the affected owner or operator intends to assert a claim of force majeure:</w:t>
      </w:r>
    </w:p>
    <w:p w14:paraId="38C17FA6" w14:textId="7BC36AFA" w:rsidR="004A1ABD" w:rsidRPr="004A1ABD" w:rsidRDefault="004A1ABD" w:rsidP="004A1ABD">
      <w:pPr>
        <w:pStyle w:val="citation"/>
        <w:rPr>
          <w:sz w:val="20"/>
        </w:rPr>
      </w:pPr>
      <w:r w:rsidRPr="004A1ABD">
        <w:rPr>
          <w:sz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w:t>
      </w:r>
      <w:r w:rsidRPr="00D50101">
        <w:rPr>
          <w:sz w:val="20"/>
        </w:rPr>
        <w:t>paragraph (a)(2)</w:t>
      </w:r>
      <w:r w:rsidRPr="004A1ABD">
        <w:rPr>
          <w:sz w:val="20"/>
        </w:rPr>
        <w:t> or </w:t>
      </w:r>
      <w:r w:rsidRPr="00D50101">
        <w:rPr>
          <w:sz w:val="20"/>
        </w:rPr>
        <w:t>(a)(3)</w:t>
      </w:r>
      <w:r w:rsidRPr="004A1ABD">
        <w:rPr>
          <w:sz w:val="20"/>
        </w:rPr>
        <w:t>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14:paraId="724AD293" w14:textId="77777777" w:rsidR="004A1ABD" w:rsidRPr="004A1ABD" w:rsidRDefault="004A1ABD" w:rsidP="004A1ABD">
      <w:pPr>
        <w:pStyle w:val="citation"/>
        <w:rPr>
          <w:sz w:val="20"/>
        </w:rPr>
      </w:pPr>
      <w:r w:rsidRPr="004A1ABD">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3B7D5859" w14:textId="77777777" w:rsidR="004A1ABD" w:rsidRPr="004A1ABD" w:rsidRDefault="004A1ABD" w:rsidP="004A1ABD">
      <w:pPr>
        <w:pStyle w:val="citation"/>
        <w:rPr>
          <w:sz w:val="20"/>
        </w:rPr>
      </w:pPr>
      <w:r w:rsidRPr="004A1ABD">
        <w:rPr>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52B32D6A" w14:textId="07216D7E" w:rsidR="004A1ABD" w:rsidRPr="004A1ABD" w:rsidRDefault="004A1ABD" w:rsidP="004A1ABD">
      <w:pPr>
        <w:pStyle w:val="citation"/>
        <w:rPr>
          <w:sz w:val="20"/>
        </w:rPr>
      </w:pPr>
      <w:r w:rsidRPr="004A1ABD">
        <w:rPr>
          <w:sz w:val="20"/>
        </w:rPr>
        <w:t>(iv) Until an extension of the performance test deadline has been approved by the Administrator under </w:t>
      </w:r>
      <w:r w:rsidRPr="00D50101">
        <w:rPr>
          <w:sz w:val="20"/>
        </w:rPr>
        <w:t>paragraphs (a)(4)(i)</w:t>
      </w:r>
      <w:r w:rsidRPr="004A1ABD">
        <w:rPr>
          <w:sz w:val="20"/>
        </w:rPr>
        <w:t>, </w:t>
      </w:r>
      <w:r w:rsidRPr="00D50101">
        <w:rPr>
          <w:sz w:val="20"/>
        </w:rPr>
        <w:t>(a)(4)(ii)</w:t>
      </w:r>
      <w:r w:rsidRPr="004A1ABD">
        <w:rPr>
          <w:sz w:val="20"/>
        </w:rPr>
        <w:t>, and </w:t>
      </w:r>
      <w:r w:rsidRPr="00D50101">
        <w:rPr>
          <w:sz w:val="20"/>
        </w:rPr>
        <w:t>(a)(4)(iii)</w:t>
      </w:r>
      <w:r w:rsidRPr="004A1ABD">
        <w:rPr>
          <w:sz w:val="20"/>
        </w:rPr>
        <w:t> of this section, the owner or operator of the affected facility remains strictly subject to the requirements of this part.</w:t>
      </w:r>
    </w:p>
    <w:p w14:paraId="3EE2289B" w14:textId="77777777" w:rsidR="004A1ABD" w:rsidRPr="004A1ABD" w:rsidRDefault="004A1ABD" w:rsidP="004A1ABD">
      <w:pPr>
        <w:pStyle w:val="citation"/>
        <w:rPr>
          <w:sz w:val="20"/>
        </w:rPr>
      </w:pPr>
      <w:r w:rsidRPr="004A1ABD">
        <w:rPr>
          <w:sz w:val="20"/>
        </w:rPr>
        <w:t>(b) </w:t>
      </w:r>
      <w:r w:rsidRPr="004A1ABD">
        <w:rPr>
          <w:i/>
          <w:iCs/>
          <w:sz w:val="20"/>
        </w:rPr>
        <w:t>Notification of performance test.</w:t>
      </w:r>
    </w:p>
    <w:p w14:paraId="053C87C5" w14:textId="44804471" w:rsidR="004A1ABD" w:rsidRPr="004A1ABD" w:rsidRDefault="004A1ABD" w:rsidP="004A1ABD">
      <w:pPr>
        <w:pStyle w:val="citation"/>
        <w:rPr>
          <w:sz w:val="20"/>
        </w:rPr>
      </w:pPr>
      <w:r w:rsidRPr="004A1ABD">
        <w:rPr>
          <w:sz w:val="20"/>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w:t>
      </w:r>
      <w:r w:rsidRPr="00D50101">
        <w:rPr>
          <w:sz w:val="20"/>
        </w:rPr>
        <w:t>paragraph (c)</w:t>
      </w:r>
      <w:r w:rsidRPr="004A1ABD">
        <w:rPr>
          <w:sz w:val="20"/>
        </w:rPr>
        <w:t> of this section and to have an observer present during the test.</w:t>
      </w:r>
    </w:p>
    <w:p w14:paraId="7E3152A6" w14:textId="03BA18D3" w:rsidR="004A1ABD" w:rsidRPr="004A1ABD" w:rsidRDefault="004A1ABD" w:rsidP="004A1ABD">
      <w:pPr>
        <w:pStyle w:val="citation"/>
        <w:rPr>
          <w:sz w:val="20"/>
        </w:rPr>
      </w:pPr>
      <w:r w:rsidRPr="004A1ABD">
        <w:rPr>
          <w:sz w:val="20"/>
        </w:rPr>
        <w:t>(2) In the event the owner or operator is unable to conduct the performance test on the date specified in the notification requirement specified in </w:t>
      </w:r>
      <w:r w:rsidRPr="00D50101">
        <w:rPr>
          <w:sz w:val="20"/>
        </w:rPr>
        <w:t>paragraph (b)(1)</w:t>
      </w:r>
      <w:r w:rsidRPr="004A1ABD">
        <w:rPr>
          <w:sz w:val="20"/>
        </w:rPr>
        <w:t>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14:paraId="453CB273" w14:textId="77777777" w:rsidR="004A1ABD" w:rsidRPr="004A1ABD" w:rsidRDefault="004A1ABD" w:rsidP="004A1ABD">
      <w:pPr>
        <w:pStyle w:val="citation"/>
        <w:rPr>
          <w:sz w:val="20"/>
        </w:rPr>
      </w:pPr>
      <w:r w:rsidRPr="004A1ABD">
        <w:rPr>
          <w:sz w:val="20"/>
        </w:rPr>
        <w:t>(c) </w:t>
      </w:r>
      <w:r w:rsidRPr="004A1ABD">
        <w:rPr>
          <w:i/>
          <w:iCs/>
          <w:sz w:val="20"/>
        </w:rPr>
        <w:t>Quality assurance program.</w:t>
      </w:r>
    </w:p>
    <w:p w14:paraId="4496C144" w14:textId="77777777" w:rsidR="004A1ABD" w:rsidRPr="004A1ABD" w:rsidRDefault="004A1ABD" w:rsidP="004A1ABD">
      <w:pPr>
        <w:pStyle w:val="citation"/>
        <w:rPr>
          <w:sz w:val="20"/>
        </w:rPr>
      </w:pPr>
      <w:r w:rsidRPr="004A1ABD">
        <w:rPr>
          <w:sz w:val="20"/>
        </w:rPr>
        <w:t>(1) The results of the quality assurance program required in this paragraph will be considered by the Administrator when he/she determines the validity of a performance test.</w:t>
      </w:r>
    </w:p>
    <w:p w14:paraId="66811F39" w14:textId="77777777" w:rsidR="004A1ABD" w:rsidRPr="004A1ABD" w:rsidRDefault="004A1ABD" w:rsidP="004A1ABD">
      <w:pPr>
        <w:pStyle w:val="citation"/>
        <w:rPr>
          <w:sz w:val="20"/>
        </w:rPr>
      </w:pPr>
      <w:r w:rsidRPr="004A1ABD">
        <w:rPr>
          <w:sz w:val="20"/>
        </w:rPr>
        <w:t>(2)</w:t>
      </w:r>
    </w:p>
    <w:p w14:paraId="0297BF87" w14:textId="77777777" w:rsidR="004A1ABD" w:rsidRPr="004A1ABD" w:rsidRDefault="004A1ABD" w:rsidP="004A1ABD">
      <w:pPr>
        <w:pStyle w:val="citation"/>
        <w:rPr>
          <w:sz w:val="20"/>
        </w:rPr>
      </w:pPr>
      <w:r w:rsidRPr="004A1ABD">
        <w:rPr>
          <w:sz w:val="20"/>
        </w:rPr>
        <w:t>(i) </w:t>
      </w:r>
      <w:r w:rsidRPr="004A1ABD">
        <w:rPr>
          <w:i/>
          <w:iCs/>
          <w:sz w:val="20"/>
        </w:rPr>
        <w:t>Submission of site-specific test plan.</w:t>
      </w:r>
      <w:r w:rsidRPr="004A1ABD">
        <w:rPr>
          <w:sz w:val="20"/>
        </w:rPr>
        <w:t>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14:paraId="129B4E26" w14:textId="77777777" w:rsidR="004A1ABD" w:rsidRPr="004A1ABD" w:rsidRDefault="004A1ABD" w:rsidP="004A1ABD">
      <w:pPr>
        <w:pStyle w:val="citation"/>
        <w:rPr>
          <w:sz w:val="20"/>
        </w:rPr>
      </w:pPr>
      <w:r w:rsidRPr="004A1ABD">
        <w:rPr>
          <w:sz w:val="20"/>
        </w:rPr>
        <w:t>(ii) The internal QA program shall include, at a minimum, the activities planned by routine operators and analysts to provide an assessment of test data precision; an example of internal QA is the sampling and analysis of replicate samples.</w:t>
      </w:r>
    </w:p>
    <w:p w14:paraId="6B11D2CF" w14:textId="77777777" w:rsidR="004A1ABD" w:rsidRPr="004A1ABD" w:rsidRDefault="004A1ABD" w:rsidP="004A1ABD">
      <w:pPr>
        <w:pStyle w:val="citation"/>
        <w:rPr>
          <w:sz w:val="20"/>
        </w:rPr>
      </w:pPr>
      <w:r w:rsidRPr="004A1ABD">
        <w:rPr>
          <w:sz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25D1393A" w14:textId="3ACF600C" w:rsidR="004A1ABD" w:rsidRPr="004A1ABD" w:rsidRDefault="004A1ABD" w:rsidP="004A1ABD">
      <w:pPr>
        <w:pStyle w:val="citation"/>
        <w:rPr>
          <w:sz w:val="20"/>
        </w:rPr>
      </w:pPr>
      <w:r w:rsidRPr="004A1ABD">
        <w:rPr>
          <w:sz w:val="20"/>
        </w:rPr>
        <w:t>(A)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w:t>
      </w:r>
      <w:r w:rsidRPr="00D50101">
        <w:rPr>
          <w:sz w:val="20"/>
        </w:rPr>
        <w:t>part 60 of this chapter</w:t>
      </w:r>
      <w:r w:rsidRPr="004A1ABD">
        <w:rPr>
          <w:sz w:val="20"/>
        </w:rPr>
        <w:t>; Methods 6C, 7E, 9, and 10 of appendix A-4 of part 60; Methods 18 and 19 of appendix A-6 of part 60; Methods 20, 22, and 25A of appendix A-7 of part 60; Methods 30A and 30B of appendix A-8 of part 60; and Methods 303, 318, 320, and 321 of </w:t>
      </w:r>
      <w:r w:rsidRPr="00D50101">
        <w:rPr>
          <w:sz w:val="20"/>
        </w:rPr>
        <w:t>appendix A of this part</w:t>
      </w:r>
      <w:r w:rsidRPr="004A1ABD">
        <w:rPr>
          <w:sz w:val="20"/>
        </w:rPr>
        <w: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D50101">
        <w:rPr>
          <w:i/>
          <w:iCs/>
          <w:sz w:val="20"/>
        </w:rPr>
        <w:t>www.epa.gov/ttn/emc</w:t>
      </w:r>
      <w:r w:rsidRPr="004A1ABD">
        <w:rPr>
          <w:i/>
          <w:iCs/>
          <w:sz w:val="20"/>
        </w:rPr>
        <w:t>,</w:t>
      </w:r>
      <w:r w:rsidRPr="004A1ABD">
        <w:rPr>
          <w:sz w:val="20"/>
        </w:rPr>
        <w:t>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14:paraId="668D1A71" w14:textId="77777777" w:rsidR="004A1ABD" w:rsidRPr="004A1ABD" w:rsidRDefault="004A1ABD" w:rsidP="004A1ABD">
      <w:pPr>
        <w:pStyle w:val="citation"/>
        <w:rPr>
          <w:sz w:val="20"/>
        </w:rPr>
      </w:pPr>
      <w:r w:rsidRPr="004A1ABD">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4E3C5FFB" w14:textId="77777777" w:rsidR="004A1ABD" w:rsidRPr="004A1ABD" w:rsidRDefault="004A1ABD" w:rsidP="004A1ABD">
      <w:pPr>
        <w:pStyle w:val="citation"/>
        <w:rPr>
          <w:sz w:val="20"/>
        </w:rPr>
      </w:pPr>
      <w:r w:rsidRPr="004A1ABD">
        <w:rPr>
          <w:sz w:val="20"/>
        </w:rPr>
        <w:t>(</w:t>
      </w:r>
      <w:r w:rsidRPr="004A1ABD">
        <w:rPr>
          <w:i/>
          <w:iCs/>
          <w:sz w:val="20"/>
        </w:rPr>
        <w:t>1</w:t>
      </w:r>
      <w:r w:rsidRPr="004A1ABD">
        <w:rPr>
          <w:sz w:val="20"/>
        </w:rPr>
        <w:t>) Preparing the sample;</w:t>
      </w:r>
    </w:p>
    <w:p w14:paraId="7D3AEE7B" w14:textId="77777777" w:rsidR="004A1ABD" w:rsidRPr="004A1ABD" w:rsidRDefault="004A1ABD" w:rsidP="004A1ABD">
      <w:pPr>
        <w:pStyle w:val="citation"/>
        <w:rPr>
          <w:sz w:val="20"/>
        </w:rPr>
      </w:pPr>
      <w:r w:rsidRPr="004A1ABD">
        <w:rPr>
          <w:sz w:val="20"/>
        </w:rPr>
        <w:t>(</w:t>
      </w:r>
      <w:r w:rsidRPr="004A1ABD">
        <w:rPr>
          <w:i/>
          <w:iCs/>
          <w:sz w:val="20"/>
        </w:rPr>
        <w:t>2</w:t>
      </w:r>
      <w:r w:rsidRPr="004A1ABD">
        <w:rPr>
          <w:sz w:val="20"/>
        </w:rPr>
        <w:t>) Confirming the true concentration of the sample;</w:t>
      </w:r>
    </w:p>
    <w:p w14:paraId="58DBDDC4" w14:textId="77777777" w:rsidR="004A1ABD" w:rsidRPr="004A1ABD" w:rsidRDefault="004A1ABD" w:rsidP="004A1ABD">
      <w:pPr>
        <w:pStyle w:val="citation"/>
        <w:rPr>
          <w:sz w:val="20"/>
        </w:rPr>
      </w:pPr>
      <w:r w:rsidRPr="004A1ABD">
        <w:rPr>
          <w:sz w:val="20"/>
        </w:rPr>
        <w:t>(</w:t>
      </w:r>
      <w:r w:rsidRPr="004A1ABD">
        <w:rPr>
          <w:i/>
          <w:iCs/>
          <w:sz w:val="20"/>
        </w:rPr>
        <w:t>3</w:t>
      </w:r>
      <w:r w:rsidRPr="004A1ABD">
        <w:rPr>
          <w:sz w:val="20"/>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05D7966D" w14:textId="77777777" w:rsidR="004A1ABD" w:rsidRPr="004A1ABD" w:rsidRDefault="004A1ABD" w:rsidP="004A1ABD">
      <w:pPr>
        <w:pStyle w:val="citation"/>
        <w:rPr>
          <w:sz w:val="20"/>
        </w:rPr>
      </w:pPr>
      <w:r w:rsidRPr="004A1ABD">
        <w:rPr>
          <w:sz w:val="20"/>
        </w:rPr>
        <w:t>(</w:t>
      </w:r>
      <w:r w:rsidRPr="004A1ABD">
        <w:rPr>
          <w:i/>
          <w:iCs/>
          <w:sz w:val="20"/>
        </w:rPr>
        <w:t>4</w:t>
      </w:r>
      <w:r w:rsidRPr="004A1ABD">
        <w:rPr>
          <w:sz w:val="20"/>
        </w:rPr>
        <w:t>) Providing the opportunity for the compliance authority to comment on the selected concentration level for an audit sample;</w:t>
      </w:r>
    </w:p>
    <w:p w14:paraId="3AB28E7E" w14:textId="77777777" w:rsidR="004A1ABD" w:rsidRPr="004A1ABD" w:rsidRDefault="004A1ABD" w:rsidP="004A1ABD">
      <w:pPr>
        <w:pStyle w:val="citation"/>
        <w:rPr>
          <w:sz w:val="20"/>
        </w:rPr>
      </w:pPr>
      <w:r w:rsidRPr="004A1ABD">
        <w:rPr>
          <w:sz w:val="20"/>
        </w:rPr>
        <w:t>(</w:t>
      </w:r>
      <w:r w:rsidRPr="004A1ABD">
        <w:rPr>
          <w:i/>
          <w:iCs/>
          <w:sz w:val="20"/>
        </w:rPr>
        <w:t>5</w:t>
      </w:r>
      <w:r w:rsidRPr="004A1ABD">
        <w:rPr>
          <w:sz w:val="20"/>
        </w:rPr>
        <w:t>) Distributing the sample to the user in a manner that guarantees that the true value of the sample is unknown to the user;</w:t>
      </w:r>
    </w:p>
    <w:p w14:paraId="6F1148C5" w14:textId="77777777" w:rsidR="004A1ABD" w:rsidRPr="004A1ABD" w:rsidRDefault="004A1ABD" w:rsidP="004A1ABD">
      <w:pPr>
        <w:pStyle w:val="citation"/>
        <w:rPr>
          <w:sz w:val="20"/>
        </w:rPr>
      </w:pPr>
      <w:r w:rsidRPr="004A1ABD">
        <w:rPr>
          <w:sz w:val="20"/>
        </w:rPr>
        <w:t>(</w:t>
      </w:r>
      <w:r w:rsidRPr="004A1ABD">
        <w:rPr>
          <w:i/>
          <w:iCs/>
          <w:sz w:val="20"/>
        </w:rPr>
        <w:t>6</w:t>
      </w:r>
      <w:r w:rsidRPr="004A1ABD">
        <w:rPr>
          <w:sz w:val="20"/>
        </w:rPr>
        <w:t>) Recording the measured concentration reported by the user and determining if the measured value is within acceptable limits;</w:t>
      </w:r>
    </w:p>
    <w:p w14:paraId="052194F9" w14:textId="77777777" w:rsidR="004A1ABD" w:rsidRPr="004A1ABD" w:rsidRDefault="004A1ABD" w:rsidP="004A1ABD">
      <w:pPr>
        <w:pStyle w:val="citation"/>
        <w:rPr>
          <w:sz w:val="20"/>
        </w:rPr>
      </w:pPr>
      <w:r w:rsidRPr="004A1ABD">
        <w:rPr>
          <w:sz w:val="20"/>
        </w:rPr>
        <w:t>(</w:t>
      </w:r>
      <w:r w:rsidRPr="004A1ABD">
        <w:rPr>
          <w:i/>
          <w:iCs/>
          <w:sz w:val="20"/>
        </w:rPr>
        <w:t>7</w:t>
      </w:r>
      <w:r w:rsidRPr="004A1ABD">
        <w:rPr>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745CBB0B" w14:textId="77777777" w:rsidR="004A1ABD" w:rsidRPr="004A1ABD" w:rsidRDefault="004A1ABD" w:rsidP="004A1ABD">
      <w:pPr>
        <w:pStyle w:val="citation"/>
        <w:rPr>
          <w:sz w:val="20"/>
        </w:rPr>
      </w:pPr>
      <w:r w:rsidRPr="004A1ABD">
        <w:rPr>
          <w:sz w:val="20"/>
        </w:rPr>
        <w:t>(</w:t>
      </w:r>
      <w:r w:rsidRPr="004A1ABD">
        <w:rPr>
          <w:i/>
          <w:iCs/>
          <w:sz w:val="20"/>
        </w:rPr>
        <w:t>8</w:t>
      </w:r>
      <w:r w:rsidRPr="004A1ABD">
        <w:rPr>
          <w:sz w:val="20"/>
        </w:rPr>
        <w:t>) Evaluating the acceptance limits of samples at least once every two years to determine in consultation with the voluntary consensus standard body if they should be changed.</w:t>
      </w:r>
    </w:p>
    <w:p w14:paraId="248083BE" w14:textId="77777777" w:rsidR="004A1ABD" w:rsidRPr="004A1ABD" w:rsidRDefault="004A1ABD" w:rsidP="004A1ABD">
      <w:pPr>
        <w:pStyle w:val="citation"/>
        <w:rPr>
          <w:sz w:val="20"/>
        </w:rPr>
      </w:pPr>
      <w:r w:rsidRPr="004A1ABD">
        <w:rPr>
          <w:sz w:val="20"/>
        </w:rPr>
        <w:t>(</w:t>
      </w:r>
      <w:r w:rsidRPr="004A1ABD">
        <w:rPr>
          <w:i/>
          <w:iCs/>
          <w:sz w:val="20"/>
        </w:rPr>
        <w:t>9</w:t>
      </w:r>
      <w:r w:rsidRPr="004A1ABD">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714AD57B" w14:textId="77777777" w:rsidR="004A1ABD" w:rsidRPr="004A1ABD" w:rsidRDefault="004A1ABD" w:rsidP="004A1ABD">
      <w:pPr>
        <w:pStyle w:val="citation"/>
        <w:rPr>
          <w:sz w:val="20"/>
        </w:rPr>
      </w:pPr>
      <w:r w:rsidRPr="004A1ABD">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5EECB822" w14:textId="77777777" w:rsidR="004A1ABD" w:rsidRPr="004A1ABD" w:rsidRDefault="004A1ABD" w:rsidP="004A1ABD">
      <w:pPr>
        <w:pStyle w:val="citation"/>
        <w:rPr>
          <w:sz w:val="20"/>
        </w:rPr>
      </w:pPr>
      <w:r w:rsidRPr="004A1ABD">
        <w:rPr>
          <w:sz w:val="20"/>
        </w:rPr>
        <w:t>(</w:t>
      </w:r>
      <w:r w:rsidRPr="004A1ABD">
        <w:rPr>
          <w:i/>
          <w:iCs/>
          <w:sz w:val="20"/>
        </w:rPr>
        <w:t>1</w:t>
      </w:r>
      <w:r w:rsidRPr="004A1ABD">
        <w:rPr>
          <w:sz w:val="20"/>
        </w:rPr>
        <w:t>) Checking audit samples to confirm their true value as reported by the AASP.</w:t>
      </w:r>
    </w:p>
    <w:p w14:paraId="3A60D249" w14:textId="77777777" w:rsidR="004A1ABD" w:rsidRPr="004A1ABD" w:rsidRDefault="004A1ABD" w:rsidP="004A1ABD">
      <w:pPr>
        <w:pStyle w:val="citation"/>
        <w:rPr>
          <w:sz w:val="20"/>
        </w:rPr>
      </w:pPr>
      <w:r w:rsidRPr="004A1ABD">
        <w:rPr>
          <w:sz w:val="20"/>
        </w:rPr>
        <w:t>(</w:t>
      </w:r>
      <w:r w:rsidRPr="004A1ABD">
        <w:rPr>
          <w:i/>
          <w:iCs/>
          <w:sz w:val="20"/>
        </w:rPr>
        <w:t>2</w:t>
      </w:r>
      <w:r w:rsidRPr="004A1ABD">
        <w:rPr>
          <w:sz w:val="20"/>
        </w:rPr>
        <w:t>) Performing technical systems audits of the AASP's facilities and operating procedures at least once every two years.</w:t>
      </w:r>
    </w:p>
    <w:p w14:paraId="2F6FFD82" w14:textId="77777777" w:rsidR="004A1ABD" w:rsidRPr="004A1ABD" w:rsidRDefault="004A1ABD" w:rsidP="004A1ABD">
      <w:pPr>
        <w:pStyle w:val="citation"/>
        <w:rPr>
          <w:sz w:val="20"/>
        </w:rPr>
      </w:pPr>
      <w:r w:rsidRPr="004A1ABD">
        <w:rPr>
          <w:sz w:val="20"/>
        </w:rPr>
        <w:t>(</w:t>
      </w:r>
      <w:r w:rsidRPr="004A1ABD">
        <w:rPr>
          <w:i/>
          <w:iCs/>
          <w:sz w:val="20"/>
        </w:rPr>
        <w:t>3</w:t>
      </w:r>
      <w:r w:rsidRPr="004A1ABD">
        <w:rPr>
          <w:sz w:val="20"/>
        </w:rPr>
        <w:t>) Providing standards for use by the voluntary consensus standard body to approve the accrediting body that will accredit the audit sample providers.</w:t>
      </w:r>
    </w:p>
    <w:p w14:paraId="765D2689" w14:textId="6961E55B" w:rsidR="004A1ABD" w:rsidRPr="004A1ABD" w:rsidRDefault="004A1ABD" w:rsidP="004A1ABD">
      <w:pPr>
        <w:pStyle w:val="citation"/>
        <w:rPr>
          <w:sz w:val="20"/>
        </w:rPr>
      </w:pPr>
      <w:r w:rsidRPr="004A1ABD">
        <w:rPr>
          <w:sz w:val="20"/>
        </w:rPr>
        <w:t>(D)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4A1ABD">
        <w:rPr>
          <w:i/>
          <w:iCs/>
          <w:sz w:val="20"/>
        </w:rPr>
        <w:t>Circular A-119.</w:t>
      </w:r>
      <w:r w:rsidRPr="004A1ABD">
        <w:rPr>
          <w:sz w:val="20"/>
        </w:rPr>
        <w:t> A copy of Circular A-119 is available upon request by writing the Office of Information and Regulatory Affairs, Office of Management and Budget, 725 17th Street, NW., Washington, DC 20503, by calling (202) 395-6880 or downloading online at </w:t>
      </w:r>
      <w:r w:rsidRPr="00D50101">
        <w:rPr>
          <w:i/>
          <w:iCs/>
          <w:sz w:val="20"/>
        </w:rPr>
        <w:t>http://standards.gov/standards_gov/a119.cfm</w:t>
      </w:r>
      <w:r w:rsidRPr="004A1ABD">
        <w:rPr>
          <w:i/>
          <w:iCs/>
          <w:sz w:val="20"/>
        </w:rPr>
        <w:t>.</w:t>
      </w:r>
      <w:r w:rsidRPr="004A1ABD">
        <w:rPr>
          <w:sz w:val="20"/>
        </w:rPr>
        <w:t> The VCSB shall approve all accrediting bodies. The Administrator will review all technical criteria documents. If the technical criteria documents do not meet the minimum technical requirements in </w:t>
      </w:r>
      <w:r w:rsidRPr="00D50101">
        <w:rPr>
          <w:sz w:val="20"/>
        </w:rPr>
        <w:t>paragraphs (c)(2)(iii)(B)</w:t>
      </w:r>
      <w:r w:rsidRPr="004A1ABD">
        <w:rPr>
          <w:sz w:val="20"/>
        </w:rPr>
        <w:t> through </w:t>
      </w:r>
      <w:r w:rsidRPr="00D50101">
        <w:rPr>
          <w:sz w:val="20"/>
        </w:rPr>
        <w:t>(C)</w:t>
      </w:r>
      <w:r w:rsidRPr="004A1ABD">
        <w:rPr>
          <w:sz w:val="20"/>
        </w:rPr>
        <w:t>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D50101">
        <w:rPr>
          <w:i/>
          <w:iCs/>
          <w:sz w:val="20"/>
        </w:rPr>
        <w:t>http://www.epa.gov/ttn/emc</w:t>
      </w:r>
      <w:r w:rsidRPr="004A1ABD">
        <w:rPr>
          <w:i/>
          <w:iCs/>
          <w:sz w:val="20"/>
        </w:rPr>
        <w:t>.</w:t>
      </w:r>
    </w:p>
    <w:p w14:paraId="6E9C4C74" w14:textId="707363C4" w:rsidR="004A1ABD" w:rsidRPr="004A1ABD" w:rsidRDefault="004A1ABD" w:rsidP="004A1ABD">
      <w:pPr>
        <w:pStyle w:val="citation"/>
        <w:rPr>
          <w:sz w:val="20"/>
        </w:rPr>
      </w:pPr>
      <w:r w:rsidRPr="004A1ABD">
        <w:rPr>
          <w:sz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w:t>
      </w:r>
      <w:r w:rsidRPr="00D50101">
        <w:rPr>
          <w:sz w:val="20"/>
        </w:rPr>
        <w:t>paragraph (b)</w:t>
      </w:r>
      <w:r w:rsidRPr="004A1ABD">
        <w:rPr>
          <w:sz w:val="20"/>
        </w:rPr>
        <w:t> of this section, or on a mutually agreed upon date.</w:t>
      </w:r>
    </w:p>
    <w:p w14:paraId="7D2DF38D" w14:textId="77777777" w:rsidR="004A1ABD" w:rsidRPr="004A1ABD" w:rsidRDefault="004A1ABD" w:rsidP="004A1ABD">
      <w:pPr>
        <w:pStyle w:val="citation"/>
        <w:rPr>
          <w:sz w:val="20"/>
        </w:rPr>
      </w:pPr>
      <w:r w:rsidRPr="004A1ABD">
        <w:rPr>
          <w:sz w:val="20"/>
        </w:rPr>
        <w:t>(v) The Administrator may request additional relevant information after the submittal of a site-specific test plan.</w:t>
      </w:r>
    </w:p>
    <w:p w14:paraId="66E55A56" w14:textId="77777777" w:rsidR="004A1ABD" w:rsidRPr="004A1ABD" w:rsidRDefault="004A1ABD" w:rsidP="004A1ABD">
      <w:pPr>
        <w:pStyle w:val="citation"/>
        <w:rPr>
          <w:sz w:val="20"/>
        </w:rPr>
      </w:pPr>
      <w:r w:rsidRPr="004A1ABD">
        <w:rPr>
          <w:sz w:val="20"/>
        </w:rPr>
        <w:t>(3) </w:t>
      </w:r>
      <w:r w:rsidRPr="004A1ABD">
        <w:rPr>
          <w:i/>
          <w:iCs/>
          <w:sz w:val="20"/>
        </w:rPr>
        <w:t>Approval of site-specific test plan.</w:t>
      </w:r>
    </w:p>
    <w:p w14:paraId="07C787A9" w14:textId="4CD464C2" w:rsidR="004A1ABD" w:rsidRPr="004A1ABD" w:rsidRDefault="004A1ABD" w:rsidP="004A1ABD">
      <w:pPr>
        <w:pStyle w:val="citation"/>
        <w:rPr>
          <w:sz w:val="20"/>
        </w:rPr>
      </w:pPr>
      <w:r w:rsidRPr="004A1ABD">
        <w:rPr>
          <w:sz w:val="20"/>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w:t>
      </w:r>
      <w:r w:rsidRPr="00D50101">
        <w:rPr>
          <w:sz w:val="20"/>
        </w:rPr>
        <w:t>paragraph (c)(3)(i)(B)</w:t>
      </w:r>
      <w:r w:rsidRPr="004A1ABD">
        <w:rPr>
          <w:sz w:val="20"/>
        </w:rPr>
        <w:t> of this section. Before disapproving any site-specific test plan, the Administrator will notify the applicant of the Administrator's intention to disapprove the plan together with—</w:t>
      </w:r>
    </w:p>
    <w:p w14:paraId="0CAC1FE3" w14:textId="77777777" w:rsidR="004A1ABD" w:rsidRPr="004A1ABD" w:rsidRDefault="004A1ABD" w:rsidP="004A1ABD">
      <w:pPr>
        <w:pStyle w:val="citation"/>
        <w:rPr>
          <w:sz w:val="20"/>
        </w:rPr>
      </w:pPr>
      <w:r w:rsidRPr="004A1ABD">
        <w:rPr>
          <w:sz w:val="20"/>
        </w:rPr>
        <w:t>(A) Notice of the information and findings on which the intended disapproval is based; and</w:t>
      </w:r>
    </w:p>
    <w:p w14:paraId="424FF180" w14:textId="77777777" w:rsidR="004A1ABD" w:rsidRPr="004A1ABD" w:rsidRDefault="004A1ABD" w:rsidP="004A1ABD">
      <w:pPr>
        <w:pStyle w:val="citation"/>
        <w:rPr>
          <w:sz w:val="20"/>
        </w:rPr>
      </w:pPr>
      <w:r w:rsidRPr="004A1ABD">
        <w:rPr>
          <w:sz w:val="20"/>
        </w:rPr>
        <w:t>(B) Notice of opportunity for the owner or operator to present, within 30 calendar days after he/she is notified of the intended disapproval, additional information to the Administrator before final action on the plan.</w:t>
      </w:r>
    </w:p>
    <w:p w14:paraId="0FF09185" w14:textId="3D48144C" w:rsidR="004A1ABD" w:rsidRPr="004A1ABD" w:rsidRDefault="004A1ABD" w:rsidP="004A1ABD">
      <w:pPr>
        <w:pStyle w:val="citation"/>
        <w:rPr>
          <w:sz w:val="20"/>
        </w:rPr>
      </w:pPr>
      <w:r w:rsidRPr="004A1ABD">
        <w:rPr>
          <w:sz w:val="20"/>
        </w:rPr>
        <w:t>(ii) In the event that the Administrator fails to approve or disapprove the site-specific test plan within the time period specified in </w:t>
      </w:r>
      <w:r w:rsidRPr="00D50101">
        <w:rPr>
          <w:sz w:val="20"/>
        </w:rPr>
        <w:t>paragraph (c)(3)(i)</w:t>
      </w:r>
      <w:r w:rsidRPr="004A1ABD">
        <w:rPr>
          <w:sz w:val="20"/>
        </w:rPr>
        <w:t> of this section, the following conditions shall apply:</w:t>
      </w:r>
    </w:p>
    <w:p w14:paraId="1B0B62E0" w14:textId="10CD88F6" w:rsidR="004A1ABD" w:rsidRPr="004A1ABD" w:rsidRDefault="004A1ABD" w:rsidP="004A1ABD">
      <w:pPr>
        <w:pStyle w:val="citation"/>
        <w:rPr>
          <w:sz w:val="20"/>
        </w:rPr>
      </w:pPr>
      <w:r w:rsidRPr="004A1ABD">
        <w:rPr>
          <w:sz w:val="20"/>
        </w:rPr>
        <w:t>(A) If the owner or operator intends to demonstrate compliance using the test method(s) specified in the relevant standard or with only minor changes to those tests methods (see </w:t>
      </w:r>
      <w:r w:rsidRPr="00D50101">
        <w:rPr>
          <w:sz w:val="20"/>
        </w:rPr>
        <w:t>paragraph (e)(2)(i)</w:t>
      </w:r>
      <w:r w:rsidRPr="004A1ABD">
        <w:rPr>
          <w:sz w:val="20"/>
        </w:rPr>
        <w:t> of this section), the owner or operator must conduct the performance test within the time specified in this section using the specified method(s);</w:t>
      </w:r>
    </w:p>
    <w:p w14:paraId="1EDCF0C3" w14:textId="24ED371A" w:rsidR="004A1ABD" w:rsidRPr="004A1ABD" w:rsidRDefault="004A1ABD" w:rsidP="004A1ABD">
      <w:pPr>
        <w:pStyle w:val="citation"/>
        <w:rPr>
          <w:sz w:val="20"/>
        </w:rPr>
      </w:pPr>
      <w:r w:rsidRPr="004A1ABD">
        <w:rPr>
          <w:sz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w:t>
      </w:r>
      <w:r w:rsidRPr="00D50101">
        <w:rPr>
          <w:sz w:val="20"/>
        </w:rPr>
        <w:t>paragraph (f)</w:t>
      </w:r>
      <w:r w:rsidRPr="004A1ABD">
        <w:rPr>
          <w:sz w:val="20"/>
        </w:rPr>
        <w:t>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1D0D23F6" w14:textId="77777777" w:rsidR="004A1ABD" w:rsidRPr="004A1ABD" w:rsidRDefault="004A1ABD" w:rsidP="004A1ABD">
      <w:pPr>
        <w:pStyle w:val="citation"/>
        <w:rPr>
          <w:sz w:val="20"/>
        </w:rPr>
      </w:pPr>
      <w:r w:rsidRPr="004A1ABD">
        <w:rPr>
          <w:sz w:val="20"/>
        </w:rPr>
        <w:t>(iii) Neither the submission of a site-specific test plan for approval, nor the Administrator's approval or disapproval of a plan, nor the Administrator's failure to approve or disapprove a plan in a timely manner shall—</w:t>
      </w:r>
    </w:p>
    <w:p w14:paraId="1C2953E9" w14:textId="77777777" w:rsidR="004A1ABD" w:rsidRPr="004A1ABD" w:rsidRDefault="004A1ABD" w:rsidP="004A1ABD">
      <w:pPr>
        <w:pStyle w:val="citation"/>
        <w:rPr>
          <w:sz w:val="20"/>
        </w:rPr>
      </w:pPr>
      <w:r w:rsidRPr="004A1ABD">
        <w:rPr>
          <w:sz w:val="20"/>
        </w:rPr>
        <w:t>(A) Relieve an owner or operator of legal responsibility for compliance with any applicable provisions of this part or with any other applicable Federal, State, or local requirement; or</w:t>
      </w:r>
    </w:p>
    <w:p w14:paraId="7884C651" w14:textId="77777777" w:rsidR="004A1ABD" w:rsidRPr="004A1ABD" w:rsidRDefault="004A1ABD" w:rsidP="004A1ABD">
      <w:pPr>
        <w:pStyle w:val="citation"/>
        <w:rPr>
          <w:sz w:val="20"/>
        </w:rPr>
      </w:pPr>
      <w:r w:rsidRPr="004A1ABD">
        <w:rPr>
          <w:sz w:val="20"/>
        </w:rPr>
        <w:t>(B) Prevent the Administrator from implementing or enforcing this part or taking any other action under the Act.</w:t>
      </w:r>
    </w:p>
    <w:p w14:paraId="18B905DE" w14:textId="77777777" w:rsidR="004A1ABD" w:rsidRPr="004A1ABD" w:rsidRDefault="004A1ABD" w:rsidP="004A1ABD">
      <w:pPr>
        <w:pStyle w:val="citation"/>
        <w:rPr>
          <w:sz w:val="20"/>
        </w:rPr>
      </w:pPr>
      <w:r w:rsidRPr="004A1ABD">
        <w:rPr>
          <w:sz w:val="20"/>
        </w:rPr>
        <w:t>(d) </w:t>
      </w:r>
      <w:r w:rsidRPr="004A1ABD">
        <w:rPr>
          <w:i/>
          <w:iCs/>
          <w:sz w:val="20"/>
        </w:rPr>
        <w:t>Performance testing facilities.</w:t>
      </w:r>
      <w:r w:rsidRPr="004A1ABD">
        <w:rPr>
          <w:sz w:val="20"/>
        </w:rPr>
        <w:t> If required to do performance testing, the owner or operator of each new source and, at the request of the Administrator, the owner or operator of each existing source, shall provide performance testing facilities as follows:</w:t>
      </w:r>
    </w:p>
    <w:p w14:paraId="0D22D39E" w14:textId="77777777" w:rsidR="004A1ABD" w:rsidRPr="004A1ABD" w:rsidRDefault="004A1ABD" w:rsidP="004A1ABD">
      <w:pPr>
        <w:pStyle w:val="citation"/>
        <w:rPr>
          <w:sz w:val="20"/>
        </w:rPr>
      </w:pPr>
      <w:r w:rsidRPr="004A1ABD">
        <w:rPr>
          <w:sz w:val="20"/>
        </w:rPr>
        <w:t>(1) Sampling ports adequate for test methods applicable to such source. This includes:</w:t>
      </w:r>
    </w:p>
    <w:p w14:paraId="0C1D1032" w14:textId="77777777" w:rsidR="004A1ABD" w:rsidRPr="004A1ABD" w:rsidRDefault="004A1ABD" w:rsidP="004A1ABD">
      <w:pPr>
        <w:pStyle w:val="citation"/>
        <w:rPr>
          <w:sz w:val="20"/>
        </w:rPr>
      </w:pPr>
      <w:r w:rsidRPr="004A1ABD">
        <w:rPr>
          <w:sz w:val="20"/>
        </w:rPr>
        <w:t>(i) Constructing the air pollution control system such that volumetric flow rates and pollutant emission rates can be accurately determined by applicable test methods and procedures; and</w:t>
      </w:r>
    </w:p>
    <w:p w14:paraId="5202FFB1" w14:textId="77777777" w:rsidR="004A1ABD" w:rsidRPr="004A1ABD" w:rsidRDefault="004A1ABD" w:rsidP="004A1ABD">
      <w:pPr>
        <w:pStyle w:val="citation"/>
        <w:rPr>
          <w:sz w:val="20"/>
        </w:rPr>
      </w:pPr>
      <w:r w:rsidRPr="004A1ABD">
        <w:rPr>
          <w:sz w:val="20"/>
        </w:rPr>
        <w:t>(ii) Providing a stack or duct free of cyclonic flow during performance tests, as demonstrated by applicable test methods and procedures;</w:t>
      </w:r>
    </w:p>
    <w:p w14:paraId="5818059C" w14:textId="77777777" w:rsidR="004A1ABD" w:rsidRPr="004A1ABD" w:rsidRDefault="004A1ABD" w:rsidP="004A1ABD">
      <w:pPr>
        <w:pStyle w:val="citation"/>
        <w:rPr>
          <w:sz w:val="20"/>
        </w:rPr>
      </w:pPr>
      <w:r w:rsidRPr="004A1ABD">
        <w:rPr>
          <w:sz w:val="20"/>
        </w:rPr>
        <w:t>(2) Safe sampling platform(s);</w:t>
      </w:r>
    </w:p>
    <w:p w14:paraId="2C9C297C" w14:textId="77777777" w:rsidR="004A1ABD" w:rsidRPr="004A1ABD" w:rsidRDefault="004A1ABD" w:rsidP="004A1ABD">
      <w:pPr>
        <w:pStyle w:val="citation"/>
        <w:rPr>
          <w:sz w:val="20"/>
        </w:rPr>
      </w:pPr>
      <w:r w:rsidRPr="004A1ABD">
        <w:rPr>
          <w:sz w:val="20"/>
        </w:rPr>
        <w:t>(3) Safe access to sampling platform(s);</w:t>
      </w:r>
    </w:p>
    <w:p w14:paraId="7DF03E87" w14:textId="77777777" w:rsidR="004A1ABD" w:rsidRPr="004A1ABD" w:rsidRDefault="004A1ABD" w:rsidP="004A1ABD">
      <w:pPr>
        <w:pStyle w:val="citation"/>
        <w:rPr>
          <w:sz w:val="20"/>
        </w:rPr>
      </w:pPr>
      <w:r w:rsidRPr="004A1ABD">
        <w:rPr>
          <w:sz w:val="20"/>
        </w:rPr>
        <w:t>(4) Utilities for sampling and testing equipment; and</w:t>
      </w:r>
    </w:p>
    <w:p w14:paraId="049BC200" w14:textId="77777777" w:rsidR="004A1ABD" w:rsidRPr="004A1ABD" w:rsidRDefault="004A1ABD" w:rsidP="004A1ABD">
      <w:pPr>
        <w:pStyle w:val="citation"/>
        <w:rPr>
          <w:sz w:val="20"/>
        </w:rPr>
      </w:pPr>
      <w:r w:rsidRPr="004A1ABD">
        <w:rPr>
          <w:sz w:val="20"/>
        </w:rPr>
        <w:t>(5) Any other facilities that the Administrator deems necessary for safe and adequate testing of a source.</w:t>
      </w:r>
    </w:p>
    <w:p w14:paraId="666E1E57" w14:textId="77777777" w:rsidR="004A1ABD" w:rsidRPr="004A1ABD" w:rsidRDefault="004A1ABD" w:rsidP="004A1ABD">
      <w:pPr>
        <w:pStyle w:val="citation"/>
        <w:rPr>
          <w:sz w:val="20"/>
        </w:rPr>
      </w:pPr>
      <w:r w:rsidRPr="004A1ABD">
        <w:rPr>
          <w:sz w:val="20"/>
        </w:rPr>
        <w:t>(e) </w:t>
      </w:r>
      <w:r w:rsidRPr="004A1ABD">
        <w:rPr>
          <w:i/>
          <w:iCs/>
          <w:sz w:val="20"/>
        </w:rPr>
        <w:t>Conduct of performance tests.</w:t>
      </w:r>
    </w:p>
    <w:p w14:paraId="298ECD1E" w14:textId="345004A4" w:rsidR="004A1ABD" w:rsidRPr="004A1ABD" w:rsidRDefault="004A1ABD" w:rsidP="004A1ABD">
      <w:pPr>
        <w:pStyle w:val="citation"/>
        <w:rPr>
          <w:sz w:val="20"/>
        </w:rPr>
      </w:pPr>
      <w:r w:rsidRPr="004A1ABD">
        <w:rPr>
          <w:sz w:val="20"/>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w:t>
      </w:r>
      <w:r w:rsidRPr="00D50101">
        <w:rPr>
          <w:sz w:val="20"/>
        </w:rPr>
        <w:t>§ 63.6(e)</w:t>
      </w:r>
      <w:r w:rsidRPr="004A1ABD">
        <w:rPr>
          <w:sz w:val="20"/>
        </w:rPr>
        <w:t>. Upon request, the owner or operator shall make available to the Administrator such records as may be necessary to determine the conditions of performance tests.</w:t>
      </w:r>
    </w:p>
    <w:p w14:paraId="665FC5BF" w14:textId="5549029C" w:rsidR="004A1ABD" w:rsidRPr="004A1ABD" w:rsidRDefault="004A1ABD" w:rsidP="004A1ABD">
      <w:pPr>
        <w:pStyle w:val="citation"/>
        <w:rPr>
          <w:sz w:val="20"/>
        </w:rPr>
      </w:pPr>
      <w:r w:rsidRPr="004A1ABD">
        <w:rPr>
          <w:sz w:val="20"/>
        </w:rPr>
        <w:t>(2) Performance tests shall be conducted and data shall be reduced in accordance with the test methods and procedures set forth in this section, in each relevant standard, and, if required, in applicable appendices of </w:t>
      </w:r>
      <w:r w:rsidRPr="00D50101">
        <w:rPr>
          <w:sz w:val="20"/>
        </w:rPr>
        <w:t>parts 51</w:t>
      </w:r>
      <w:r w:rsidRPr="004A1ABD">
        <w:rPr>
          <w:sz w:val="20"/>
        </w:rPr>
        <w:t>, </w:t>
      </w:r>
      <w:r w:rsidRPr="00D50101">
        <w:rPr>
          <w:sz w:val="20"/>
        </w:rPr>
        <w:t>60</w:t>
      </w:r>
      <w:r w:rsidRPr="004A1ABD">
        <w:rPr>
          <w:sz w:val="20"/>
        </w:rPr>
        <w:t>, </w:t>
      </w:r>
      <w:r w:rsidRPr="00D50101">
        <w:rPr>
          <w:sz w:val="20"/>
        </w:rPr>
        <w:t>61</w:t>
      </w:r>
      <w:r w:rsidRPr="004A1ABD">
        <w:rPr>
          <w:sz w:val="20"/>
        </w:rPr>
        <w:t>, and </w:t>
      </w:r>
      <w:r w:rsidRPr="00D50101">
        <w:rPr>
          <w:sz w:val="20"/>
        </w:rPr>
        <w:t>63 of this chapter</w:t>
      </w:r>
      <w:r w:rsidRPr="004A1ABD">
        <w:rPr>
          <w:sz w:val="20"/>
        </w:rPr>
        <w:t> unless the Administrator—</w:t>
      </w:r>
    </w:p>
    <w:p w14:paraId="03322607" w14:textId="45D8C812" w:rsidR="004A1ABD" w:rsidRPr="004A1ABD" w:rsidRDefault="004A1ABD" w:rsidP="004A1ABD">
      <w:pPr>
        <w:pStyle w:val="citation"/>
        <w:rPr>
          <w:sz w:val="20"/>
        </w:rPr>
      </w:pPr>
      <w:r w:rsidRPr="004A1ABD">
        <w:rPr>
          <w:sz w:val="20"/>
        </w:rPr>
        <w:t>(i) Specifies or approves, in specific cases, the use of a test method with minor changes in methodology (see definition in </w:t>
      </w:r>
      <w:r w:rsidRPr="00D50101">
        <w:rPr>
          <w:sz w:val="20"/>
        </w:rPr>
        <w:t>§ 63.90(a)</w:t>
      </w:r>
      <w:r w:rsidRPr="004A1ABD">
        <w:rPr>
          <w:sz w:val="20"/>
        </w:rPr>
        <w:t>). Such changes may be approved in conjunction with approval of the site-specific test plan (see </w:t>
      </w:r>
      <w:r w:rsidRPr="00D50101">
        <w:rPr>
          <w:sz w:val="20"/>
        </w:rPr>
        <w:t>paragraph (c)</w:t>
      </w:r>
      <w:r w:rsidRPr="004A1ABD">
        <w:rPr>
          <w:sz w:val="20"/>
        </w:rPr>
        <w:t> of this section); or</w:t>
      </w:r>
    </w:p>
    <w:p w14:paraId="35E994C3" w14:textId="076EFD9A" w:rsidR="004A1ABD" w:rsidRPr="004A1ABD" w:rsidRDefault="004A1ABD" w:rsidP="004A1ABD">
      <w:pPr>
        <w:pStyle w:val="citation"/>
        <w:rPr>
          <w:sz w:val="20"/>
        </w:rPr>
      </w:pPr>
      <w:r w:rsidRPr="004A1ABD">
        <w:rPr>
          <w:sz w:val="20"/>
        </w:rPr>
        <w:t>(ii) Approves the use of an intermediate or major change or alternative to a test method (see definitions in </w:t>
      </w:r>
      <w:r w:rsidRPr="00D50101">
        <w:rPr>
          <w:sz w:val="20"/>
        </w:rPr>
        <w:t>§ 63.90(a)</w:t>
      </w:r>
      <w:r w:rsidRPr="004A1ABD">
        <w:rPr>
          <w:sz w:val="20"/>
        </w:rPr>
        <w:t>), the results of which the Administrator has determined to be adequate for indicating whether a specific affected source is in compliance; or</w:t>
      </w:r>
    </w:p>
    <w:p w14:paraId="5CFCDBDA" w14:textId="77777777" w:rsidR="004A1ABD" w:rsidRPr="004A1ABD" w:rsidRDefault="004A1ABD" w:rsidP="004A1ABD">
      <w:pPr>
        <w:pStyle w:val="citation"/>
        <w:rPr>
          <w:sz w:val="20"/>
        </w:rPr>
      </w:pPr>
      <w:r w:rsidRPr="004A1ABD">
        <w:rPr>
          <w:sz w:val="20"/>
        </w:rPr>
        <w:t>(iii) Approves shorter sampling times or smaller sample volumes when necessitated by process variables or other factors; or</w:t>
      </w:r>
    </w:p>
    <w:p w14:paraId="6B8B10F6" w14:textId="77777777" w:rsidR="004A1ABD" w:rsidRPr="004A1ABD" w:rsidRDefault="004A1ABD" w:rsidP="004A1ABD">
      <w:pPr>
        <w:pStyle w:val="citation"/>
        <w:rPr>
          <w:sz w:val="20"/>
        </w:rPr>
      </w:pPr>
      <w:r w:rsidRPr="004A1ABD">
        <w:rPr>
          <w:sz w:val="20"/>
        </w:rPr>
        <w:t>(iv) Waives the requirement for performance tests because the owner or operator of an affected source has demonstrated by other means to the Administrator's satisfaction that the affected source is in compliance with the relevant standard.</w:t>
      </w:r>
    </w:p>
    <w:p w14:paraId="5116943E" w14:textId="77777777" w:rsidR="004A1ABD" w:rsidRPr="004A1ABD" w:rsidRDefault="004A1ABD" w:rsidP="004A1ABD">
      <w:pPr>
        <w:pStyle w:val="citation"/>
        <w:rPr>
          <w:sz w:val="20"/>
        </w:rPr>
      </w:pPr>
      <w:r w:rsidRPr="004A1ABD">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6A41F77F" w14:textId="77777777" w:rsidR="004A1ABD" w:rsidRPr="004A1ABD" w:rsidRDefault="004A1ABD" w:rsidP="004A1ABD">
      <w:pPr>
        <w:pStyle w:val="citation"/>
        <w:rPr>
          <w:sz w:val="20"/>
        </w:rPr>
      </w:pPr>
      <w:r w:rsidRPr="004A1ABD">
        <w:rPr>
          <w:sz w:val="20"/>
        </w:rPr>
        <w:t>(i) A sample is accidentally lost after the testing team leaves the site; or</w:t>
      </w:r>
    </w:p>
    <w:p w14:paraId="7FC0AF54" w14:textId="77777777" w:rsidR="004A1ABD" w:rsidRPr="004A1ABD" w:rsidRDefault="004A1ABD" w:rsidP="004A1ABD">
      <w:pPr>
        <w:pStyle w:val="citation"/>
        <w:rPr>
          <w:sz w:val="20"/>
        </w:rPr>
      </w:pPr>
      <w:r w:rsidRPr="004A1ABD">
        <w:rPr>
          <w:sz w:val="20"/>
        </w:rPr>
        <w:t>(ii) Conditions occur in which one of the three runs must be discontinued because of forced shutdown; or</w:t>
      </w:r>
    </w:p>
    <w:p w14:paraId="1E1334CF" w14:textId="77777777" w:rsidR="004A1ABD" w:rsidRPr="004A1ABD" w:rsidRDefault="004A1ABD" w:rsidP="004A1ABD">
      <w:pPr>
        <w:pStyle w:val="citation"/>
        <w:rPr>
          <w:sz w:val="20"/>
        </w:rPr>
      </w:pPr>
      <w:r w:rsidRPr="004A1ABD">
        <w:rPr>
          <w:sz w:val="20"/>
        </w:rPr>
        <w:t>(iii) Extreme meteorological conditions occur; or</w:t>
      </w:r>
    </w:p>
    <w:p w14:paraId="61DDB673" w14:textId="77777777" w:rsidR="004A1ABD" w:rsidRPr="004A1ABD" w:rsidRDefault="004A1ABD" w:rsidP="004A1ABD">
      <w:pPr>
        <w:pStyle w:val="citation"/>
        <w:rPr>
          <w:sz w:val="20"/>
        </w:rPr>
      </w:pPr>
      <w:r w:rsidRPr="004A1ABD">
        <w:rPr>
          <w:sz w:val="20"/>
        </w:rPr>
        <w:t>(iv) Other circumstances occur that are beyond the owner or operator's control.</w:t>
      </w:r>
    </w:p>
    <w:p w14:paraId="11AD3E09" w14:textId="7EFAD1AC" w:rsidR="004A1ABD" w:rsidRPr="004A1ABD" w:rsidRDefault="004A1ABD" w:rsidP="004A1ABD">
      <w:pPr>
        <w:pStyle w:val="citation"/>
        <w:rPr>
          <w:sz w:val="20"/>
        </w:rPr>
      </w:pPr>
      <w:r w:rsidRPr="004A1ABD">
        <w:rPr>
          <w:sz w:val="20"/>
        </w:rPr>
        <w:t>(4) Nothing in </w:t>
      </w:r>
      <w:r w:rsidRPr="00D50101">
        <w:rPr>
          <w:sz w:val="20"/>
        </w:rPr>
        <w:t>paragraphs (e)(1)</w:t>
      </w:r>
      <w:r w:rsidRPr="004A1ABD">
        <w:rPr>
          <w:sz w:val="20"/>
        </w:rPr>
        <w:t> through </w:t>
      </w:r>
      <w:r w:rsidRPr="00D50101">
        <w:rPr>
          <w:sz w:val="20"/>
        </w:rPr>
        <w:t>(e)(3)</w:t>
      </w:r>
      <w:r w:rsidRPr="004A1ABD">
        <w:rPr>
          <w:sz w:val="20"/>
        </w:rPr>
        <w:t> of this section shall be construed to abrogate the Administrator's authority to require testing under section 114 of the Act.</w:t>
      </w:r>
    </w:p>
    <w:p w14:paraId="3E319418" w14:textId="77777777" w:rsidR="004A1ABD" w:rsidRPr="004A1ABD" w:rsidRDefault="004A1ABD" w:rsidP="004A1ABD">
      <w:pPr>
        <w:pStyle w:val="citation"/>
        <w:rPr>
          <w:sz w:val="20"/>
        </w:rPr>
      </w:pPr>
      <w:r w:rsidRPr="004A1ABD">
        <w:rPr>
          <w:sz w:val="20"/>
        </w:rPr>
        <w:t>(f) </w:t>
      </w:r>
      <w:r w:rsidRPr="004A1ABD">
        <w:rPr>
          <w:i/>
          <w:iCs/>
          <w:sz w:val="20"/>
        </w:rPr>
        <w:t>Use of an alternative test method</w:t>
      </w:r>
      <w:r w:rsidRPr="004A1ABD">
        <w:rPr>
          <w:sz w:val="20"/>
        </w:rPr>
        <w:t> —</w:t>
      </w:r>
    </w:p>
    <w:p w14:paraId="0F0B38BC" w14:textId="77777777" w:rsidR="004A1ABD" w:rsidRPr="004A1ABD" w:rsidRDefault="004A1ABD" w:rsidP="004A1ABD">
      <w:pPr>
        <w:pStyle w:val="citation"/>
        <w:rPr>
          <w:sz w:val="20"/>
        </w:rPr>
      </w:pPr>
      <w:r w:rsidRPr="004A1ABD">
        <w:rPr>
          <w:sz w:val="20"/>
        </w:rPr>
        <w:t>(1) </w:t>
      </w:r>
      <w:r w:rsidRPr="004A1ABD">
        <w:rPr>
          <w:i/>
          <w:iCs/>
          <w:sz w:val="20"/>
        </w:rPr>
        <w:t>General.</w:t>
      </w:r>
      <w:r w:rsidRPr="004A1ABD">
        <w:rPr>
          <w:sz w:val="20"/>
        </w:rPr>
        <w:t> Until authorized to use an intermediate or major change or alternative to a test method, the owner or operator of an affected source remains subject to the requirements of this section and the relevant standard.</w:t>
      </w:r>
    </w:p>
    <w:p w14:paraId="3C8C39DF" w14:textId="77777777" w:rsidR="004A1ABD" w:rsidRPr="004A1ABD" w:rsidRDefault="004A1ABD" w:rsidP="004A1ABD">
      <w:pPr>
        <w:pStyle w:val="citation"/>
        <w:rPr>
          <w:sz w:val="20"/>
        </w:rPr>
      </w:pPr>
      <w:r w:rsidRPr="004A1ABD">
        <w:rPr>
          <w:sz w:val="20"/>
        </w:rPr>
        <w:t>(2) The owner or operator of an affected source required to do performance testing by a relevant standard may use an alternative test method from that specified in the standard provided that the owner or operator—</w:t>
      </w:r>
    </w:p>
    <w:p w14:paraId="6A94F4FA" w14:textId="77777777" w:rsidR="004A1ABD" w:rsidRPr="004A1ABD" w:rsidRDefault="004A1ABD" w:rsidP="004A1ABD">
      <w:pPr>
        <w:pStyle w:val="citation"/>
        <w:rPr>
          <w:sz w:val="20"/>
        </w:rPr>
      </w:pPr>
      <w:r w:rsidRPr="004A1ABD">
        <w:rPr>
          <w:sz w:val="20"/>
        </w:rPr>
        <w:t>(i) Notifies the Administrator of his or her intention to use an alternative test method at least 60 days before the performance test is scheduled to begin;</w:t>
      </w:r>
    </w:p>
    <w:p w14:paraId="6F871A45" w14:textId="1E089FAA" w:rsidR="004A1ABD" w:rsidRPr="004A1ABD" w:rsidRDefault="004A1ABD" w:rsidP="004A1ABD">
      <w:pPr>
        <w:pStyle w:val="citation"/>
        <w:rPr>
          <w:sz w:val="20"/>
        </w:rPr>
      </w:pPr>
      <w:r w:rsidRPr="004A1ABD">
        <w:rPr>
          <w:sz w:val="20"/>
        </w:rPr>
        <w:t>(ii) Uses Method 301 in </w:t>
      </w:r>
      <w:r w:rsidRPr="00D50101">
        <w:rPr>
          <w:sz w:val="20"/>
        </w:rPr>
        <w:t>appendix A of this part</w:t>
      </w:r>
      <w:r w:rsidRPr="004A1ABD">
        <w:rPr>
          <w:sz w:val="20"/>
        </w:rPr>
        <w:t> to validate the alternative test method. This may include the use of specific procedures of Method 301 if use of such procedures are sufficient to validate the alternative test method; and</w:t>
      </w:r>
    </w:p>
    <w:p w14:paraId="2D07C825" w14:textId="646565A6" w:rsidR="004A1ABD" w:rsidRPr="004A1ABD" w:rsidRDefault="004A1ABD" w:rsidP="004A1ABD">
      <w:pPr>
        <w:pStyle w:val="citation"/>
        <w:rPr>
          <w:sz w:val="20"/>
        </w:rPr>
      </w:pPr>
      <w:r w:rsidRPr="004A1ABD">
        <w:rPr>
          <w:sz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w:t>
      </w:r>
      <w:r w:rsidRPr="00D50101">
        <w:rPr>
          <w:sz w:val="20"/>
        </w:rPr>
        <w:t>paragraph (f)(2)(i)</w:t>
      </w:r>
      <w:r w:rsidRPr="004A1ABD">
        <w:rPr>
          <w:sz w:val="20"/>
        </w:rPr>
        <w:t> of this section to ensure a timely review by the Administrator in order to meet the performance test date specified in this section or the relevant standard.</w:t>
      </w:r>
    </w:p>
    <w:p w14:paraId="1E960FAE" w14:textId="123D35C9" w:rsidR="004A1ABD" w:rsidRPr="004A1ABD" w:rsidRDefault="004A1ABD" w:rsidP="004A1ABD">
      <w:pPr>
        <w:pStyle w:val="citation"/>
        <w:rPr>
          <w:sz w:val="20"/>
        </w:rPr>
      </w:pPr>
      <w:r w:rsidRPr="004A1ABD">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w:t>
      </w:r>
      <w:r w:rsidRPr="00D50101">
        <w:rPr>
          <w:sz w:val="20"/>
        </w:rPr>
        <w:t>paragraph (f)(2)</w:t>
      </w:r>
      <w:r w:rsidRPr="004A1ABD">
        <w:rPr>
          <w:sz w:val="20"/>
        </w:rPr>
        <w:t>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7DE450B0" w14:textId="77777777" w:rsidR="004A1ABD" w:rsidRPr="004A1ABD" w:rsidRDefault="004A1ABD" w:rsidP="004A1ABD">
      <w:pPr>
        <w:pStyle w:val="citation"/>
        <w:rPr>
          <w:sz w:val="20"/>
        </w:rPr>
      </w:pPr>
      <w:r w:rsidRPr="004A1ABD">
        <w:rPr>
          <w:sz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14:paraId="3AF85EE8" w14:textId="364AD9C6" w:rsidR="004A1ABD" w:rsidRPr="004A1ABD" w:rsidRDefault="004A1ABD" w:rsidP="004A1ABD">
      <w:pPr>
        <w:pStyle w:val="citation"/>
        <w:rPr>
          <w:sz w:val="20"/>
        </w:rPr>
      </w:pPr>
      <w:r w:rsidRPr="004A1ABD">
        <w:rPr>
          <w:sz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w:t>
      </w:r>
      <w:r w:rsidRPr="00D50101">
        <w:rPr>
          <w:sz w:val="20"/>
        </w:rPr>
        <w:t>§ 63.7(f)</w:t>
      </w:r>
      <w:r w:rsidRPr="004A1ABD">
        <w:rPr>
          <w:sz w:val="20"/>
        </w:rPr>
        <w:t>.</w:t>
      </w:r>
    </w:p>
    <w:p w14:paraId="655DC491" w14:textId="77777777" w:rsidR="004A1ABD" w:rsidRPr="004A1ABD" w:rsidRDefault="004A1ABD" w:rsidP="004A1ABD">
      <w:pPr>
        <w:pStyle w:val="citation"/>
        <w:rPr>
          <w:sz w:val="20"/>
        </w:rPr>
      </w:pPr>
      <w:r w:rsidRPr="004A1ABD">
        <w:rPr>
          <w:sz w:val="20"/>
        </w:rPr>
        <w:t>(6) Neither the validation and approval process nor the failure to validate an alternative test method shall abrogate the owner or operator's responsibility to comply with the requirements of this part.</w:t>
      </w:r>
    </w:p>
    <w:p w14:paraId="594AEA28" w14:textId="77777777" w:rsidR="004A1ABD" w:rsidRPr="004A1ABD" w:rsidRDefault="004A1ABD" w:rsidP="004A1ABD">
      <w:pPr>
        <w:pStyle w:val="citation"/>
        <w:rPr>
          <w:sz w:val="20"/>
        </w:rPr>
      </w:pPr>
      <w:r w:rsidRPr="004A1ABD">
        <w:rPr>
          <w:sz w:val="20"/>
        </w:rPr>
        <w:t>(g) </w:t>
      </w:r>
      <w:r w:rsidRPr="004A1ABD">
        <w:rPr>
          <w:i/>
          <w:iCs/>
          <w:sz w:val="20"/>
        </w:rPr>
        <w:t>Data analysis, recordkeeping, and reporting.</w:t>
      </w:r>
    </w:p>
    <w:p w14:paraId="2A05E78F" w14:textId="46B86D7F" w:rsidR="004A1ABD" w:rsidRPr="004A1ABD" w:rsidRDefault="004A1ABD" w:rsidP="004A1ABD">
      <w:pPr>
        <w:pStyle w:val="citation"/>
        <w:rPr>
          <w:sz w:val="20"/>
        </w:rPr>
      </w:pPr>
      <w:r w:rsidRPr="004A1ABD">
        <w:rPr>
          <w:sz w:val="20"/>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w:t>
      </w:r>
      <w:r w:rsidRPr="00D50101">
        <w:rPr>
          <w:sz w:val="20"/>
        </w:rPr>
        <w:t>§ 63.9(i)</w:t>
      </w:r>
      <w:r w:rsidRPr="004A1ABD">
        <w:rPr>
          <w:sz w:val="20"/>
        </w:rPr>
        <w:t>). The results of the performance test shall be submitted as part of the notification of compliance status required under </w:t>
      </w:r>
      <w:r w:rsidRPr="00D50101">
        <w:rPr>
          <w:sz w:val="20"/>
        </w:rPr>
        <w:t>§ 63.9(h)</w:t>
      </w:r>
      <w:r w:rsidRPr="004A1ABD">
        <w:rPr>
          <w:sz w:val="20"/>
        </w:rPr>
        <w:t>.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14:paraId="3F91296C" w14:textId="532A4780" w:rsidR="004A1ABD" w:rsidRPr="004A1ABD" w:rsidRDefault="004A1ABD" w:rsidP="004A1ABD">
      <w:pPr>
        <w:pStyle w:val="citation"/>
        <w:rPr>
          <w:sz w:val="20"/>
        </w:rPr>
      </w:pPr>
      <w:r w:rsidRPr="004A1ABD">
        <w:rPr>
          <w:sz w:val="20"/>
        </w:rPr>
        <w:t>(2) Contents of a performance test, CMS performance evaluation, or CMS quality assurance test report (electronic or paper submitted copy). Unless otherwise specified in a relevant standard, test method, CMS performance specification, or quality assurance requirement for a CMS, or as otherwise approved by the Administrator in writing, the report shall include the elements identified in </w:t>
      </w:r>
      <w:r w:rsidRPr="00D50101">
        <w:rPr>
          <w:sz w:val="20"/>
        </w:rPr>
        <w:t>paragraphs (g)(2)(i)</w:t>
      </w:r>
      <w:r w:rsidRPr="004A1ABD">
        <w:rPr>
          <w:sz w:val="20"/>
        </w:rPr>
        <w:t> through </w:t>
      </w:r>
      <w:r w:rsidRPr="00D50101">
        <w:rPr>
          <w:sz w:val="20"/>
        </w:rPr>
        <w:t>(vi)</w:t>
      </w:r>
      <w:r w:rsidRPr="004A1ABD">
        <w:rPr>
          <w:sz w:val="20"/>
        </w:rPr>
        <w:t> of this section.</w:t>
      </w:r>
    </w:p>
    <w:p w14:paraId="3EEEF139" w14:textId="77777777" w:rsidR="004A1ABD" w:rsidRPr="004A1ABD" w:rsidRDefault="004A1ABD" w:rsidP="004A1ABD">
      <w:pPr>
        <w:pStyle w:val="citation"/>
        <w:rPr>
          <w:sz w:val="20"/>
        </w:rPr>
      </w:pPr>
      <w:r w:rsidRPr="004A1ABD">
        <w:rPr>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14:paraId="6FA8DB24" w14:textId="77777777" w:rsidR="004A1ABD" w:rsidRPr="004A1ABD" w:rsidRDefault="004A1ABD" w:rsidP="004A1ABD">
      <w:pPr>
        <w:pStyle w:val="citation"/>
        <w:rPr>
          <w:sz w:val="20"/>
        </w:rPr>
      </w:pPr>
      <w:r w:rsidRPr="004A1ABD">
        <w:rPr>
          <w:sz w:val="20"/>
        </w:rPr>
        <w:t>(ii) Purpose of the test including the applicable regulation requiring the test, the pollutant(s) and other parameters being measured, the applicable emission standard, and any process parameter component, and a brief process description.</w:t>
      </w:r>
    </w:p>
    <w:p w14:paraId="3BEBE033" w14:textId="77777777" w:rsidR="004A1ABD" w:rsidRPr="004A1ABD" w:rsidRDefault="004A1ABD" w:rsidP="004A1ABD">
      <w:pPr>
        <w:pStyle w:val="citation"/>
        <w:rPr>
          <w:sz w:val="20"/>
        </w:rPr>
      </w:pPr>
      <w:r w:rsidRPr="004A1ABD">
        <w:rPr>
          <w:sz w:val="20"/>
        </w:rPr>
        <w:t>(iii) Description of the emission unit tested including fuel burned, control devices, and vent characteristics; the appropriate source classification code (SCC); the permitted maximum process rate (where applicable); and the sampling location.</w:t>
      </w:r>
    </w:p>
    <w:p w14:paraId="6304E28F" w14:textId="77777777" w:rsidR="004A1ABD" w:rsidRPr="004A1ABD" w:rsidRDefault="004A1ABD" w:rsidP="004A1ABD">
      <w:pPr>
        <w:pStyle w:val="citation"/>
        <w:rPr>
          <w:sz w:val="20"/>
        </w:rPr>
      </w:pPr>
      <w:r w:rsidRPr="004A1ABD">
        <w:rPr>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14:paraId="4D748694" w14:textId="77777777" w:rsidR="004A1ABD" w:rsidRPr="004A1ABD" w:rsidRDefault="004A1ABD" w:rsidP="004A1ABD">
      <w:pPr>
        <w:pStyle w:val="citation"/>
        <w:rPr>
          <w:sz w:val="20"/>
        </w:rPr>
      </w:pPr>
      <w:r w:rsidRPr="004A1ABD">
        <w:rPr>
          <w:sz w:val="20"/>
        </w:rPr>
        <w:t>(v) Where a test method, CEMS, PEMS, or COMS performance specification, or on-going quality assurance requirement for a CEMS, PEMS, or COMS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14:paraId="0A5BB48F" w14:textId="77777777" w:rsidR="004A1ABD" w:rsidRPr="004A1ABD" w:rsidRDefault="004A1ABD" w:rsidP="004A1ABD">
      <w:pPr>
        <w:pStyle w:val="citation"/>
        <w:rPr>
          <w:sz w:val="20"/>
        </w:rPr>
      </w:pPr>
      <w:r w:rsidRPr="004A1ABD">
        <w:rPr>
          <w:sz w:val="20"/>
        </w:rPr>
        <w:t>(vi) Identification of the company conducting the performance test including the primary office address, telephone number, and the contact for this test including his/her email address.</w:t>
      </w:r>
    </w:p>
    <w:p w14:paraId="7B2A8ECA" w14:textId="77777777" w:rsidR="004A1ABD" w:rsidRPr="004A1ABD" w:rsidRDefault="004A1ABD" w:rsidP="004A1ABD">
      <w:pPr>
        <w:pStyle w:val="citation"/>
        <w:rPr>
          <w:sz w:val="20"/>
        </w:rPr>
      </w:pPr>
      <w:r w:rsidRPr="004A1ABD">
        <w:rPr>
          <w:sz w:val="20"/>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14:paraId="2AB4C81B" w14:textId="77777777" w:rsidR="004A1ABD" w:rsidRPr="004A1ABD" w:rsidRDefault="004A1ABD" w:rsidP="004A1ABD">
      <w:pPr>
        <w:pStyle w:val="citation"/>
        <w:rPr>
          <w:sz w:val="20"/>
        </w:rPr>
      </w:pPr>
      <w:r w:rsidRPr="004A1ABD">
        <w:rPr>
          <w:sz w:val="20"/>
        </w:rPr>
        <w:t>(h) </w:t>
      </w:r>
      <w:r w:rsidRPr="004A1ABD">
        <w:rPr>
          <w:i/>
          <w:iCs/>
          <w:sz w:val="20"/>
        </w:rPr>
        <w:t>Waiver of performance tests.</w:t>
      </w:r>
    </w:p>
    <w:p w14:paraId="746D7CDC" w14:textId="77777777" w:rsidR="004A1ABD" w:rsidRPr="004A1ABD" w:rsidRDefault="004A1ABD" w:rsidP="004A1ABD">
      <w:pPr>
        <w:pStyle w:val="citation"/>
        <w:rPr>
          <w:sz w:val="20"/>
        </w:rPr>
      </w:pPr>
      <w:r w:rsidRPr="004A1ABD">
        <w:rPr>
          <w:sz w:val="20"/>
        </w:rPr>
        <w:t>(1) Until a waiver of a performance testing requirement has been granted by the Administrator under this paragraph, the owner or operator of an affected source remains subject to the requirements of this section.</w:t>
      </w:r>
    </w:p>
    <w:p w14:paraId="275C07F3" w14:textId="77777777" w:rsidR="004A1ABD" w:rsidRPr="004A1ABD" w:rsidRDefault="004A1ABD" w:rsidP="004A1ABD">
      <w:pPr>
        <w:pStyle w:val="citation"/>
        <w:rPr>
          <w:sz w:val="20"/>
        </w:rPr>
      </w:pPr>
      <w:r w:rsidRPr="004A1ABD">
        <w:rPr>
          <w:sz w:val="20"/>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14:paraId="10A9AADB" w14:textId="77777777" w:rsidR="004A1ABD" w:rsidRPr="004A1ABD" w:rsidRDefault="004A1ABD" w:rsidP="004A1ABD">
      <w:pPr>
        <w:pStyle w:val="citation"/>
        <w:rPr>
          <w:sz w:val="20"/>
        </w:rPr>
      </w:pPr>
      <w:r w:rsidRPr="004A1ABD">
        <w:rPr>
          <w:sz w:val="20"/>
        </w:rPr>
        <w:t>(3) </w:t>
      </w:r>
      <w:r w:rsidRPr="004A1ABD">
        <w:rPr>
          <w:i/>
          <w:iCs/>
          <w:sz w:val="20"/>
        </w:rPr>
        <w:t>Request to waive a performance test.</w:t>
      </w:r>
    </w:p>
    <w:p w14:paraId="580C422A" w14:textId="102905D3" w:rsidR="004A1ABD" w:rsidRPr="004A1ABD" w:rsidRDefault="004A1ABD" w:rsidP="004A1ABD">
      <w:pPr>
        <w:pStyle w:val="citation"/>
        <w:rPr>
          <w:sz w:val="20"/>
        </w:rPr>
      </w:pPr>
      <w:r w:rsidRPr="004A1ABD">
        <w:rPr>
          <w:sz w:val="20"/>
        </w:rPr>
        <w:t>(i) If a request is made for an extension of compliance under </w:t>
      </w:r>
      <w:r w:rsidRPr="00D50101">
        <w:rPr>
          <w:sz w:val="20"/>
        </w:rPr>
        <w:t>§ 63.6(i)</w:t>
      </w:r>
      <w:r w:rsidRPr="004A1ABD">
        <w:rPr>
          <w:sz w:val="20"/>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w:t>
      </w:r>
      <w:r w:rsidRPr="00D50101">
        <w:rPr>
          <w:sz w:val="20"/>
        </w:rPr>
        <w:t>paragraph (c)</w:t>
      </w:r>
      <w:r w:rsidRPr="004A1ABD">
        <w:rPr>
          <w:sz w:val="20"/>
        </w:rPr>
        <w:t> of this section is not submitted.</w:t>
      </w:r>
    </w:p>
    <w:p w14:paraId="69531E58" w14:textId="4B7F10B7" w:rsidR="004A1ABD" w:rsidRPr="004A1ABD" w:rsidRDefault="004A1ABD" w:rsidP="004A1ABD">
      <w:pPr>
        <w:pStyle w:val="citation"/>
        <w:rPr>
          <w:sz w:val="20"/>
        </w:rPr>
      </w:pPr>
      <w:r w:rsidRPr="004A1ABD">
        <w:rPr>
          <w:sz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w:t>
      </w:r>
      <w:r w:rsidRPr="00D50101">
        <w:rPr>
          <w:sz w:val="20"/>
        </w:rPr>
        <w:t>§ 63.6(i)</w:t>
      </w:r>
      <w:r w:rsidRPr="004A1ABD">
        <w:rPr>
          <w:sz w:val="20"/>
        </w:rPr>
        <w:t>, </w:t>
      </w:r>
      <w:r w:rsidRPr="00D50101">
        <w:rPr>
          <w:sz w:val="20"/>
        </w:rPr>
        <w:t>§ 63.9(h)</w:t>
      </w:r>
      <w:r w:rsidRPr="004A1ABD">
        <w:rPr>
          <w:sz w:val="20"/>
        </w:rPr>
        <w:t>, and </w:t>
      </w:r>
      <w:r w:rsidRPr="00D50101">
        <w:rPr>
          <w:sz w:val="20"/>
        </w:rPr>
        <w:t>§ 63.10(e)</w:t>
      </w:r>
      <w:r w:rsidRPr="004A1ABD">
        <w:rPr>
          <w:sz w:val="20"/>
        </w:rPr>
        <w:t> or specified in a relevant standard or in the source's title V permit], but it shall be submitted at least 60 days before the performance test if the site-specific test plan required under </w:t>
      </w:r>
      <w:r w:rsidRPr="00D50101">
        <w:rPr>
          <w:sz w:val="20"/>
        </w:rPr>
        <w:t>paragraph (c)</w:t>
      </w:r>
      <w:r w:rsidRPr="004A1ABD">
        <w:rPr>
          <w:sz w:val="20"/>
        </w:rPr>
        <w:t> of this section is not submitted.</w:t>
      </w:r>
    </w:p>
    <w:p w14:paraId="34C0150C" w14:textId="77777777" w:rsidR="004A1ABD" w:rsidRPr="004A1ABD" w:rsidRDefault="004A1ABD" w:rsidP="004A1ABD">
      <w:pPr>
        <w:pStyle w:val="citation"/>
        <w:rPr>
          <w:sz w:val="20"/>
        </w:rPr>
      </w:pPr>
      <w:r w:rsidRPr="004A1ABD">
        <w:rPr>
          <w:sz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14:paraId="47F44999" w14:textId="4209691C" w:rsidR="004A1ABD" w:rsidRPr="004A1ABD" w:rsidRDefault="004A1ABD" w:rsidP="004A1ABD">
      <w:pPr>
        <w:pStyle w:val="citation"/>
        <w:rPr>
          <w:sz w:val="20"/>
        </w:rPr>
      </w:pPr>
      <w:r w:rsidRPr="004A1ABD">
        <w:rPr>
          <w:sz w:val="20"/>
        </w:rPr>
        <w:t>(4) </w:t>
      </w:r>
      <w:r w:rsidRPr="004A1ABD">
        <w:rPr>
          <w:i/>
          <w:iCs/>
          <w:sz w:val="20"/>
        </w:rPr>
        <w:t>Approval of request to waive performance test.</w:t>
      </w:r>
      <w:r w:rsidRPr="004A1ABD">
        <w:rPr>
          <w:sz w:val="20"/>
        </w:rPr>
        <w:t> The Administrator will approve or deny a request for a waiver of a performance test made under </w:t>
      </w:r>
      <w:r w:rsidRPr="00D50101">
        <w:rPr>
          <w:sz w:val="20"/>
        </w:rPr>
        <w:t>paragraph (h)(3)</w:t>
      </w:r>
      <w:r w:rsidRPr="004A1ABD">
        <w:rPr>
          <w:sz w:val="20"/>
        </w:rPr>
        <w:t> of this section when he/she—</w:t>
      </w:r>
    </w:p>
    <w:p w14:paraId="01B83D11" w14:textId="1B1A9B10" w:rsidR="004A1ABD" w:rsidRPr="004A1ABD" w:rsidRDefault="004A1ABD" w:rsidP="004A1ABD">
      <w:pPr>
        <w:pStyle w:val="citation"/>
        <w:rPr>
          <w:sz w:val="20"/>
        </w:rPr>
      </w:pPr>
      <w:r w:rsidRPr="004A1ABD">
        <w:rPr>
          <w:sz w:val="20"/>
        </w:rPr>
        <w:t>(i) Approves or denies an extension of compliance under </w:t>
      </w:r>
      <w:r w:rsidRPr="00D50101">
        <w:rPr>
          <w:sz w:val="20"/>
        </w:rPr>
        <w:t>§ 63.6(i)(8)</w:t>
      </w:r>
      <w:r w:rsidRPr="004A1ABD">
        <w:rPr>
          <w:sz w:val="20"/>
        </w:rPr>
        <w:t>; or</w:t>
      </w:r>
    </w:p>
    <w:p w14:paraId="140B576C" w14:textId="7CAE47BC" w:rsidR="004A1ABD" w:rsidRPr="004A1ABD" w:rsidRDefault="004A1ABD" w:rsidP="004A1ABD">
      <w:pPr>
        <w:pStyle w:val="citation"/>
        <w:rPr>
          <w:sz w:val="20"/>
        </w:rPr>
      </w:pPr>
      <w:r w:rsidRPr="004A1ABD">
        <w:rPr>
          <w:sz w:val="20"/>
        </w:rPr>
        <w:t>(ii) Approves or disapproves a site-specific test plan under </w:t>
      </w:r>
      <w:r w:rsidRPr="00D50101">
        <w:rPr>
          <w:sz w:val="20"/>
        </w:rPr>
        <w:t>§ 63.7(c)(3)</w:t>
      </w:r>
      <w:r w:rsidRPr="004A1ABD">
        <w:rPr>
          <w:sz w:val="20"/>
        </w:rPr>
        <w:t>; or</w:t>
      </w:r>
    </w:p>
    <w:p w14:paraId="12257E17" w14:textId="77777777" w:rsidR="004A1ABD" w:rsidRPr="004A1ABD" w:rsidRDefault="004A1ABD" w:rsidP="004A1ABD">
      <w:pPr>
        <w:pStyle w:val="citation"/>
        <w:rPr>
          <w:sz w:val="20"/>
        </w:rPr>
      </w:pPr>
      <w:r w:rsidRPr="004A1ABD">
        <w:rPr>
          <w:sz w:val="20"/>
        </w:rPr>
        <w:t>(iii) Makes a determination of compliance following the submission of a required compliance status report or excess emissions and continuous monitoring systems performance report; or</w:t>
      </w:r>
    </w:p>
    <w:p w14:paraId="4362F725" w14:textId="77777777" w:rsidR="004A1ABD" w:rsidRPr="004A1ABD" w:rsidRDefault="004A1ABD" w:rsidP="004A1ABD">
      <w:pPr>
        <w:pStyle w:val="citation"/>
        <w:rPr>
          <w:sz w:val="20"/>
        </w:rPr>
      </w:pPr>
      <w:r w:rsidRPr="004A1ABD">
        <w:rPr>
          <w:sz w:val="20"/>
        </w:rPr>
        <w:t>(iv) Makes a determination of suitable progress towards compliance following the submission of a compliance progress report, whichever is applicable.</w:t>
      </w:r>
    </w:p>
    <w:p w14:paraId="46B02886" w14:textId="77777777" w:rsidR="004A1ABD" w:rsidRPr="004A1ABD" w:rsidRDefault="004A1ABD" w:rsidP="004A1ABD">
      <w:pPr>
        <w:pStyle w:val="citation"/>
        <w:rPr>
          <w:sz w:val="20"/>
        </w:rPr>
      </w:pPr>
      <w:r w:rsidRPr="004A1ABD">
        <w:rPr>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6F0F6D9A" w14:textId="2F3BC56E" w:rsidR="004A1ABD" w:rsidRPr="004A1ABD" w:rsidRDefault="004A1ABD" w:rsidP="004A1ABD">
      <w:pPr>
        <w:pStyle w:val="citation"/>
        <w:rPr>
          <w:i/>
          <w:iCs/>
          <w:sz w:val="20"/>
        </w:rPr>
      </w:pPr>
      <w:r w:rsidRPr="004A1ABD">
        <w:rPr>
          <w:i/>
          <w:iCs/>
          <w:sz w:val="20"/>
        </w:rPr>
        <w:t>[</w:t>
      </w:r>
      <w:r w:rsidRPr="00D50101">
        <w:rPr>
          <w:i/>
          <w:iCs/>
          <w:sz w:val="20"/>
        </w:rPr>
        <w:t>59 FR 12430</w:t>
      </w:r>
      <w:r w:rsidRPr="004A1ABD">
        <w:rPr>
          <w:i/>
          <w:iCs/>
          <w:sz w:val="20"/>
        </w:rPr>
        <w:t>, Mar. 16, 1994, as amended at </w:t>
      </w:r>
      <w:r w:rsidRPr="00D50101">
        <w:rPr>
          <w:i/>
          <w:iCs/>
          <w:sz w:val="20"/>
        </w:rPr>
        <w:t>65 FR 62215</w:t>
      </w:r>
      <w:r w:rsidRPr="004A1ABD">
        <w:rPr>
          <w:i/>
          <w:iCs/>
          <w:sz w:val="20"/>
        </w:rPr>
        <w:t>, Oct. 17, 2000; </w:t>
      </w:r>
      <w:r w:rsidRPr="00D50101">
        <w:rPr>
          <w:i/>
          <w:iCs/>
          <w:sz w:val="20"/>
        </w:rPr>
        <w:t>67 FR 16602</w:t>
      </w:r>
      <w:r w:rsidRPr="004A1ABD">
        <w:rPr>
          <w:i/>
          <w:iCs/>
          <w:sz w:val="20"/>
        </w:rPr>
        <w:t>, Apr. 5, 2002; </w:t>
      </w:r>
      <w:r w:rsidRPr="00D50101">
        <w:rPr>
          <w:i/>
          <w:iCs/>
          <w:sz w:val="20"/>
        </w:rPr>
        <w:t>72 FR 27443</w:t>
      </w:r>
      <w:r w:rsidRPr="004A1ABD">
        <w:rPr>
          <w:i/>
          <w:iCs/>
          <w:sz w:val="20"/>
        </w:rPr>
        <w:t>, May 16, 2007; </w:t>
      </w:r>
      <w:r w:rsidRPr="00D50101">
        <w:rPr>
          <w:i/>
          <w:iCs/>
          <w:sz w:val="20"/>
        </w:rPr>
        <w:t>75 FR 55655</w:t>
      </w:r>
      <w:r w:rsidRPr="004A1ABD">
        <w:rPr>
          <w:i/>
          <w:iCs/>
          <w:sz w:val="20"/>
        </w:rPr>
        <w:t>, Sept. 13, 2010; </w:t>
      </w:r>
      <w:r w:rsidRPr="00D50101">
        <w:rPr>
          <w:i/>
          <w:iCs/>
          <w:sz w:val="20"/>
        </w:rPr>
        <w:t>79 FR 11277</w:t>
      </w:r>
      <w:r w:rsidRPr="004A1ABD">
        <w:rPr>
          <w:i/>
          <w:iCs/>
          <w:sz w:val="20"/>
        </w:rPr>
        <w:t>, Feb. 27, 2014; </w:t>
      </w:r>
      <w:r w:rsidRPr="00D50101">
        <w:rPr>
          <w:i/>
          <w:iCs/>
          <w:sz w:val="20"/>
        </w:rPr>
        <w:t>81 FR 59825</w:t>
      </w:r>
      <w:r w:rsidRPr="004A1ABD">
        <w:rPr>
          <w:i/>
          <w:iCs/>
          <w:sz w:val="20"/>
        </w:rPr>
        <w:t>, Aug. 30, 2016; </w:t>
      </w:r>
      <w:r w:rsidRPr="00D50101">
        <w:rPr>
          <w:i/>
          <w:iCs/>
          <w:sz w:val="20"/>
        </w:rPr>
        <w:t>83 FR 56725</w:t>
      </w:r>
      <w:r w:rsidRPr="004A1ABD">
        <w:rPr>
          <w:i/>
          <w:iCs/>
          <w:sz w:val="20"/>
        </w:rPr>
        <w:t>, Nov. 14, 2018]</w:t>
      </w:r>
    </w:p>
    <w:p w14:paraId="3DEC8D61" w14:textId="77777777" w:rsidR="004A1ABD" w:rsidRPr="004A1ABD" w:rsidRDefault="004A1ABD" w:rsidP="004A1ABD">
      <w:pPr>
        <w:pStyle w:val="citation"/>
        <w:rPr>
          <w:sz w:val="20"/>
        </w:rPr>
      </w:pPr>
      <w:r w:rsidRPr="004A1ABD">
        <w:rPr>
          <w:sz w:val="20"/>
        </w:rPr>
        <w:t>§ 63.8 Monitoring requirements.</w:t>
      </w:r>
    </w:p>
    <w:p w14:paraId="36F89363" w14:textId="77777777" w:rsidR="004A1ABD" w:rsidRPr="004A1ABD" w:rsidRDefault="004A1ABD" w:rsidP="004A1ABD">
      <w:pPr>
        <w:pStyle w:val="citation"/>
        <w:rPr>
          <w:sz w:val="20"/>
        </w:rPr>
      </w:pPr>
      <w:r w:rsidRPr="004A1ABD">
        <w:rPr>
          <w:sz w:val="20"/>
        </w:rPr>
        <w:t>(a) </w:t>
      </w:r>
      <w:r w:rsidRPr="004A1ABD">
        <w:rPr>
          <w:i/>
          <w:iCs/>
          <w:sz w:val="20"/>
        </w:rPr>
        <w:t>Applicability.</w:t>
      </w:r>
    </w:p>
    <w:p w14:paraId="793B0BF0" w14:textId="0331CB60" w:rsidR="004A1ABD" w:rsidRPr="004A1ABD" w:rsidRDefault="004A1ABD" w:rsidP="004A1ABD">
      <w:pPr>
        <w:pStyle w:val="citation"/>
        <w:rPr>
          <w:sz w:val="20"/>
        </w:rPr>
      </w:pPr>
      <w:r w:rsidRPr="004A1ABD">
        <w:rPr>
          <w:sz w:val="20"/>
        </w:rPr>
        <w:t>(1) The applicability of this section is set out in </w:t>
      </w:r>
      <w:r w:rsidRPr="00D50101">
        <w:rPr>
          <w:sz w:val="20"/>
        </w:rPr>
        <w:t>§ 63.1(a)(4)</w:t>
      </w:r>
      <w:r w:rsidRPr="004A1ABD">
        <w:rPr>
          <w:sz w:val="20"/>
        </w:rPr>
        <w:t>.</w:t>
      </w:r>
    </w:p>
    <w:p w14:paraId="6945E142" w14:textId="77777777" w:rsidR="004A1ABD" w:rsidRPr="004A1ABD" w:rsidRDefault="004A1ABD" w:rsidP="004A1ABD">
      <w:pPr>
        <w:pStyle w:val="citation"/>
        <w:rPr>
          <w:sz w:val="20"/>
        </w:rPr>
      </w:pPr>
      <w:r w:rsidRPr="004A1ABD">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14:paraId="38DF908C" w14:textId="77777777" w:rsidR="004A1ABD" w:rsidRPr="004A1ABD" w:rsidRDefault="004A1ABD" w:rsidP="004A1ABD">
      <w:pPr>
        <w:pStyle w:val="citation"/>
        <w:rPr>
          <w:sz w:val="20"/>
        </w:rPr>
      </w:pPr>
      <w:r w:rsidRPr="004A1ABD">
        <w:rPr>
          <w:sz w:val="20"/>
        </w:rPr>
        <w:t>(3) [Reserved]</w:t>
      </w:r>
    </w:p>
    <w:p w14:paraId="73B91017" w14:textId="6F7A85DC" w:rsidR="004A1ABD" w:rsidRPr="004A1ABD" w:rsidRDefault="004A1ABD" w:rsidP="004A1ABD">
      <w:pPr>
        <w:pStyle w:val="citation"/>
        <w:rPr>
          <w:sz w:val="20"/>
        </w:rPr>
      </w:pPr>
      <w:r w:rsidRPr="004A1ABD">
        <w:rPr>
          <w:sz w:val="20"/>
        </w:rPr>
        <w:t>(4) Additional monitoring requirements for control devices used to comply with provisions in relevant standards of this part are specified in </w:t>
      </w:r>
      <w:r w:rsidRPr="00D50101">
        <w:rPr>
          <w:sz w:val="20"/>
        </w:rPr>
        <w:t>§ 63.11</w:t>
      </w:r>
      <w:r w:rsidRPr="004A1ABD">
        <w:rPr>
          <w:sz w:val="20"/>
        </w:rPr>
        <w:t>.</w:t>
      </w:r>
    </w:p>
    <w:p w14:paraId="1DAB3C44" w14:textId="77777777" w:rsidR="004A1ABD" w:rsidRPr="004A1ABD" w:rsidRDefault="004A1ABD" w:rsidP="004A1ABD">
      <w:pPr>
        <w:pStyle w:val="citation"/>
        <w:rPr>
          <w:sz w:val="20"/>
        </w:rPr>
      </w:pPr>
      <w:r w:rsidRPr="004A1ABD">
        <w:rPr>
          <w:sz w:val="20"/>
        </w:rPr>
        <w:t>(b) </w:t>
      </w:r>
      <w:r w:rsidRPr="004A1ABD">
        <w:rPr>
          <w:i/>
          <w:iCs/>
          <w:sz w:val="20"/>
        </w:rPr>
        <w:t>Conduct of monitoring.</w:t>
      </w:r>
    </w:p>
    <w:p w14:paraId="4D33C48F" w14:textId="77777777" w:rsidR="004A1ABD" w:rsidRPr="004A1ABD" w:rsidRDefault="004A1ABD" w:rsidP="004A1ABD">
      <w:pPr>
        <w:pStyle w:val="citation"/>
        <w:rPr>
          <w:sz w:val="20"/>
        </w:rPr>
      </w:pPr>
      <w:r w:rsidRPr="004A1ABD">
        <w:rPr>
          <w:sz w:val="20"/>
        </w:rPr>
        <w:t>(1) Monitoring shall be conducted as set forth in this section and the relevant standard(s) unless the Administrator—</w:t>
      </w:r>
    </w:p>
    <w:p w14:paraId="56088335" w14:textId="471F714D" w:rsidR="004A1ABD" w:rsidRPr="004A1ABD" w:rsidRDefault="004A1ABD" w:rsidP="004A1ABD">
      <w:pPr>
        <w:pStyle w:val="citation"/>
        <w:rPr>
          <w:sz w:val="20"/>
        </w:rPr>
      </w:pPr>
      <w:r w:rsidRPr="004A1ABD">
        <w:rPr>
          <w:sz w:val="20"/>
        </w:rPr>
        <w:t>(i) Specifies or approves the use of minor changes in methodology for the specified monitoring requirements and procedures (see </w:t>
      </w:r>
      <w:r w:rsidRPr="00D50101">
        <w:rPr>
          <w:sz w:val="20"/>
        </w:rPr>
        <w:t>§ 63.90(a)</w:t>
      </w:r>
      <w:r w:rsidRPr="004A1ABD">
        <w:rPr>
          <w:sz w:val="20"/>
        </w:rPr>
        <w:t> for definition); or</w:t>
      </w:r>
    </w:p>
    <w:p w14:paraId="1F9E5941" w14:textId="377D996F" w:rsidR="004A1ABD" w:rsidRPr="004A1ABD" w:rsidRDefault="004A1ABD" w:rsidP="004A1ABD">
      <w:pPr>
        <w:pStyle w:val="citation"/>
        <w:rPr>
          <w:sz w:val="20"/>
        </w:rPr>
      </w:pPr>
      <w:r w:rsidRPr="004A1ABD">
        <w:rPr>
          <w:sz w:val="20"/>
        </w:rPr>
        <w:t>(ii) Approves the use of an intermediate or major change or alternative to any monitoring requirements or procedures (see </w:t>
      </w:r>
      <w:r w:rsidRPr="00D50101">
        <w:rPr>
          <w:sz w:val="20"/>
        </w:rPr>
        <w:t>§ 63.90(a)</w:t>
      </w:r>
      <w:r w:rsidRPr="004A1ABD">
        <w:rPr>
          <w:sz w:val="20"/>
        </w:rPr>
        <w:t> for definition).</w:t>
      </w:r>
    </w:p>
    <w:p w14:paraId="18D2D3A7" w14:textId="461CEADA" w:rsidR="004A1ABD" w:rsidRPr="004A1ABD" w:rsidRDefault="004A1ABD" w:rsidP="004A1ABD">
      <w:pPr>
        <w:pStyle w:val="citation"/>
        <w:rPr>
          <w:sz w:val="20"/>
        </w:rPr>
      </w:pPr>
      <w:r w:rsidRPr="004A1ABD">
        <w:rPr>
          <w:sz w:val="20"/>
        </w:rPr>
        <w:t>(iii) Owners or operators with flares subject to </w:t>
      </w:r>
      <w:r w:rsidRPr="00D50101">
        <w:rPr>
          <w:sz w:val="20"/>
        </w:rPr>
        <w:t>§ 63.11(b)</w:t>
      </w:r>
      <w:r w:rsidRPr="004A1ABD">
        <w:rPr>
          <w:sz w:val="20"/>
        </w:rPr>
        <w:t> are not subject to the requirements of this section unless otherwise specified in the relevant standard.</w:t>
      </w:r>
    </w:p>
    <w:p w14:paraId="6B0E7A9E" w14:textId="77777777" w:rsidR="004A1ABD" w:rsidRPr="004A1ABD" w:rsidRDefault="004A1ABD" w:rsidP="004A1ABD">
      <w:pPr>
        <w:pStyle w:val="citation"/>
        <w:rPr>
          <w:sz w:val="20"/>
        </w:rPr>
      </w:pPr>
      <w:r w:rsidRPr="004A1ABD">
        <w:rPr>
          <w:sz w:val="20"/>
        </w:rPr>
        <w:t>(2)</w:t>
      </w:r>
    </w:p>
    <w:p w14:paraId="2582EE25" w14:textId="77777777" w:rsidR="004A1ABD" w:rsidRPr="004A1ABD" w:rsidRDefault="004A1ABD" w:rsidP="004A1ABD">
      <w:pPr>
        <w:pStyle w:val="citation"/>
        <w:rPr>
          <w:sz w:val="20"/>
        </w:rPr>
      </w:pPr>
      <w:r w:rsidRPr="004A1ABD">
        <w:rPr>
          <w:sz w:val="20"/>
        </w:rPr>
        <w:t>(i)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14:paraId="2AF6C6E7" w14:textId="77777777" w:rsidR="004A1ABD" w:rsidRPr="004A1ABD" w:rsidRDefault="004A1ABD" w:rsidP="004A1ABD">
      <w:pPr>
        <w:pStyle w:val="citation"/>
        <w:rPr>
          <w:sz w:val="20"/>
        </w:rPr>
      </w:pPr>
      <w:r w:rsidRPr="004A1ABD">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58394E01" w14:textId="77777777" w:rsidR="004A1ABD" w:rsidRPr="004A1ABD" w:rsidRDefault="004A1ABD" w:rsidP="004A1ABD">
      <w:pPr>
        <w:pStyle w:val="citation"/>
        <w:rPr>
          <w:sz w:val="20"/>
        </w:rPr>
      </w:pPr>
      <w:r w:rsidRPr="004A1ABD">
        <w:rPr>
          <w:sz w:val="20"/>
        </w:rPr>
        <w:t>(A) Approved by the Administrator; or</w:t>
      </w:r>
    </w:p>
    <w:p w14:paraId="29725E25" w14:textId="77777777" w:rsidR="004A1ABD" w:rsidRPr="004A1ABD" w:rsidRDefault="004A1ABD" w:rsidP="004A1ABD">
      <w:pPr>
        <w:pStyle w:val="citation"/>
        <w:rPr>
          <w:sz w:val="20"/>
        </w:rPr>
      </w:pPr>
      <w:r w:rsidRPr="004A1ABD">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23928CDB" w14:textId="77777777" w:rsidR="004A1ABD" w:rsidRPr="004A1ABD" w:rsidRDefault="004A1ABD" w:rsidP="004A1ABD">
      <w:pPr>
        <w:pStyle w:val="citation"/>
        <w:rPr>
          <w:sz w:val="20"/>
        </w:rPr>
      </w:pPr>
      <w:r w:rsidRPr="004A1ABD">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4832781D" w14:textId="77777777" w:rsidR="004A1ABD" w:rsidRPr="004A1ABD" w:rsidRDefault="004A1ABD" w:rsidP="004A1ABD">
      <w:pPr>
        <w:pStyle w:val="citation"/>
        <w:rPr>
          <w:sz w:val="20"/>
        </w:rPr>
      </w:pPr>
      <w:r w:rsidRPr="004A1ABD">
        <w:rPr>
          <w:sz w:val="20"/>
        </w:rPr>
        <w:t>(c) </w:t>
      </w:r>
      <w:r w:rsidRPr="004A1ABD">
        <w:rPr>
          <w:i/>
          <w:iCs/>
          <w:sz w:val="20"/>
        </w:rPr>
        <w:t>Operation and maintenance of continuous monitoring systems.</w:t>
      </w:r>
    </w:p>
    <w:p w14:paraId="5336C01C" w14:textId="77777777" w:rsidR="004A1ABD" w:rsidRPr="004A1ABD" w:rsidRDefault="004A1ABD" w:rsidP="004A1ABD">
      <w:pPr>
        <w:pStyle w:val="citation"/>
        <w:rPr>
          <w:sz w:val="20"/>
        </w:rPr>
      </w:pPr>
      <w:r w:rsidRPr="004A1ABD">
        <w:rPr>
          <w:sz w:val="20"/>
        </w:rPr>
        <w:t>(1) The owner or operator of an affected source shall maintain and operate each CMS as specified in this section, or in a relevant standard, and in a manner consistent with good air pollution control practices.</w:t>
      </w:r>
    </w:p>
    <w:p w14:paraId="7674C843" w14:textId="5C019E48" w:rsidR="004A1ABD" w:rsidRPr="004A1ABD" w:rsidRDefault="004A1ABD" w:rsidP="004A1ABD">
      <w:pPr>
        <w:pStyle w:val="citation"/>
        <w:rPr>
          <w:sz w:val="20"/>
        </w:rPr>
      </w:pPr>
      <w:r w:rsidRPr="004A1ABD">
        <w:rPr>
          <w:sz w:val="20"/>
        </w:rPr>
        <w:t>(i) The owner or operator of an affected source must maintain and operate each CMS as specified in </w:t>
      </w:r>
      <w:r w:rsidRPr="00D50101">
        <w:rPr>
          <w:sz w:val="20"/>
        </w:rPr>
        <w:t>§ 63.6(e)(1)</w:t>
      </w:r>
      <w:r w:rsidRPr="004A1ABD">
        <w:rPr>
          <w:sz w:val="20"/>
        </w:rPr>
        <w:t>.</w:t>
      </w:r>
    </w:p>
    <w:p w14:paraId="7933A73A" w14:textId="77777777" w:rsidR="004A1ABD" w:rsidRPr="004A1ABD" w:rsidRDefault="004A1ABD" w:rsidP="004A1ABD">
      <w:pPr>
        <w:pStyle w:val="citation"/>
        <w:rPr>
          <w:sz w:val="20"/>
        </w:rPr>
      </w:pPr>
      <w:r w:rsidRPr="004A1ABD">
        <w:rPr>
          <w:sz w:val="20"/>
        </w:rPr>
        <w:t>(ii) The owner or operator must keep the necessary parts for routine repairs of the affected CMS equipment readily available.</w:t>
      </w:r>
    </w:p>
    <w:p w14:paraId="4DA343B2" w14:textId="27934085" w:rsidR="004A1ABD" w:rsidRPr="004A1ABD" w:rsidRDefault="004A1ABD" w:rsidP="004A1ABD">
      <w:pPr>
        <w:pStyle w:val="citation"/>
        <w:rPr>
          <w:sz w:val="20"/>
        </w:rPr>
      </w:pPr>
      <w:r w:rsidRPr="004A1ABD">
        <w:rPr>
          <w:sz w:val="20"/>
        </w:rPr>
        <w:t>(iii) The owner or operator of an affected source must develop a written startup, shutdown, and malfunction plan for CMS as specified in </w:t>
      </w:r>
      <w:r w:rsidRPr="00D50101">
        <w:rPr>
          <w:sz w:val="20"/>
        </w:rPr>
        <w:t>§ 63.6(e)(3)</w:t>
      </w:r>
      <w:r w:rsidRPr="004A1ABD">
        <w:rPr>
          <w:sz w:val="20"/>
        </w:rPr>
        <w:t>.</w:t>
      </w:r>
    </w:p>
    <w:p w14:paraId="0B68E599" w14:textId="77777777" w:rsidR="004A1ABD" w:rsidRPr="004A1ABD" w:rsidRDefault="004A1ABD" w:rsidP="004A1ABD">
      <w:pPr>
        <w:pStyle w:val="citation"/>
        <w:rPr>
          <w:sz w:val="20"/>
        </w:rPr>
      </w:pPr>
      <w:r w:rsidRPr="004A1ABD">
        <w:rPr>
          <w:sz w:val="20"/>
        </w:rPr>
        <w:t>(2)</w:t>
      </w:r>
    </w:p>
    <w:p w14:paraId="523CE191" w14:textId="77777777" w:rsidR="004A1ABD" w:rsidRPr="004A1ABD" w:rsidRDefault="004A1ABD" w:rsidP="004A1ABD">
      <w:pPr>
        <w:pStyle w:val="citation"/>
        <w:rPr>
          <w:sz w:val="20"/>
        </w:rPr>
      </w:pPr>
      <w:r w:rsidRPr="004A1ABD">
        <w:rPr>
          <w:sz w:val="20"/>
        </w:rPr>
        <w:t>(i) All CMS must be installed such that representative measures of emissions or process parameters from the affected source are obtained. In addition, CEMS must be located according to procedures contained in the applicable performance specification(s).</w:t>
      </w:r>
    </w:p>
    <w:p w14:paraId="04A6605B" w14:textId="77777777" w:rsidR="004A1ABD" w:rsidRPr="004A1ABD" w:rsidRDefault="004A1ABD" w:rsidP="004A1ABD">
      <w:pPr>
        <w:pStyle w:val="citation"/>
        <w:rPr>
          <w:sz w:val="20"/>
        </w:rPr>
      </w:pPr>
      <w:r w:rsidRPr="004A1ABD">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7DCB2D04" w14:textId="3C80B2DE" w:rsidR="004A1ABD" w:rsidRPr="004A1ABD" w:rsidRDefault="004A1ABD" w:rsidP="004A1ABD">
      <w:pPr>
        <w:pStyle w:val="citation"/>
        <w:rPr>
          <w:sz w:val="20"/>
        </w:rPr>
      </w:pPr>
      <w:r w:rsidRPr="004A1ABD">
        <w:rPr>
          <w:sz w:val="20"/>
        </w:rPr>
        <w:t>(3) All CMS shall be installed, operational, and the data verified as specified in the relevant standard either prior to or in conjunction with conducting performance tests under </w:t>
      </w:r>
      <w:r w:rsidRPr="00D50101">
        <w:rPr>
          <w:sz w:val="20"/>
        </w:rPr>
        <w:t>§ 63.7</w:t>
      </w:r>
      <w:r w:rsidRPr="004A1ABD">
        <w:rPr>
          <w:sz w:val="20"/>
        </w:rPr>
        <w:t>. Verification of operational status shall, at a minimum, include completion of the manufacturer's written specifications or recommendations for installation, operation, and calibration of the system.</w:t>
      </w:r>
    </w:p>
    <w:p w14:paraId="768AE7DD" w14:textId="77777777" w:rsidR="004A1ABD" w:rsidRPr="004A1ABD" w:rsidRDefault="004A1ABD" w:rsidP="004A1ABD">
      <w:pPr>
        <w:pStyle w:val="citation"/>
        <w:rPr>
          <w:sz w:val="20"/>
        </w:rPr>
      </w:pPr>
      <w:r w:rsidRPr="004A1ABD">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49EDFB67" w14:textId="77777777" w:rsidR="004A1ABD" w:rsidRPr="004A1ABD" w:rsidRDefault="004A1ABD" w:rsidP="004A1ABD">
      <w:pPr>
        <w:pStyle w:val="citation"/>
        <w:rPr>
          <w:sz w:val="20"/>
        </w:rPr>
      </w:pPr>
      <w:r w:rsidRPr="004A1ABD">
        <w:rPr>
          <w:sz w:val="20"/>
        </w:rPr>
        <w:t>(i) All COMS shall complete a minimum of one cycle of sampling and analyzing for each successive 10-second period and one cycle of data recording for each successive 6-minute period.</w:t>
      </w:r>
    </w:p>
    <w:p w14:paraId="49D26A78" w14:textId="77777777" w:rsidR="004A1ABD" w:rsidRPr="004A1ABD" w:rsidRDefault="004A1ABD" w:rsidP="004A1ABD">
      <w:pPr>
        <w:pStyle w:val="citation"/>
        <w:rPr>
          <w:sz w:val="20"/>
        </w:rPr>
      </w:pPr>
      <w:r w:rsidRPr="004A1ABD">
        <w:rPr>
          <w:sz w:val="20"/>
        </w:rPr>
        <w:t>(ii) All CEMS for measuring emissions other than opacity shall complete a minimum of one cycle of operation (sampling, analyzing, and data recording) for each successive 15-minute period.</w:t>
      </w:r>
    </w:p>
    <w:p w14:paraId="284B6572" w14:textId="77777777" w:rsidR="004A1ABD" w:rsidRPr="004A1ABD" w:rsidRDefault="004A1ABD" w:rsidP="004A1ABD">
      <w:pPr>
        <w:pStyle w:val="citation"/>
        <w:rPr>
          <w:sz w:val="20"/>
        </w:rPr>
      </w:pPr>
      <w:r w:rsidRPr="004A1ABD">
        <w:rPr>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6F7F96CF" w14:textId="724BA013" w:rsidR="004A1ABD" w:rsidRPr="004A1ABD" w:rsidRDefault="004A1ABD" w:rsidP="004A1ABD">
      <w:pPr>
        <w:pStyle w:val="citation"/>
        <w:rPr>
          <w:sz w:val="20"/>
        </w:rPr>
      </w:pPr>
      <w:r w:rsidRPr="004A1ABD">
        <w:rPr>
          <w:sz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w:t>
      </w:r>
      <w:r w:rsidRPr="00D50101">
        <w:rPr>
          <w:sz w:val="20"/>
        </w:rPr>
        <w:t>paragraphs (e)(3)(i)</w:t>
      </w:r>
      <w:r w:rsidRPr="004A1ABD">
        <w:rPr>
          <w:sz w:val="20"/>
        </w:rPr>
        <w:t> and </w:t>
      </w:r>
      <w:r w:rsidRPr="00D50101">
        <w:rPr>
          <w:sz w:val="20"/>
        </w:rPr>
        <w:t>(ii)</w:t>
      </w:r>
      <w:r w:rsidRPr="004A1ABD">
        <w:rPr>
          <w:sz w:val="20"/>
        </w:rPr>
        <w:t>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14:paraId="0CC97F95" w14:textId="77777777" w:rsidR="004A1ABD" w:rsidRPr="004A1ABD" w:rsidRDefault="004A1ABD" w:rsidP="004A1ABD">
      <w:pPr>
        <w:pStyle w:val="citation"/>
        <w:rPr>
          <w:sz w:val="20"/>
        </w:rPr>
      </w:pPr>
      <w:r w:rsidRPr="004A1ABD">
        <w:rPr>
          <w:sz w:val="20"/>
        </w:rPr>
        <w:t>(7)</w:t>
      </w:r>
    </w:p>
    <w:p w14:paraId="29303EB0" w14:textId="77777777" w:rsidR="004A1ABD" w:rsidRPr="004A1ABD" w:rsidRDefault="004A1ABD" w:rsidP="004A1ABD">
      <w:pPr>
        <w:pStyle w:val="citation"/>
        <w:rPr>
          <w:sz w:val="20"/>
        </w:rPr>
      </w:pPr>
      <w:r w:rsidRPr="004A1ABD">
        <w:rPr>
          <w:sz w:val="20"/>
        </w:rPr>
        <w:t>(i) A CMS is out of control if—</w:t>
      </w:r>
    </w:p>
    <w:p w14:paraId="3AE1AB52" w14:textId="77777777" w:rsidR="004A1ABD" w:rsidRPr="004A1ABD" w:rsidRDefault="004A1ABD" w:rsidP="004A1ABD">
      <w:pPr>
        <w:pStyle w:val="citation"/>
        <w:rPr>
          <w:sz w:val="20"/>
        </w:rPr>
      </w:pPr>
      <w:r w:rsidRPr="004A1ABD">
        <w:rPr>
          <w:sz w:val="20"/>
        </w:rPr>
        <w:t>(A) The zero (low-level), mid-level (if applicable), or high-level calibration drift (CD) exceeds two times the applicable CD specification in the applicable performance specification or in the relevant standard; or</w:t>
      </w:r>
    </w:p>
    <w:p w14:paraId="7E764A44" w14:textId="77777777" w:rsidR="004A1ABD" w:rsidRPr="004A1ABD" w:rsidRDefault="004A1ABD" w:rsidP="004A1ABD">
      <w:pPr>
        <w:pStyle w:val="citation"/>
        <w:rPr>
          <w:sz w:val="20"/>
        </w:rPr>
      </w:pPr>
      <w:r w:rsidRPr="004A1ABD">
        <w:rPr>
          <w:sz w:val="20"/>
        </w:rPr>
        <w:t>(B) The CMS fails a performance test audit (e.g., cylinder gas audit), relative accuracy audit, relative accuracy test audit, or linearity test audit; or</w:t>
      </w:r>
    </w:p>
    <w:p w14:paraId="1B0C1EF9" w14:textId="77777777" w:rsidR="004A1ABD" w:rsidRPr="004A1ABD" w:rsidRDefault="004A1ABD" w:rsidP="004A1ABD">
      <w:pPr>
        <w:pStyle w:val="citation"/>
        <w:rPr>
          <w:sz w:val="20"/>
        </w:rPr>
      </w:pPr>
      <w:r w:rsidRPr="004A1ABD">
        <w:rPr>
          <w:sz w:val="20"/>
        </w:rPr>
        <w:t>(C) The COMS CD exceeds two times the limit in the applicable performance specification in the relevant standard.</w:t>
      </w:r>
    </w:p>
    <w:p w14:paraId="3B0CEB22" w14:textId="77777777" w:rsidR="004A1ABD" w:rsidRPr="004A1ABD" w:rsidRDefault="004A1ABD" w:rsidP="004A1ABD">
      <w:pPr>
        <w:pStyle w:val="citation"/>
        <w:rPr>
          <w:sz w:val="20"/>
        </w:rPr>
      </w:pPr>
      <w:r w:rsidRPr="004A1ABD">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14:paraId="79A5456C" w14:textId="6995726D" w:rsidR="004A1ABD" w:rsidRPr="004A1ABD" w:rsidRDefault="004A1ABD" w:rsidP="004A1ABD">
      <w:pPr>
        <w:pStyle w:val="citation"/>
        <w:rPr>
          <w:sz w:val="20"/>
        </w:rPr>
      </w:pPr>
      <w:r w:rsidRPr="004A1ABD">
        <w:rPr>
          <w:sz w:val="20"/>
        </w:rPr>
        <w:t>(8) The owner or operator of a CMS that is out of control as defined in </w:t>
      </w:r>
      <w:r w:rsidRPr="00D50101">
        <w:rPr>
          <w:sz w:val="20"/>
        </w:rPr>
        <w:t>paragraph (c)(7)</w:t>
      </w:r>
      <w:r w:rsidRPr="004A1ABD">
        <w:rPr>
          <w:sz w:val="20"/>
        </w:rPr>
        <w:t> of this section shall submit all information concerning out-of-control periods, including start and end dates and hours and descriptions of corrective actions taken, in the excess emissions and continuous monitoring system performance report required in </w:t>
      </w:r>
      <w:r w:rsidRPr="00D50101">
        <w:rPr>
          <w:sz w:val="20"/>
        </w:rPr>
        <w:t>§ 63.10(e)(3)</w:t>
      </w:r>
      <w:r w:rsidRPr="004A1ABD">
        <w:rPr>
          <w:sz w:val="20"/>
        </w:rPr>
        <w:t>.</w:t>
      </w:r>
    </w:p>
    <w:p w14:paraId="54654AC7" w14:textId="77777777" w:rsidR="004A1ABD" w:rsidRPr="004A1ABD" w:rsidRDefault="004A1ABD" w:rsidP="004A1ABD">
      <w:pPr>
        <w:pStyle w:val="citation"/>
        <w:rPr>
          <w:sz w:val="20"/>
        </w:rPr>
      </w:pPr>
      <w:r w:rsidRPr="004A1ABD">
        <w:rPr>
          <w:sz w:val="20"/>
        </w:rPr>
        <w:t>(d) </w:t>
      </w:r>
      <w:r w:rsidRPr="004A1ABD">
        <w:rPr>
          <w:i/>
          <w:iCs/>
          <w:sz w:val="20"/>
        </w:rPr>
        <w:t>Quality control program.</w:t>
      </w:r>
    </w:p>
    <w:p w14:paraId="4CF28896" w14:textId="77777777" w:rsidR="004A1ABD" w:rsidRPr="004A1ABD" w:rsidRDefault="004A1ABD" w:rsidP="004A1ABD">
      <w:pPr>
        <w:pStyle w:val="citation"/>
        <w:rPr>
          <w:sz w:val="20"/>
        </w:rPr>
      </w:pPr>
      <w:r w:rsidRPr="004A1ABD">
        <w:rPr>
          <w:sz w:val="20"/>
        </w:rPr>
        <w:t>(1) The results of the quality control program required in this paragraph will be considered by the Administrator when he/she determines the validity of monitoring data.</w:t>
      </w:r>
    </w:p>
    <w:p w14:paraId="0F6EC999" w14:textId="30869197" w:rsidR="004A1ABD" w:rsidRPr="004A1ABD" w:rsidRDefault="004A1ABD" w:rsidP="004A1ABD">
      <w:pPr>
        <w:pStyle w:val="citation"/>
        <w:rPr>
          <w:sz w:val="20"/>
        </w:rPr>
      </w:pPr>
      <w:r w:rsidRPr="004A1ABD">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w:t>
      </w:r>
      <w:r w:rsidRPr="00D50101">
        <w:rPr>
          <w:sz w:val="20"/>
        </w:rPr>
        <w:t>paragraph (e)(3)(i)</w:t>
      </w:r>
      <w:r w:rsidRPr="004A1ABD">
        <w:rPr>
          <w:sz w:val="20"/>
        </w:rPr>
        <w:t> of this section, according to the procedures specified in paragraph (e). In addition, each quality control program shall include, at a minimum, a written protocol that describes procedures for each of the following operations:</w:t>
      </w:r>
    </w:p>
    <w:p w14:paraId="2838A3A9" w14:textId="77777777" w:rsidR="004A1ABD" w:rsidRPr="004A1ABD" w:rsidRDefault="004A1ABD" w:rsidP="004A1ABD">
      <w:pPr>
        <w:pStyle w:val="citation"/>
        <w:rPr>
          <w:sz w:val="20"/>
        </w:rPr>
      </w:pPr>
      <w:r w:rsidRPr="004A1ABD">
        <w:rPr>
          <w:sz w:val="20"/>
        </w:rPr>
        <w:t>(i) Initial and any subsequent calibration of the CMS;</w:t>
      </w:r>
    </w:p>
    <w:p w14:paraId="1FEB6343" w14:textId="77777777" w:rsidR="004A1ABD" w:rsidRPr="004A1ABD" w:rsidRDefault="004A1ABD" w:rsidP="004A1ABD">
      <w:pPr>
        <w:pStyle w:val="citation"/>
        <w:rPr>
          <w:sz w:val="20"/>
        </w:rPr>
      </w:pPr>
      <w:r w:rsidRPr="004A1ABD">
        <w:rPr>
          <w:sz w:val="20"/>
        </w:rPr>
        <w:t>(ii) Determination and adjustment of the calibration drift of the CMS;</w:t>
      </w:r>
    </w:p>
    <w:p w14:paraId="244BC527" w14:textId="77777777" w:rsidR="004A1ABD" w:rsidRPr="004A1ABD" w:rsidRDefault="004A1ABD" w:rsidP="004A1ABD">
      <w:pPr>
        <w:pStyle w:val="citation"/>
        <w:rPr>
          <w:sz w:val="20"/>
        </w:rPr>
      </w:pPr>
      <w:r w:rsidRPr="004A1ABD">
        <w:rPr>
          <w:sz w:val="20"/>
        </w:rPr>
        <w:t>(iii) Preventive maintenance of the CMS, including spare parts inventory;</w:t>
      </w:r>
    </w:p>
    <w:p w14:paraId="09D72B69" w14:textId="77777777" w:rsidR="004A1ABD" w:rsidRPr="004A1ABD" w:rsidRDefault="004A1ABD" w:rsidP="004A1ABD">
      <w:pPr>
        <w:pStyle w:val="citation"/>
        <w:rPr>
          <w:sz w:val="20"/>
        </w:rPr>
      </w:pPr>
      <w:r w:rsidRPr="004A1ABD">
        <w:rPr>
          <w:sz w:val="20"/>
        </w:rPr>
        <w:t>(iv) Data recording, calculations, and reporting;</w:t>
      </w:r>
    </w:p>
    <w:p w14:paraId="1EA8FE23" w14:textId="77777777" w:rsidR="004A1ABD" w:rsidRPr="004A1ABD" w:rsidRDefault="004A1ABD" w:rsidP="004A1ABD">
      <w:pPr>
        <w:pStyle w:val="citation"/>
        <w:rPr>
          <w:sz w:val="20"/>
        </w:rPr>
      </w:pPr>
      <w:r w:rsidRPr="004A1ABD">
        <w:rPr>
          <w:sz w:val="20"/>
        </w:rPr>
        <w:t>(v) Accuracy audit procedures, including sampling and analysis methods; and</w:t>
      </w:r>
    </w:p>
    <w:p w14:paraId="542A57E2" w14:textId="77777777" w:rsidR="004A1ABD" w:rsidRPr="004A1ABD" w:rsidRDefault="004A1ABD" w:rsidP="004A1ABD">
      <w:pPr>
        <w:pStyle w:val="citation"/>
        <w:rPr>
          <w:sz w:val="20"/>
        </w:rPr>
      </w:pPr>
      <w:r w:rsidRPr="004A1ABD">
        <w:rPr>
          <w:sz w:val="20"/>
        </w:rPr>
        <w:t>(vi) Program of corrective action for a malfunctioning CMS.</w:t>
      </w:r>
    </w:p>
    <w:p w14:paraId="777A6AC4" w14:textId="77777777" w:rsidR="004A1ABD" w:rsidRPr="004A1ABD" w:rsidRDefault="004A1ABD" w:rsidP="004A1ABD">
      <w:pPr>
        <w:pStyle w:val="citation"/>
        <w:rPr>
          <w:sz w:val="20"/>
        </w:rPr>
      </w:pPr>
      <w:r w:rsidRPr="004A1ABD">
        <w:rPr>
          <w:sz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14:paraId="2E5ED019" w14:textId="77777777" w:rsidR="004A1ABD" w:rsidRPr="004A1ABD" w:rsidRDefault="004A1ABD" w:rsidP="004A1ABD">
      <w:pPr>
        <w:pStyle w:val="citation"/>
        <w:rPr>
          <w:sz w:val="20"/>
        </w:rPr>
      </w:pPr>
      <w:r w:rsidRPr="004A1ABD">
        <w:rPr>
          <w:sz w:val="20"/>
        </w:rPr>
        <w:t>(e) </w:t>
      </w:r>
      <w:r w:rsidRPr="004A1ABD">
        <w:rPr>
          <w:i/>
          <w:iCs/>
          <w:sz w:val="20"/>
        </w:rPr>
        <w:t>Performance evaluation of continuous monitoring systems</w:t>
      </w:r>
      <w:r w:rsidRPr="004A1ABD">
        <w:rPr>
          <w:sz w:val="20"/>
        </w:rPr>
        <w:t> —</w:t>
      </w:r>
    </w:p>
    <w:p w14:paraId="06622255" w14:textId="77777777" w:rsidR="004A1ABD" w:rsidRPr="004A1ABD" w:rsidRDefault="004A1ABD" w:rsidP="004A1ABD">
      <w:pPr>
        <w:pStyle w:val="citation"/>
        <w:rPr>
          <w:sz w:val="20"/>
        </w:rPr>
      </w:pPr>
      <w:r w:rsidRPr="004A1ABD">
        <w:rPr>
          <w:sz w:val="20"/>
        </w:rPr>
        <w:t>(1) </w:t>
      </w:r>
      <w:r w:rsidRPr="004A1ABD">
        <w:rPr>
          <w:i/>
          <w:iCs/>
          <w:sz w:val="20"/>
        </w:rPr>
        <w:t>General.</w:t>
      </w:r>
      <w:r w:rsidRPr="004A1ABD">
        <w:rPr>
          <w:sz w:val="20"/>
        </w:rPr>
        <w:t>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7DCBC2C9" w14:textId="16F6B98D" w:rsidR="004A1ABD" w:rsidRPr="004A1ABD" w:rsidRDefault="004A1ABD" w:rsidP="004A1ABD">
      <w:pPr>
        <w:pStyle w:val="citation"/>
        <w:rPr>
          <w:sz w:val="20"/>
        </w:rPr>
      </w:pPr>
      <w:r w:rsidRPr="004A1ABD">
        <w:rPr>
          <w:sz w:val="20"/>
        </w:rPr>
        <w:t>(2) </w:t>
      </w:r>
      <w:r w:rsidRPr="004A1ABD">
        <w:rPr>
          <w:i/>
          <w:iCs/>
          <w:sz w:val="20"/>
        </w:rPr>
        <w:t>Notification of performance evaluation.</w:t>
      </w:r>
      <w:r w:rsidRPr="004A1ABD">
        <w:rPr>
          <w:sz w:val="20"/>
        </w:rPr>
        <w:t> The owner or operator shall notify the Administrator in writing of the date of the performance evaluation simultaneously with the notification of the performance test date required under </w:t>
      </w:r>
      <w:r w:rsidRPr="00D50101">
        <w:rPr>
          <w:sz w:val="20"/>
        </w:rPr>
        <w:t>§ 63.7(b)</w:t>
      </w:r>
      <w:r w:rsidRPr="004A1ABD">
        <w:rPr>
          <w:sz w:val="20"/>
        </w:rPr>
        <w:t> or at least 60 days prior to the date the performance evaluation is scheduled to begin if no performance test is required.</w:t>
      </w:r>
    </w:p>
    <w:p w14:paraId="0CFC83CC" w14:textId="77777777" w:rsidR="004A1ABD" w:rsidRPr="004A1ABD" w:rsidRDefault="004A1ABD" w:rsidP="004A1ABD">
      <w:pPr>
        <w:pStyle w:val="citation"/>
        <w:rPr>
          <w:sz w:val="20"/>
        </w:rPr>
      </w:pPr>
      <w:r w:rsidRPr="004A1ABD">
        <w:rPr>
          <w:sz w:val="20"/>
        </w:rPr>
        <w:t>(3)</w:t>
      </w:r>
    </w:p>
    <w:p w14:paraId="4E58D671" w14:textId="77777777" w:rsidR="004A1ABD" w:rsidRPr="004A1ABD" w:rsidRDefault="004A1ABD" w:rsidP="004A1ABD">
      <w:pPr>
        <w:pStyle w:val="citation"/>
        <w:rPr>
          <w:sz w:val="20"/>
        </w:rPr>
      </w:pPr>
      <w:r w:rsidRPr="004A1ABD">
        <w:rPr>
          <w:sz w:val="20"/>
        </w:rPr>
        <w:t>(i) </w:t>
      </w:r>
      <w:r w:rsidRPr="004A1ABD">
        <w:rPr>
          <w:i/>
          <w:iCs/>
          <w:sz w:val="20"/>
        </w:rPr>
        <w:t>Submission of site-specific performance evaluation test plan.</w:t>
      </w:r>
      <w:r w:rsidRPr="004A1ABD">
        <w:rPr>
          <w:sz w:val="20"/>
        </w:rPr>
        <w:t>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412782C5" w14:textId="77777777" w:rsidR="004A1ABD" w:rsidRPr="004A1ABD" w:rsidRDefault="004A1ABD" w:rsidP="004A1ABD">
      <w:pPr>
        <w:pStyle w:val="citation"/>
        <w:rPr>
          <w:sz w:val="20"/>
        </w:rPr>
      </w:pPr>
      <w:r w:rsidRPr="004A1ABD">
        <w:rPr>
          <w:sz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14:paraId="23D0919D" w14:textId="77777777" w:rsidR="004A1ABD" w:rsidRPr="004A1ABD" w:rsidRDefault="004A1ABD" w:rsidP="004A1ABD">
      <w:pPr>
        <w:pStyle w:val="citation"/>
        <w:rPr>
          <w:sz w:val="20"/>
        </w:rPr>
      </w:pPr>
      <w:r w:rsidRPr="004A1ABD">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136F09E8" w14:textId="77777777" w:rsidR="004A1ABD" w:rsidRPr="004A1ABD" w:rsidRDefault="004A1ABD" w:rsidP="004A1ABD">
      <w:pPr>
        <w:pStyle w:val="citation"/>
        <w:rPr>
          <w:sz w:val="20"/>
        </w:rPr>
      </w:pPr>
      <w:r w:rsidRPr="004A1ABD">
        <w:rPr>
          <w:sz w:val="20"/>
        </w:rPr>
        <w:t>(iv) The Administrator may request additional relevant information after the submittal of a site-specific performance evaluation test plan.</w:t>
      </w:r>
    </w:p>
    <w:p w14:paraId="25DBC2E7" w14:textId="7C5B9EB5" w:rsidR="004A1ABD" w:rsidRPr="004A1ABD" w:rsidRDefault="004A1ABD" w:rsidP="004A1ABD">
      <w:pPr>
        <w:pStyle w:val="citation"/>
        <w:rPr>
          <w:sz w:val="20"/>
        </w:rPr>
      </w:pPr>
      <w:r w:rsidRPr="004A1ABD">
        <w:rPr>
          <w:sz w:val="20"/>
        </w:rPr>
        <w:t>(v) In the event that the Administrator fails to approve or disapprove the site-specific performance evaluation test plan within the time period specified in </w:t>
      </w:r>
      <w:r w:rsidRPr="00D50101">
        <w:rPr>
          <w:sz w:val="20"/>
        </w:rPr>
        <w:t>§ 63.7(c)(3)</w:t>
      </w:r>
      <w:r w:rsidRPr="004A1ABD">
        <w:rPr>
          <w:sz w:val="20"/>
        </w:rPr>
        <w:t>, the following conditions shall apply:</w:t>
      </w:r>
    </w:p>
    <w:p w14:paraId="7AD0E58A" w14:textId="77777777" w:rsidR="004A1ABD" w:rsidRPr="004A1ABD" w:rsidRDefault="004A1ABD" w:rsidP="004A1ABD">
      <w:pPr>
        <w:pStyle w:val="citation"/>
        <w:rPr>
          <w:sz w:val="20"/>
        </w:rPr>
      </w:pPr>
      <w:r w:rsidRPr="004A1ABD">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14:paraId="3B02E63B" w14:textId="40AEEA33" w:rsidR="004A1ABD" w:rsidRPr="004A1ABD" w:rsidRDefault="004A1ABD" w:rsidP="004A1ABD">
      <w:pPr>
        <w:pStyle w:val="citation"/>
        <w:rPr>
          <w:sz w:val="20"/>
        </w:rPr>
      </w:pPr>
      <w:r w:rsidRPr="004A1ABD">
        <w:rPr>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w:t>
      </w:r>
      <w:r w:rsidRPr="00D50101">
        <w:rPr>
          <w:sz w:val="20"/>
        </w:rPr>
        <w:t>paragraph (e)(4)</w:t>
      </w:r>
      <w:r w:rsidRPr="004A1ABD">
        <w:rPr>
          <w:sz w:val="20"/>
        </w:rPr>
        <w:t>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14:paraId="79472C16" w14:textId="77777777" w:rsidR="004A1ABD" w:rsidRPr="004A1ABD" w:rsidRDefault="004A1ABD" w:rsidP="004A1ABD">
      <w:pPr>
        <w:pStyle w:val="citation"/>
        <w:rPr>
          <w:sz w:val="20"/>
        </w:rPr>
      </w:pPr>
      <w:r w:rsidRPr="004A1ABD">
        <w:rPr>
          <w:sz w:val="20"/>
        </w:rPr>
        <w:t>(vi) Neither the submission of a site-specific performance evaluation test plan for approval, nor the Administrator's approval or disapproval of a plan, nor the Administrator's failure to approve or disapprove a plan in a timely manner shall—</w:t>
      </w:r>
    </w:p>
    <w:p w14:paraId="3A735336" w14:textId="77777777" w:rsidR="004A1ABD" w:rsidRPr="004A1ABD" w:rsidRDefault="004A1ABD" w:rsidP="004A1ABD">
      <w:pPr>
        <w:pStyle w:val="citation"/>
        <w:rPr>
          <w:sz w:val="20"/>
        </w:rPr>
      </w:pPr>
      <w:r w:rsidRPr="004A1ABD">
        <w:rPr>
          <w:sz w:val="20"/>
        </w:rPr>
        <w:t>(A) Relieve an owner or operator of legal responsibility for compliance with any applicable provisions of this part or with any other applicable Federal, State, or local requirement; or</w:t>
      </w:r>
    </w:p>
    <w:p w14:paraId="754C04F9" w14:textId="77777777" w:rsidR="004A1ABD" w:rsidRPr="004A1ABD" w:rsidRDefault="004A1ABD" w:rsidP="004A1ABD">
      <w:pPr>
        <w:pStyle w:val="citation"/>
        <w:rPr>
          <w:sz w:val="20"/>
        </w:rPr>
      </w:pPr>
      <w:r w:rsidRPr="004A1ABD">
        <w:rPr>
          <w:sz w:val="20"/>
        </w:rPr>
        <w:t>(B) Prevent the Administrator from implementing or enforcing this part or taking any other action under the Act.</w:t>
      </w:r>
    </w:p>
    <w:p w14:paraId="0067B3CE" w14:textId="361E7812" w:rsidR="004A1ABD" w:rsidRPr="004A1ABD" w:rsidRDefault="004A1ABD" w:rsidP="004A1ABD">
      <w:pPr>
        <w:pStyle w:val="citation"/>
        <w:rPr>
          <w:sz w:val="20"/>
        </w:rPr>
      </w:pPr>
      <w:r w:rsidRPr="004A1ABD">
        <w:rPr>
          <w:sz w:val="20"/>
        </w:rPr>
        <w:t>(4) </w:t>
      </w:r>
      <w:r w:rsidRPr="004A1ABD">
        <w:rPr>
          <w:i/>
          <w:iCs/>
          <w:sz w:val="20"/>
        </w:rPr>
        <w:t>Conduct of performance evaluation and performance evaluation dates.</w:t>
      </w:r>
      <w:r w:rsidRPr="004A1ABD">
        <w:rPr>
          <w:sz w:val="20"/>
        </w:rPr>
        <w:t> The owner or operator of an affected source shall conduct a performance evaluation of a required CMS during any performance test required under </w:t>
      </w:r>
      <w:r w:rsidRPr="00D50101">
        <w:rPr>
          <w:sz w:val="20"/>
        </w:rPr>
        <w:t>§ 63.7</w:t>
      </w:r>
      <w:r w:rsidRPr="004A1ABD">
        <w:rPr>
          <w:sz w:val="20"/>
        </w:rPr>
        <w:t>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w:t>
      </w:r>
      <w:r w:rsidRPr="00D50101">
        <w:rPr>
          <w:sz w:val="20"/>
        </w:rPr>
        <w:t>§ 63.6(h)(7)</w:t>
      </w:r>
      <w:r w:rsidRPr="004A1ABD">
        <w:rPr>
          <w:sz w:val="20"/>
        </w:rPr>
        <w:t>, he/she shall conduct a performance evaluation of the COMS as specified in the relevant standard, before the performance test required under </w:t>
      </w:r>
      <w:r w:rsidRPr="00D50101">
        <w:rPr>
          <w:sz w:val="20"/>
        </w:rPr>
        <w:t>§ 63.7</w:t>
      </w:r>
      <w:r w:rsidRPr="004A1ABD">
        <w:rPr>
          <w:sz w:val="20"/>
        </w:rPr>
        <w:t> is conducted in time to submit the results of the performance evaluation as specified in </w:t>
      </w:r>
      <w:r w:rsidRPr="00D50101">
        <w:rPr>
          <w:sz w:val="20"/>
        </w:rPr>
        <w:t>paragraph (e)(5)(ii)</w:t>
      </w:r>
      <w:r w:rsidRPr="004A1ABD">
        <w:rPr>
          <w:sz w:val="20"/>
        </w:rPr>
        <w:t> of this section. If a performance test is not required, or the requirement for a performance test has been waived under </w:t>
      </w:r>
      <w:r w:rsidRPr="00D50101">
        <w:rPr>
          <w:sz w:val="20"/>
        </w:rPr>
        <w:t>§ 63.7(h)</w:t>
      </w:r>
      <w:r w:rsidRPr="004A1ABD">
        <w:rPr>
          <w:sz w:val="20"/>
        </w:rPr>
        <w:t>, the owner or operator of an affected source shall conduct the performance evaluation not later than 180 days after the appropriate compliance date for the affected source, as specified in </w:t>
      </w:r>
      <w:r w:rsidRPr="00D50101">
        <w:rPr>
          <w:sz w:val="20"/>
        </w:rPr>
        <w:t>§ 63.7(a)</w:t>
      </w:r>
      <w:r w:rsidRPr="004A1ABD">
        <w:rPr>
          <w:sz w:val="20"/>
        </w:rPr>
        <w:t>, or as otherwise specified in the relevant standard.</w:t>
      </w:r>
    </w:p>
    <w:p w14:paraId="25699651" w14:textId="77777777" w:rsidR="004A1ABD" w:rsidRPr="004A1ABD" w:rsidRDefault="004A1ABD" w:rsidP="004A1ABD">
      <w:pPr>
        <w:pStyle w:val="citation"/>
        <w:rPr>
          <w:sz w:val="20"/>
        </w:rPr>
      </w:pPr>
      <w:r w:rsidRPr="004A1ABD">
        <w:rPr>
          <w:sz w:val="20"/>
        </w:rPr>
        <w:t>(5) </w:t>
      </w:r>
      <w:r w:rsidRPr="004A1ABD">
        <w:rPr>
          <w:i/>
          <w:iCs/>
          <w:sz w:val="20"/>
        </w:rPr>
        <w:t>Reporting performance evaluation results.</w:t>
      </w:r>
    </w:p>
    <w:p w14:paraId="5EB868E8" w14:textId="3234EE93" w:rsidR="004A1ABD" w:rsidRPr="004A1ABD" w:rsidRDefault="004A1ABD" w:rsidP="004A1ABD">
      <w:pPr>
        <w:pStyle w:val="citation"/>
        <w:rPr>
          <w:sz w:val="20"/>
        </w:rPr>
      </w:pPr>
      <w:r w:rsidRPr="004A1ABD">
        <w:rPr>
          <w:sz w:val="20"/>
        </w:rPr>
        <w:t>(i) The owner or operator shall furnish the Administrator a copy of a written report of the results of the performance evaluation containing the information specified in </w:t>
      </w:r>
      <w:r w:rsidRPr="00D50101">
        <w:rPr>
          <w:sz w:val="20"/>
        </w:rPr>
        <w:t>§ 63.7(g)(2)(i)</w:t>
      </w:r>
      <w:r w:rsidRPr="004A1ABD">
        <w:rPr>
          <w:sz w:val="20"/>
        </w:rPr>
        <w:t> through </w:t>
      </w:r>
      <w:r w:rsidRPr="00D50101">
        <w:rPr>
          <w:sz w:val="20"/>
        </w:rPr>
        <w:t>(vi)</w:t>
      </w:r>
      <w:r w:rsidRPr="004A1ABD">
        <w:rPr>
          <w:sz w:val="20"/>
        </w:rPr>
        <w:t> simultaneously with the results of the performance test required under </w:t>
      </w:r>
      <w:r w:rsidRPr="00D50101">
        <w:rPr>
          <w:sz w:val="20"/>
        </w:rPr>
        <w:t>§ 63.7</w:t>
      </w:r>
      <w:r w:rsidRPr="004A1ABD">
        <w:rPr>
          <w:sz w:val="20"/>
        </w:rPr>
        <w:t> or within 60 days of completion of the performance evaluation, unless otherwise specified in a relevant standard.</w:t>
      </w:r>
    </w:p>
    <w:p w14:paraId="639D7F72" w14:textId="4BB7ACA8" w:rsidR="004A1ABD" w:rsidRPr="004A1ABD" w:rsidRDefault="004A1ABD" w:rsidP="004A1ABD">
      <w:pPr>
        <w:pStyle w:val="citation"/>
        <w:rPr>
          <w:sz w:val="20"/>
        </w:rPr>
      </w:pPr>
      <w:r w:rsidRPr="004A1ABD">
        <w:rPr>
          <w:sz w:val="20"/>
        </w:rPr>
        <w:t>(ii) The owner or operator of an affected source using a COMS to determine opacity compliance during any performance test required under </w:t>
      </w:r>
      <w:r w:rsidRPr="00D50101">
        <w:rPr>
          <w:sz w:val="20"/>
        </w:rPr>
        <w:t>§ 63.7</w:t>
      </w:r>
      <w:r w:rsidRPr="004A1ABD">
        <w:rPr>
          <w:sz w:val="20"/>
        </w:rPr>
        <w:t> and described in </w:t>
      </w:r>
      <w:r w:rsidRPr="00D50101">
        <w:rPr>
          <w:sz w:val="20"/>
        </w:rPr>
        <w:t>§ 63.6(d)(6)</w:t>
      </w:r>
      <w:r w:rsidRPr="004A1ABD">
        <w:rPr>
          <w:sz w:val="20"/>
        </w:rPr>
        <w:t> shall furnish the Administrator two or, upon request, three copies of a written report of the results of the COMS performance evaluation under this paragraph. The copies shall be provided at least 15 calendar days before the performance test required under </w:t>
      </w:r>
      <w:r w:rsidRPr="00D50101">
        <w:rPr>
          <w:sz w:val="20"/>
        </w:rPr>
        <w:t>§ 63.7</w:t>
      </w:r>
      <w:r w:rsidRPr="004A1ABD">
        <w:rPr>
          <w:sz w:val="20"/>
        </w:rPr>
        <w:t> is conducted.</w:t>
      </w:r>
    </w:p>
    <w:p w14:paraId="2C2F1939" w14:textId="77777777" w:rsidR="004A1ABD" w:rsidRPr="004A1ABD" w:rsidRDefault="004A1ABD" w:rsidP="004A1ABD">
      <w:pPr>
        <w:pStyle w:val="citation"/>
        <w:rPr>
          <w:sz w:val="20"/>
        </w:rPr>
      </w:pPr>
      <w:r w:rsidRPr="004A1ABD">
        <w:rPr>
          <w:sz w:val="20"/>
        </w:rPr>
        <w:t>(f) </w:t>
      </w:r>
      <w:r w:rsidRPr="004A1ABD">
        <w:rPr>
          <w:i/>
          <w:iCs/>
          <w:sz w:val="20"/>
        </w:rPr>
        <w:t>Use of an alternative monitoring method</w:t>
      </w:r>
      <w:r w:rsidRPr="004A1ABD">
        <w:rPr>
          <w:sz w:val="20"/>
        </w:rPr>
        <w:t> —</w:t>
      </w:r>
    </w:p>
    <w:p w14:paraId="25E76D42" w14:textId="35E3867B" w:rsidR="004A1ABD" w:rsidRPr="004A1ABD" w:rsidRDefault="004A1ABD" w:rsidP="004A1ABD">
      <w:pPr>
        <w:pStyle w:val="citation"/>
        <w:rPr>
          <w:sz w:val="20"/>
        </w:rPr>
      </w:pPr>
      <w:r w:rsidRPr="004A1ABD">
        <w:rPr>
          <w:sz w:val="20"/>
        </w:rPr>
        <w:t>(1) </w:t>
      </w:r>
      <w:r w:rsidRPr="004A1ABD">
        <w:rPr>
          <w:i/>
          <w:iCs/>
          <w:sz w:val="20"/>
        </w:rPr>
        <w:t>General.</w:t>
      </w:r>
      <w:r w:rsidRPr="004A1ABD">
        <w:rPr>
          <w:sz w:val="20"/>
        </w:rPr>
        <w:t> Until permission to use an alternative monitoring procedure (minor, intermediate, or major changes; see definition in </w:t>
      </w:r>
      <w:r w:rsidRPr="00D50101">
        <w:rPr>
          <w:sz w:val="20"/>
        </w:rPr>
        <w:t>§ 63.90(a)</w:t>
      </w:r>
      <w:r w:rsidRPr="004A1ABD">
        <w:rPr>
          <w:sz w:val="20"/>
        </w:rPr>
        <w:t>) has been granted by the Administrator under this </w:t>
      </w:r>
      <w:r w:rsidRPr="00D50101">
        <w:rPr>
          <w:sz w:val="20"/>
        </w:rPr>
        <w:t>paragraph (f)(1)</w:t>
      </w:r>
      <w:r w:rsidRPr="004A1ABD">
        <w:rPr>
          <w:sz w:val="20"/>
        </w:rPr>
        <w:t>, the owner or operator of an affected source remains subject to the requirements of this section and the relevant standard.</w:t>
      </w:r>
    </w:p>
    <w:p w14:paraId="3A5756BE" w14:textId="77777777" w:rsidR="004A1ABD" w:rsidRPr="004A1ABD" w:rsidRDefault="004A1ABD" w:rsidP="004A1ABD">
      <w:pPr>
        <w:pStyle w:val="citation"/>
        <w:rPr>
          <w:sz w:val="20"/>
        </w:rPr>
      </w:pPr>
      <w:r w:rsidRPr="004A1ABD">
        <w:rPr>
          <w:sz w:val="20"/>
        </w:rPr>
        <w:t>(2) After receipt and consideration of written application, the Administrator may approve alternatives to any monitoring methods or procedures of this part including, but not limited to, the following:</w:t>
      </w:r>
    </w:p>
    <w:p w14:paraId="43A781BA" w14:textId="77777777" w:rsidR="004A1ABD" w:rsidRPr="004A1ABD" w:rsidRDefault="004A1ABD" w:rsidP="004A1ABD">
      <w:pPr>
        <w:pStyle w:val="citation"/>
        <w:rPr>
          <w:sz w:val="20"/>
        </w:rPr>
      </w:pPr>
      <w:r w:rsidRPr="004A1ABD">
        <w:rPr>
          <w:sz w:val="20"/>
        </w:rPr>
        <w:t>(i) Alternative monitoring requirements when installation of a CMS specified by a relevant standard would not provide accurate measurements due to liquid water or other interferences caused by substances within the effluent gases;</w:t>
      </w:r>
    </w:p>
    <w:p w14:paraId="0C289A16" w14:textId="77777777" w:rsidR="004A1ABD" w:rsidRPr="004A1ABD" w:rsidRDefault="004A1ABD" w:rsidP="004A1ABD">
      <w:pPr>
        <w:pStyle w:val="citation"/>
        <w:rPr>
          <w:sz w:val="20"/>
        </w:rPr>
      </w:pPr>
      <w:r w:rsidRPr="004A1ABD">
        <w:rPr>
          <w:sz w:val="20"/>
        </w:rPr>
        <w:t>(ii) Alternative monitoring requirements when the affected source is infrequently operated;</w:t>
      </w:r>
    </w:p>
    <w:p w14:paraId="0CABE57C" w14:textId="77777777" w:rsidR="004A1ABD" w:rsidRPr="004A1ABD" w:rsidRDefault="004A1ABD" w:rsidP="004A1ABD">
      <w:pPr>
        <w:pStyle w:val="citation"/>
        <w:rPr>
          <w:sz w:val="20"/>
        </w:rPr>
      </w:pPr>
      <w:r w:rsidRPr="004A1ABD">
        <w:rPr>
          <w:sz w:val="20"/>
        </w:rPr>
        <w:t>(iii) Alternative monitoring requirements to accommodate CEMS that require additional measurements to correct for stack moisture conditions;</w:t>
      </w:r>
    </w:p>
    <w:p w14:paraId="398F6EF5" w14:textId="77777777" w:rsidR="004A1ABD" w:rsidRPr="004A1ABD" w:rsidRDefault="004A1ABD" w:rsidP="004A1ABD">
      <w:pPr>
        <w:pStyle w:val="citation"/>
        <w:rPr>
          <w:sz w:val="20"/>
        </w:rPr>
      </w:pPr>
      <w:r w:rsidRPr="004A1ABD">
        <w:rPr>
          <w:sz w:val="20"/>
        </w:rPr>
        <w:t>(iv) Alternative locations for installing CMS when the owner or operator can demonstrate that installation at alternate locations will enable accurate and representative measurements;</w:t>
      </w:r>
    </w:p>
    <w:p w14:paraId="4EA08D96" w14:textId="77777777" w:rsidR="004A1ABD" w:rsidRPr="004A1ABD" w:rsidRDefault="004A1ABD" w:rsidP="004A1ABD">
      <w:pPr>
        <w:pStyle w:val="citation"/>
        <w:rPr>
          <w:sz w:val="20"/>
        </w:rPr>
      </w:pPr>
      <w:r w:rsidRPr="004A1ABD">
        <w:rPr>
          <w:sz w:val="20"/>
        </w:rPr>
        <w:t>(v) Alternate methods for converting pollutant concentration measurements to units of the relevant standard;</w:t>
      </w:r>
    </w:p>
    <w:p w14:paraId="00649281" w14:textId="77777777" w:rsidR="004A1ABD" w:rsidRPr="004A1ABD" w:rsidRDefault="004A1ABD" w:rsidP="004A1ABD">
      <w:pPr>
        <w:pStyle w:val="citation"/>
        <w:rPr>
          <w:sz w:val="20"/>
        </w:rPr>
      </w:pPr>
      <w:r w:rsidRPr="004A1ABD">
        <w:rPr>
          <w:sz w:val="20"/>
        </w:rPr>
        <w:t>(vi) Alternate procedures for performing daily checks of zero (low-level) and high-level drift that do not involve use of high-level gases or test cells;</w:t>
      </w:r>
    </w:p>
    <w:p w14:paraId="2D551EA1" w14:textId="77777777" w:rsidR="004A1ABD" w:rsidRPr="004A1ABD" w:rsidRDefault="004A1ABD" w:rsidP="004A1ABD">
      <w:pPr>
        <w:pStyle w:val="citation"/>
        <w:rPr>
          <w:sz w:val="20"/>
        </w:rPr>
      </w:pPr>
      <w:r w:rsidRPr="004A1ABD">
        <w:rPr>
          <w:sz w:val="20"/>
        </w:rPr>
        <w:t>(vii) Alternatives to the American Society for Testing and Materials (ASTM) test methods or sampling procedures specified by any relevant standard;</w:t>
      </w:r>
    </w:p>
    <w:p w14:paraId="3584D012" w14:textId="77777777" w:rsidR="004A1ABD" w:rsidRPr="004A1ABD" w:rsidRDefault="004A1ABD" w:rsidP="004A1ABD">
      <w:pPr>
        <w:pStyle w:val="citation"/>
        <w:rPr>
          <w:sz w:val="20"/>
        </w:rPr>
      </w:pPr>
      <w:r w:rsidRPr="004A1ABD">
        <w:rPr>
          <w:sz w:val="20"/>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14:paraId="432F12A3" w14:textId="77777777" w:rsidR="004A1ABD" w:rsidRPr="004A1ABD" w:rsidRDefault="004A1ABD" w:rsidP="004A1ABD">
      <w:pPr>
        <w:pStyle w:val="citation"/>
        <w:rPr>
          <w:sz w:val="20"/>
        </w:rPr>
      </w:pPr>
      <w:r w:rsidRPr="004A1ABD">
        <w:rPr>
          <w:sz w:val="20"/>
        </w:rPr>
        <w:t>(ix) Alternative monitoring requirements when the effluent from a single affected source or the combined effluent from two or more affected sources is released to the atmosphere through more than one point.</w:t>
      </w:r>
    </w:p>
    <w:p w14:paraId="7FEAD7B8" w14:textId="77777777" w:rsidR="004A1ABD" w:rsidRPr="004A1ABD" w:rsidRDefault="004A1ABD" w:rsidP="004A1ABD">
      <w:pPr>
        <w:pStyle w:val="citation"/>
        <w:rPr>
          <w:sz w:val="20"/>
        </w:rPr>
      </w:pPr>
      <w:r w:rsidRPr="004A1ABD">
        <w:rPr>
          <w:sz w:val="20"/>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14:paraId="6F62AC3F" w14:textId="77777777" w:rsidR="004A1ABD" w:rsidRPr="004A1ABD" w:rsidRDefault="004A1ABD" w:rsidP="004A1ABD">
      <w:pPr>
        <w:pStyle w:val="citation"/>
        <w:rPr>
          <w:sz w:val="20"/>
        </w:rPr>
      </w:pPr>
      <w:r w:rsidRPr="004A1ABD">
        <w:rPr>
          <w:sz w:val="20"/>
        </w:rPr>
        <w:t>(4)</w:t>
      </w:r>
    </w:p>
    <w:p w14:paraId="3776D736" w14:textId="0CA7A2A5" w:rsidR="004A1ABD" w:rsidRPr="004A1ABD" w:rsidRDefault="004A1ABD" w:rsidP="004A1ABD">
      <w:pPr>
        <w:pStyle w:val="citation"/>
        <w:rPr>
          <w:sz w:val="20"/>
        </w:rPr>
      </w:pPr>
      <w:r w:rsidRPr="004A1ABD">
        <w:rPr>
          <w:sz w:val="20"/>
        </w:rPr>
        <w:t>(i) </w:t>
      </w:r>
      <w:r w:rsidRPr="004A1ABD">
        <w:rPr>
          <w:i/>
          <w:iCs/>
          <w:sz w:val="20"/>
        </w:rPr>
        <w:t>Request to use alternative monitoring procedure.</w:t>
      </w:r>
      <w:r w:rsidRPr="004A1ABD">
        <w:rPr>
          <w:sz w:val="20"/>
        </w:rPr>
        <w:t> An owner or operator who wishes to use an alternative monitoring procedure must submit an application to the Administrator as described in </w:t>
      </w:r>
      <w:r w:rsidRPr="00D50101">
        <w:rPr>
          <w:sz w:val="20"/>
        </w:rPr>
        <w:t>paragraph (f)(4)(ii)</w:t>
      </w:r>
      <w:r w:rsidRPr="004A1ABD">
        <w:rPr>
          <w:sz w:val="20"/>
        </w:rPr>
        <w:t>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w:t>
      </w:r>
      <w:r w:rsidRPr="00D50101">
        <w:rPr>
          <w:sz w:val="20"/>
        </w:rPr>
        <w:t>§ 63.7(f)</w:t>
      </w:r>
      <w:r w:rsidRPr="004A1ABD">
        <w:rPr>
          <w:sz w:val="20"/>
        </w:rPr>
        <w:t>.</w:t>
      </w:r>
    </w:p>
    <w:p w14:paraId="652B02DD" w14:textId="01F2D0F6" w:rsidR="004A1ABD" w:rsidRPr="004A1ABD" w:rsidRDefault="004A1ABD" w:rsidP="004A1ABD">
      <w:pPr>
        <w:pStyle w:val="citation"/>
        <w:rPr>
          <w:sz w:val="20"/>
        </w:rPr>
      </w:pPr>
      <w:r w:rsidRPr="004A1ABD">
        <w:rPr>
          <w:sz w:val="20"/>
        </w:rPr>
        <w:t>(ii) The application must contain a description of the proposed alternative monitoring system which addresses the four elements contained in the definition of monitoring in </w:t>
      </w:r>
      <w:r w:rsidRPr="00D50101">
        <w:rPr>
          <w:sz w:val="20"/>
        </w:rPr>
        <w:t>§ 63.2</w:t>
      </w:r>
      <w:r w:rsidRPr="004A1ABD">
        <w:rPr>
          <w:sz w:val="20"/>
        </w:rPr>
        <w:t> and a performance evaluation test plan, if required, as specified in </w:t>
      </w:r>
      <w:r w:rsidRPr="00D50101">
        <w:rPr>
          <w:sz w:val="20"/>
        </w:rPr>
        <w:t>paragraph (e)(3)</w:t>
      </w:r>
      <w:r w:rsidRPr="004A1ABD">
        <w:rPr>
          <w:sz w:val="20"/>
        </w:rPr>
        <w:t>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3E19C6BB" w14:textId="77777777" w:rsidR="004A1ABD" w:rsidRPr="004A1ABD" w:rsidRDefault="004A1ABD" w:rsidP="004A1ABD">
      <w:pPr>
        <w:pStyle w:val="citation"/>
        <w:rPr>
          <w:sz w:val="20"/>
        </w:rPr>
      </w:pPr>
      <w:r w:rsidRPr="004A1ABD">
        <w:rPr>
          <w:sz w:val="20"/>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14:paraId="7DE9C3BB" w14:textId="16A3D6B1" w:rsidR="004A1ABD" w:rsidRPr="004A1ABD" w:rsidRDefault="004A1ABD" w:rsidP="004A1ABD">
      <w:pPr>
        <w:pStyle w:val="citation"/>
        <w:rPr>
          <w:sz w:val="20"/>
        </w:rPr>
      </w:pPr>
      <w:r w:rsidRPr="004A1ABD">
        <w:rPr>
          <w:sz w:val="20"/>
        </w:rPr>
        <w:t>(iv) Application for minor changes to monitoring procedures, as specified in </w:t>
      </w:r>
      <w:r w:rsidRPr="00D50101">
        <w:rPr>
          <w:sz w:val="20"/>
        </w:rPr>
        <w:t>paragraph (b)(1)</w:t>
      </w:r>
      <w:r w:rsidRPr="004A1ABD">
        <w:rPr>
          <w:sz w:val="20"/>
        </w:rPr>
        <w:t> of this section, may be made in the site-specific performance evaluation plan.</w:t>
      </w:r>
    </w:p>
    <w:p w14:paraId="0C06C7EF" w14:textId="77777777" w:rsidR="004A1ABD" w:rsidRPr="004A1ABD" w:rsidRDefault="004A1ABD" w:rsidP="004A1ABD">
      <w:pPr>
        <w:pStyle w:val="citation"/>
        <w:rPr>
          <w:sz w:val="20"/>
        </w:rPr>
      </w:pPr>
      <w:r w:rsidRPr="004A1ABD">
        <w:rPr>
          <w:sz w:val="20"/>
        </w:rPr>
        <w:t>(5) </w:t>
      </w:r>
      <w:r w:rsidRPr="004A1ABD">
        <w:rPr>
          <w:i/>
          <w:iCs/>
          <w:sz w:val="20"/>
        </w:rPr>
        <w:t>Approval of request to use alternative monitoring procedure.</w:t>
      </w:r>
    </w:p>
    <w:p w14:paraId="7B30DDFC" w14:textId="77777777" w:rsidR="004A1ABD" w:rsidRPr="004A1ABD" w:rsidRDefault="004A1ABD" w:rsidP="004A1ABD">
      <w:pPr>
        <w:pStyle w:val="citation"/>
        <w:rPr>
          <w:sz w:val="20"/>
        </w:rPr>
      </w:pPr>
      <w:r w:rsidRPr="004A1ABD">
        <w:rPr>
          <w:sz w:val="20"/>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14:paraId="1CC0F54D" w14:textId="77777777" w:rsidR="004A1ABD" w:rsidRPr="004A1ABD" w:rsidRDefault="004A1ABD" w:rsidP="004A1ABD">
      <w:pPr>
        <w:pStyle w:val="citation"/>
        <w:rPr>
          <w:sz w:val="20"/>
        </w:rPr>
      </w:pPr>
      <w:r w:rsidRPr="004A1ABD">
        <w:rPr>
          <w:sz w:val="20"/>
        </w:rPr>
        <w:t>(A) Notice of the information and findings on which the intended disapproval is based; and</w:t>
      </w:r>
    </w:p>
    <w:p w14:paraId="318F3C0D" w14:textId="77777777" w:rsidR="004A1ABD" w:rsidRPr="004A1ABD" w:rsidRDefault="004A1ABD" w:rsidP="004A1ABD">
      <w:pPr>
        <w:pStyle w:val="citation"/>
        <w:rPr>
          <w:sz w:val="20"/>
        </w:rPr>
      </w:pPr>
      <w:r w:rsidRPr="004A1ABD">
        <w:rPr>
          <w:sz w:val="20"/>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14:paraId="5EFF9796" w14:textId="33255132" w:rsidR="004A1ABD" w:rsidRPr="004A1ABD" w:rsidRDefault="004A1ABD" w:rsidP="004A1ABD">
      <w:pPr>
        <w:pStyle w:val="citation"/>
        <w:rPr>
          <w:sz w:val="20"/>
        </w:rPr>
      </w:pPr>
      <w:r w:rsidRPr="004A1ABD">
        <w:rPr>
          <w:sz w:val="20"/>
        </w:rPr>
        <w:t>(ii) The Administrator may establish general procedures and criteria in a relevant standard to accomplish the requirements of </w:t>
      </w:r>
      <w:r w:rsidRPr="00D50101">
        <w:rPr>
          <w:sz w:val="20"/>
        </w:rPr>
        <w:t>paragraph (f)(5)(i)</w:t>
      </w:r>
      <w:r w:rsidRPr="004A1ABD">
        <w:rPr>
          <w:sz w:val="20"/>
        </w:rPr>
        <w:t> of this section.</w:t>
      </w:r>
    </w:p>
    <w:p w14:paraId="0E673FAB" w14:textId="617CF94F" w:rsidR="004A1ABD" w:rsidRPr="004A1ABD" w:rsidRDefault="004A1ABD" w:rsidP="004A1ABD">
      <w:pPr>
        <w:pStyle w:val="citation"/>
        <w:rPr>
          <w:sz w:val="20"/>
        </w:rPr>
      </w:pPr>
      <w:r w:rsidRPr="004A1ABD">
        <w:rPr>
          <w:sz w:val="20"/>
        </w:rPr>
        <w:t>(iii) If the Administrator approves the use of an alternative monitoring method for an affected source under </w:t>
      </w:r>
      <w:r w:rsidRPr="00D50101">
        <w:rPr>
          <w:sz w:val="20"/>
        </w:rPr>
        <w:t>paragraph (f)(5)(i)</w:t>
      </w:r>
      <w:r w:rsidRPr="004A1ABD">
        <w:rPr>
          <w:sz w:val="20"/>
        </w:rPr>
        <w:t> of this section, the owner or operator of such source shall continue to use the alternative monitoring method until he or she receives approval from the Administrator to use another monitoring method as allowed by </w:t>
      </w:r>
      <w:r w:rsidRPr="00D50101">
        <w:rPr>
          <w:sz w:val="20"/>
        </w:rPr>
        <w:t>§ 63.8(f)</w:t>
      </w:r>
      <w:r w:rsidRPr="004A1ABD">
        <w:rPr>
          <w:sz w:val="20"/>
        </w:rPr>
        <w:t>.</w:t>
      </w:r>
    </w:p>
    <w:p w14:paraId="2A02455C" w14:textId="77777777" w:rsidR="004A1ABD" w:rsidRPr="004A1ABD" w:rsidRDefault="004A1ABD" w:rsidP="004A1ABD">
      <w:pPr>
        <w:pStyle w:val="citation"/>
        <w:rPr>
          <w:sz w:val="20"/>
        </w:rPr>
      </w:pPr>
      <w:r w:rsidRPr="004A1ABD">
        <w:rPr>
          <w:sz w:val="20"/>
        </w:rPr>
        <w:t>(6) </w:t>
      </w:r>
      <w:r w:rsidRPr="004A1ABD">
        <w:rPr>
          <w:i/>
          <w:iCs/>
          <w:sz w:val="20"/>
        </w:rPr>
        <w:t>Alternative to the relative accuracy test.</w:t>
      </w:r>
      <w:r w:rsidRPr="004A1ABD">
        <w:rPr>
          <w:sz w:val="20"/>
        </w:rPr>
        <w:t> An alternative to the relative accuracy test for CEMS specified in a relevant standard may be requested as follows:</w:t>
      </w:r>
    </w:p>
    <w:p w14:paraId="342BA3C7" w14:textId="180610D7" w:rsidR="004A1ABD" w:rsidRPr="004A1ABD" w:rsidRDefault="004A1ABD" w:rsidP="004A1ABD">
      <w:pPr>
        <w:pStyle w:val="citation"/>
        <w:rPr>
          <w:sz w:val="20"/>
        </w:rPr>
      </w:pPr>
      <w:r w:rsidRPr="004A1ABD">
        <w:rPr>
          <w:sz w:val="20"/>
        </w:rPr>
        <w:t>(i) </w:t>
      </w:r>
      <w:r w:rsidRPr="004A1ABD">
        <w:rPr>
          <w:i/>
          <w:iCs/>
          <w:sz w:val="20"/>
        </w:rPr>
        <w:t>Criteria for approval of alternative procedures.</w:t>
      </w:r>
      <w:r w:rsidRPr="004A1ABD">
        <w:rPr>
          <w:sz w:val="20"/>
        </w:rPr>
        <w:t> An alternative to the test method for determining relative accuracy is available for affected sources with emission rates demonstrated to be less than 50 percent of the relevant standard. The owner or operator of an affected source may petition the Administrator under </w:t>
      </w:r>
      <w:r w:rsidRPr="00D50101">
        <w:rPr>
          <w:sz w:val="20"/>
        </w:rPr>
        <w:t>paragraph (f)(6)(ii)</w:t>
      </w:r>
      <w:r w:rsidRPr="004A1ABD">
        <w:rPr>
          <w:sz w:val="20"/>
        </w:rPr>
        <w:t> of this section to substitute the relative accuracy test in section 7 of Performance Specification 2 with the procedures in section 10 if the results of a performance test conducted according to the requirements in </w:t>
      </w:r>
      <w:r w:rsidRPr="00D50101">
        <w:rPr>
          <w:sz w:val="20"/>
        </w:rPr>
        <w:t>§ 63.7</w:t>
      </w:r>
      <w:r w:rsidRPr="004A1ABD">
        <w:rPr>
          <w:sz w:val="20"/>
        </w:rPr>
        <w:t>, or other tests performed following the criteria in </w:t>
      </w:r>
      <w:r w:rsidRPr="00D50101">
        <w:rPr>
          <w:sz w:val="20"/>
        </w:rPr>
        <w:t>§ 63.7</w:t>
      </w:r>
      <w:r w:rsidRPr="004A1ABD">
        <w:rPr>
          <w:sz w:val="20"/>
        </w:rPr>
        <w:t>,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14:paraId="0936DC78" w14:textId="77777777" w:rsidR="004A1ABD" w:rsidRPr="004A1ABD" w:rsidRDefault="004A1ABD" w:rsidP="004A1ABD">
      <w:pPr>
        <w:pStyle w:val="citation"/>
        <w:rPr>
          <w:sz w:val="20"/>
        </w:rPr>
      </w:pPr>
      <w:r w:rsidRPr="004A1ABD">
        <w:rPr>
          <w:sz w:val="20"/>
        </w:rPr>
        <w:t>(ii) </w:t>
      </w:r>
      <w:r w:rsidRPr="004A1ABD">
        <w:rPr>
          <w:i/>
          <w:iCs/>
          <w:sz w:val="20"/>
        </w:rPr>
        <w:t>Petition to use alternative to relative accuracy test.</w:t>
      </w:r>
      <w:r w:rsidRPr="004A1ABD">
        <w:rPr>
          <w:sz w:val="20"/>
        </w:rPr>
        <w:t>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14:paraId="18B48C89" w14:textId="67ECA751" w:rsidR="004A1ABD" w:rsidRPr="004A1ABD" w:rsidRDefault="004A1ABD" w:rsidP="004A1ABD">
      <w:pPr>
        <w:pStyle w:val="citation"/>
        <w:rPr>
          <w:sz w:val="20"/>
        </w:rPr>
      </w:pPr>
      <w:r w:rsidRPr="004A1ABD">
        <w:rPr>
          <w:sz w:val="20"/>
        </w:rPr>
        <w:t>(iii) </w:t>
      </w:r>
      <w:r w:rsidRPr="004A1ABD">
        <w:rPr>
          <w:i/>
          <w:iCs/>
          <w:sz w:val="20"/>
        </w:rPr>
        <w:t>Rescission of approval to use alternative to relative accuracy test.</w:t>
      </w:r>
      <w:r w:rsidRPr="004A1ABD">
        <w:rPr>
          <w:sz w:val="20"/>
        </w:rPr>
        <w:t>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w:t>
      </w:r>
      <w:r w:rsidRPr="00D50101">
        <w:rPr>
          <w:sz w:val="20"/>
        </w:rPr>
        <w:t>section 8.4</w:t>
      </w:r>
      <w:r w:rsidRPr="004A1ABD">
        <w:rPr>
          <w:sz w:val="20"/>
        </w:rPr>
        <w:t> of Performance Specification 2.</w:t>
      </w:r>
    </w:p>
    <w:p w14:paraId="61802C4C" w14:textId="77777777" w:rsidR="004A1ABD" w:rsidRPr="004A1ABD" w:rsidRDefault="004A1ABD" w:rsidP="004A1ABD">
      <w:pPr>
        <w:pStyle w:val="citation"/>
        <w:rPr>
          <w:sz w:val="20"/>
        </w:rPr>
      </w:pPr>
      <w:r w:rsidRPr="004A1ABD">
        <w:rPr>
          <w:sz w:val="20"/>
        </w:rPr>
        <w:t>(g) </w:t>
      </w:r>
      <w:r w:rsidRPr="004A1ABD">
        <w:rPr>
          <w:i/>
          <w:iCs/>
          <w:sz w:val="20"/>
        </w:rPr>
        <w:t>Reduction of monitoring data.</w:t>
      </w:r>
    </w:p>
    <w:p w14:paraId="0D305939" w14:textId="4AC61A09" w:rsidR="004A1ABD" w:rsidRPr="004A1ABD" w:rsidRDefault="004A1ABD" w:rsidP="004A1ABD">
      <w:pPr>
        <w:pStyle w:val="citation"/>
        <w:rPr>
          <w:sz w:val="20"/>
        </w:rPr>
      </w:pPr>
      <w:r w:rsidRPr="004A1ABD">
        <w:rPr>
          <w:sz w:val="20"/>
        </w:rPr>
        <w:t>(1) The owner or operator of each CMS must reduce the monitoring data as specified in </w:t>
      </w:r>
      <w:r w:rsidRPr="00D50101">
        <w:rPr>
          <w:sz w:val="20"/>
        </w:rPr>
        <w:t>paragraphs (g)(1)</w:t>
      </w:r>
      <w:r w:rsidRPr="004A1ABD">
        <w:rPr>
          <w:sz w:val="20"/>
        </w:rPr>
        <w:t> through </w:t>
      </w:r>
      <w:r w:rsidRPr="00D50101">
        <w:rPr>
          <w:sz w:val="20"/>
        </w:rPr>
        <w:t>(5)</w:t>
      </w:r>
      <w:r w:rsidRPr="004A1ABD">
        <w:rPr>
          <w:sz w:val="20"/>
        </w:rPr>
        <w:t> of this section.</w:t>
      </w:r>
    </w:p>
    <w:p w14:paraId="12DB8B9E" w14:textId="78895BA4" w:rsidR="004A1ABD" w:rsidRPr="004A1ABD" w:rsidRDefault="004A1ABD" w:rsidP="004A1ABD">
      <w:pPr>
        <w:pStyle w:val="citation"/>
        <w:rPr>
          <w:sz w:val="20"/>
        </w:rPr>
      </w:pPr>
      <w:r w:rsidRPr="004A1ABD">
        <w:rPr>
          <w:sz w:val="20"/>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w:t>
      </w:r>
      <w:r w:rsidRPr="00D50101">
        <w:rPr>
          <w:sz w:val="20"/>
        </w:rPr>
        <w:t>§ 63.2</w:t>
      </w:r>
      <w:r w:rsidRPr="004A1ABD">
        <w:rPr>
          <w:sz w:val="20"/>
        </w:rPr>
        <w:t>.</w:t>
      </w:r>
    </w:p>
    <w:p w14:paraId="0B87F0D0" w14:textId="77777777" w:rsidR="004A1ABD" w:rsidRPr="004A1ABD" w:rsidRDefault="004A1ABD" w:rsidP="004A1ABD">
      <w:pPr>
        <w:pStyle w:val="citation"/>
        <w:rPr>
          <w:sz w:val="20"/>
        </w:rPr>
      </w:pPr>
      <w:r w:rsidRPr="004A1ABD">
        <w:rPr>
          <w:sz w:val="20"/>
        </w:rPr>
        <w:t>(3) The data may be recorded in reduced or nonreduced form (e.g., ppm pollutant and percent O</w:t>
      </w:r>
      <w:r w:rsidRPr="004A1ABD">
        <w:rPr>
          <w:sz w:val="20"/>
          <w:vertAlign w:val="subscript"/>
        </w:rPr>
        <w:t>2</w:t>
      </w:r>
      <w:r w:rsidRPr="004A1ABD">
        <w:rPr>
          <w:sz w:val="20"/>
        </w:rPr>
        <w:t> or ng/J of pollutant).</w:t>
      </w:r>
    </w:p>
    <w:p w14:paraId="792E08D1" w14:textId="77777777" w:rsidR="004A1ABD" w:rsidRPr="004A1ABD" w:rsidRDefault="004A1ABD" w:rsidP="004A1ABD">
      <w:pPr>
        <w:pStyle w:val="citation"/>
        <w:rPr>
          <w:sz w:val="20"/>
        </w:rPr>
      </w:pPr>
      <w:r w:rsidRPr="004A1ABD">
        <w:rPr>
          <w:sz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14:paraId="76152F09" w14:textId="09CDAC7C" w:rsidR="004A1ABD" w:rsidRPr="004A1ABD" w:rsidRDefault="004A1ABD" w:rsidP="004A1ABD">
      <w:pPr>
        <w:pStyle w:val="citation"/>
        <w:rPr>
          <w:sz w:val="20"/>
        </w:rPr>
      </w:pPr>
      <w:r w:rsidRPr="004A1ABD">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w:t>
      </w:r>
      <w:r w:rsidRPr="00D50101">
        <w:rPr>
          <w:sz w:val="20"/>
        </w:rPr>
        <w:t>§ 63.10(b)(2)(vii)(A)</w:t>
      </w:r>
      <w:r w:rsidRPr="004A1ABD">
        <w:rPr>
          <w:sz w:val="20"/>
        </w:rPr>
        <w:t> or </w:t>
      </w:r>
      <w:r w:rsidRPr="00D50101">
        <w:rPr>
          <w:sz w:val="20"/>
        </w:rPr>
        <w:t>(B)</w:t>
      </w:r>
      <w:r w:rsidRPr="004A1ABD">
        <w:rPr>
          <w:sz w:val="20"/>
        </w:rPr>
        <w:t>, data averages must include any data recorded during periods of monitor breakdown or malfunction.</w:t>
      </w:r>
    </w:p>
    <w:p w14:paraId="25BA68E1" w14:textId="2417DD89" w:rsidR="004A1ABD" w:rsidRPr="004A1ABD" w:rsidRDefault="004A1ABD" w:rsidP="004A1ABD">
      <w:pPr>
        <w:pStyle w:val="citation"/>
        <w:rPr>
          <w:i/>
          <w:iCs/>
          <w:sz w:val="20"/>
        </w:rPr>
      </w:pPr>
      <w:r w:rsidRPr="004A1ABD">
        <w:rPr>
          <w:i/>
          <w:iCs/>
          <w:sz w:val="20"/>
        </w:rPr>
        <w:t>[</w:t>
      </w:r>
      <w:r w:rsidRPr="00D50101">
        <w:rPr>
          <w:i/>
          <w:iCs/>
          <w:sz w:val="20"/>
        </w:rPr>
        <w:t>59 FR 12430</w:t>
      </w:r>
      <w:r w:rsidRPr="004A1ABD">
        <w:rPr>
          <w:i/>
          <w:iCs/>
          <w:sz w:val="20"/>
        </w:rPr>
        <w:t>, Mar. 16, 1994, as amended at </w:t>
      </w:r>
      <w:r w:rsidRPr="00D50101">
        <w:rPr>
          <w:i/>
          <w:iCs/>
          <w:sz w:val="20"/>
        </w:rPr>
        <w:t>64 FR 7468</w:t>
      </w:r>
      <w:r w:rsidRPr="004A1ABD">
        <w:rPr>
          <w:i/>
          <w:iCs/>
          <w:sz w:val="20"/>
        </w:rPr>
        <w:t>, Feb. 12, 1999; </w:t>
      </w:r>
      <w:r w:rsidRPr="00D50101">
        <w:rPr>
          <w:i/>
          <w:iCs/>
          <w:sz w:val="20"/>
        </w:rPr>
        <w:t>67 FR 16603</w:t>
      </w:r>
      <w:r w:rsidRPr="004A1ABD">
        <w:rPr>
          <w:i/>
          <w:iCs/>
          <w:sz w:val="20"/>
        </w:rPr>
        <w:t>, Apr. 5, 2002; </w:t>
      </w:r>
      <w:r w:rsidRPr="00D50101">
        <w:rPr>
          <w:i/>
          <w:iCs/>
          <w:sz w:val="20"/>
        </w:rPr>
        <w:t>71 FR 20455</w:t>
      </w:r>
      <w:r w:rsidRPr="004A1ABD">
        <w:rPr>
          <w:i/>
          <w:iCs/>
          <w:sz w:val="20"/>
        </w:rPr>
        <w:t>, Apr. 20, 2006; </w:t>
      </w:r>
      <w:r w:rsidRPr="00D50101">
        <w:rPr>
          <w:i/>
          <w:iCs/>
          <w:sz w:val="20"/>
        </w:rPr>
        <w:t>79 FR 11277</w:t>
      </w:r>
      <w:r w:rsidRPr="004A1ABD">
        <w:rPr>
          <w:i/>
          <w:iCs/>
          <w:sz w:val="20"/>
        </w:rPr>
        <w:t>, Feb. 27, 2014; </w:t>
      </w:r>
      <w:r w:rsidRPr="00D50101">
        <w:rPr>
          <w:i/>
          <w:iCs/>
          <w:sz w:val="20"/>
        </w:rPr>
        <w:t>83 FR 56725</w:t>
      </w:r>
      <w:r w:rsidRPr="004A1ABD">
        <w:rPr>
          <w:i/>
          <w:iCs/>
          <w:sz w:val="20"/>
        </w:rPr>
        <w:t>, Nov. 14, 2018]</w:t>
      </w:r>
    </w:p>
    <w:p w14:paraId="7B5635E8" w14:textId="77777777" w:rsidR="004A1ABD" w:rsidRPr="004A1ABD" w:rsidRDefault="004A1ABD" w:rsidP="004A1ABD">
      <w:pPr>
        <w:pStyle w:val="citation"/>
        <w:rPr>
          <w:sz w:val="20"/>
        </w:rPr>
      </w:pPr>
      <w:r w:rsidRPr="004A1ABD">
        <w:rPr>
          <w:sz w:val="20"/>
        </w:rPr>
        <w:t>§ 63.9 Notification requirements.</w:t>
      </w:r>
    </w:p>
    <w:p w14:paraId="355F11FF" w14:textId="77777777" w:rsidR="004A1ABD" w:rsidRPr="004A1ABD" w:rsidRDefault="004A1ABD" w:rsidP="004A1ABD">
      <w:pPr>
        <w:pStyle w:val="citation"/>
        <w:rPr>
          <w:sz w:val="20"/>
        </w:rPr>
      </w:pPr>
      <w:r w:rsidRPr="004A1ABD">
        <w:rPr>
          <w:sz w:val="20"/>
        </w:rPr>
        <w:t>(a) </w:t>
      </w:r>
      <w:r w:rsidRPr="004A1ABD">
        <w:rPr>
          <w:i/>
          <w:iCs/>
          <w:sz w:val="20"/>
        </w:rPr>
        <w:t>Applicability and general information.</w:t>
      </w:r>
    </w:p>
    <w:p w14:paraId="1B424246" w14:textId="0A9F7601" w:rsidR="004A1ABD" w:rsidRPr="004A1ABD" w:rsidRDefault="004A1ABD" w:rsidP="004A1ABD">
      <w:pPr>
        <w:pStyle w:val="citation"/>
        <w:rPr>
          <w:sz w:val="20"/>
        </w:rPr>
      </w:pPr>
      <w:r w:rsidRPr="004A1ABD">
        <w:rPr>
          <w:sz w:val="20"/>
        </w:rPr>
        <w:t>(1) The applicability of this section is set out in </w:t>
      </w:r>
      <w:r w:rsidRPr="00D50101">
        <w:rPr>
          <w:sz w:val="20"/>
        </w:rPr>
        <w:t>§ 63.1(a)(4)</w:t>
      </w:r>
      <w:r w:rsidRPr="004A1ABD">
        <w:rPr>
          <w:sz w:val="20"/>
        </w:rPr>
        <w:t>.</w:t>
      </w:r>
    </w:p>
    <w:p w14:paraId="57F53AB7" w14:textId="0B0313A2" w:rsidR="004A1ABD" w:rsidRPr="004A1ABD" w:rsidRDefault="004A1ABD" w:rsidP="004A1ABD">
      <w:pPr>
        <w:pStyle w:val="citation"/>
        <w:rPr>
          <w:sz w:val="20"/>
        </w:rPr>
      </w:pPr>
      <w:r w:rsidRPr="004A1ABD">
        <w:rPr>
          <w:sz w:val="20"/>
        </w:rPr>
        <w:t>(2) For affected sources that have been granted an extension of compliance under </w:t>
      </w:r>
      <w:r w:rsidRPr="00D50101">
        <w:rPr>
          <w:sz w:val="20"/>
        </w:rPr>
        <w:t>subpart D of this part</w:t>
      </w:r>
      <w:r w:rsidRPr="004A1ABD">
        <w:rPr>
          <w:sz w:val="20"/>
        </w:rPr>
        <w:t>, the requirements of this section do not apply to those sources while they are operating under such compliance extensions.</w:t>
      </w:r>
    </w:p>
    <w:p w14:paraId="75DA5CAA" w14:textId="77777777" w:rsidR="004A1ABD" w:rsidRPr="004A1ABD" w:rsidRDefault="004A1ABD" w:rsidP="004A1ABD">
      <w:pPr>
        <w:pStyle w:val="citation"/>
        <w:rPr>
          <w:sz w:val="20"/>
        </w:rPr>
      </w:pPr>
      <w:r w:rsidRPr="004A1ABD">
        <w:rPr>
          <w:sz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14:paraId="5521CBF6" w14:textId="77777777" w:rsidR="004A1ABD" w:rsidRPr="004A1ABD" w:rsidRDefault="004A1ABD" w:rsidP="004A1ABD">
      <w:pPr>
        <w:pStyle w:val="citation"/>
        <w:rPr>
          <w:sz w:val="20"/>
        </w:rPr>
      </w:pPr>
      <w:r w:rsidRPr="004A1ABD">
        <w:rPr>
          <w:sz w:val="20"/>
        </w:rPr>
        <w:t>(4)</w:t>
      </w:r>
    </w:p>
    <w:p w14:paraId="0C9A6CEB" w14:textId="1F8A6DC5" w:rsidR="004A1ABD" w:rsidRPr="004A1ABD" w:rsidRDefault="004A1ABD" w:rsidP="004A1ABD">
      <w:pPr>
        <w:pStyle w:val="citation"/>
        <w:rPr>
          <w:sz w:val="20"/>
        </w:rPr>
      </w:pPr>
      <w:r w:rsidRPr="004A1ABD">
        <w:rPr>
          <w:sz w:val="20"/>
        </w:rPr>
        <w:t>(i)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w:t>
      </w:r>
      <w:r w:rsidRPr="00D50101">
        <w:rPr>
          <w:sz w:val="20"/>
        </w:rPr>
        <w:t>§ 63.13</w:t>
      </w:r>
      <w:r w:rsidRPr="004A1ABD">
        <w:rPr>
          <w:sz w:val="20"/>
        </w:rPr>
        <w:t>).</w:t>
      </w:r>
    </w:p>
    <w:p w14:paraId="1B5130F7" w14:textId="4428DAC7" w:rsidR="004A1ABD" w:rsidRPr="004A1ABD" w:rsidRDefault="004A1ABD" w:rsidP="004A1ABD">
      <w:pPr>
        <w:pStyle w:val="citation"/>
        <w:rPr>
          <w:sz w:val="20"/>
        </w:rPr>
      </w:pPr>
      <w:r w:rsidRPr="004A1ABD">
        <w:rPr>
          <w:sz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w:t>
      </w:r>
      <w:r w:rsidRPr="00D50101">
        <w:rPr>
          <w:sz w:val="20"/>
        </w:rPr>
        <w:t>paragraph (a)(4)(i)</w:t>
      </w:r>
      <w:r w:rsidRPr="004A1ABD">
        <w:rPr>
          <w:sz w:val="20"/>
        </w:rPr>
        <w:t> of this section. The Regional Office may waive this requirement for any notifications at its discretion.</w:t>
      </w:r>
    </w:p>
    <w:p w14:paraId="14D0330C" w14:textId="77777777" w:rsidR="004A1ABD" w:rsidRPr="004A1ABD" w:rsidRDefault="004A1ABD" w:rsidP="004A1ABD">
      <w:pPr>
        <w:pStyle w:val="citation"/>
        <w:rPr>
          <w:sz w:val="20"/>
        </w:rPr>
      </w:pPr>
      <w:r w:rsidRPr="004A1ABD">
        <w:rPr>
          <w:sz w:val="20"/>
        </w:rPr>
        <w:t>(b) </w:t>
      </w:r>
      <w:r w:rsidRPr="004A1ABD">
        <w:rPr>
          <w:i/>
          <w:iCs/>
          <w:sz w:val="20"/>
        </w:rPr>
        <w:t>Initial notifications.</w:t>
      </w:r>
    </w:p>
    <w:p w14:paraId="1243197F" w14:textId="77777777" w:rsidR="004A1ABD" w:rsidRPr="004A1ABD" w:rsidRDefault="004A1ABD" w:rsidP="004A1ABD">
      <w:pPr>
        <w:pStyle w:val="citation"/>
        <w:rPr>
          <w:sz w:val="20"/>
        </w:rPr>
      </w:pPr>
      <w:r w:rsidRPr="004A1ABD">
        <w:rPr>
          <w:sz w:val="20"/>
        </w:rPr>
        <w:t>(1)</w:t>
      </w:r>
    </w:p>
    <w:p w14:paraId="3335D137" w14:textId="77777777" w:rsidR="004A1ABD" w:rsidRPr="004A1ABD" w:rsidRDefault="004A1ABD" w:rsidP="004A1ABD">
      <w:pPr>
        <w:pStyle w:val="citation"/>
        <w:rPr>
          <w:sz w:val="20"/>
        </w:rPr>
      </w:pPr>
      <w:r w:rsidRPr="004A1ABD">
        <w:rPr>
          <w:sz w:val="20"/>
        </w:rPr>
        <w:t>(i) The requirements of this paragraph apply to the owner or operator of an affected source when such source becomes subject to a relevant standard.</w:t>
      </w:r>
    </w:p>
    <w:p w14:paraId="32A7E7AC" w14:textId="32F5548B" w:rsidR="004A1ABD" w:rsidRPr="004A1ABD" w:rsidRDefault="004A1ABD" w:rsidP="004A1ABD">
      <w:pPr>
        <w:pStyle w:val="citation"/>
        <w:rPr>
          <w:sz w:val="20"/>
        </w:rPr>
      </w:pPr>
      <w:r w:rsidRPr="004A1ABD">
        <w:rPr>
          <w:sz w:val="20"/>
        </w:rPr>
        <w:t>(ii) If an area source subsequently becomes a major source that is subject to the emission standard or other requirement, such source shall be subject to the notification requirements of this section. Area sources previously subject to major source requirements that become major sources again are also subject to the notification requirements of this paragraph and must submit the notification according to the requirements of </w:t>
      </w:r>
      <w:r w:rsidRPr="00D50101">
        <w:rPr>
          <w:sz w:val="20"/>
        </w:rPr>
        <w:t>paragraph (k)</w:t>
      </w:r>
      <w:r w:rsidRPr="004A1ABD">
        <w:rPr>
          <w:sz w:val="20"/>
        </w:rPr>
        <w:t> of this section.</w:t>
      </w:r>
    </w:p>
    <w:p w14:paraId="6E6F9044" w14:textId="41A65931" w:rsidR="004A1ABD" w:rsidRPr="004A1ABD" w:rsidRDefault="004A1ABD" w:rsidP="004A1ABD">
      <w:pPr>
        <w:pStyle w:val="citation"/>
        <w:rPr>
          <w:sz w:val="20"/>
        </w:rPr>
      </w:pPr>
      <w:r w:rsidRPr="004A1ABD">
        <w:rPr>
          <w:sz w:val="20"/>
        </w:rPr>
        <w:t>(iii) Affected sources that are required under this paragraph to submit an initial notification may use the application for approval of construction or reconstruction under </w:t>
      </w:r>
      <w:r w:rsidRPr="00D50101">
        <w:rPr>
          <w:sz w:val="20"/>
        </w:rPr>
        <w:t>§ 63.5(d) of this subpart</w:t>
      </w:r>
      <w:r w:rsidRPr="004A1ABD">
        <w:rPr>
          <w:sz w:val="20"/>
        </w:rPr>
        <w:t>, if relevant, to fulfill the initial notification requirements of this paragraph.</w:t>
      </w:r>
    </w:p>
    <w:p w14:paraId="48FE784A" w14:textId="77777777" w:rsidR="004A1ABD" w:rsidRPr="004A1ABD" w:rsidRDefault="004A1ABD" w:rsidP="004A1ABD">
      <w:pPr>
        <w:pStyle w:val="citation"/>
        <w:rPr>
          <w:sz w:val="20"/>
        </w:rPr>
      </w:pPr>
      <w:r w:rsidRPr="004A1ABD">
        <w:rPr>
          <w:sz w:val="20"/>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14:paraId="655984D3" w14:textId="77777777" w:rsidR="004A1ABD" w:rsidRPr="004A1ABD" w:rsidRDefault="004A1ABD" w:rsidP="004A1ABD">
      <w:pPr>
        <w:pStyle w:val="citation"/>
        <w:rPr>
          <w:sz w:val="20"/>
        </w:rPr>
      </w:pPr>
      <w:r w:rsidRPr="004A1ABD">
        <w:rPr>
          <w:sz w:val="20"/>
        </w:rPr>
        <w:t>(i) The name and address of the owner or operator;</w:t>
      </w:r>
    </w:p>
    <w:p w14:paraId="3649799B" w14:textId="77777777" w:rsidR="004A1ABD" w:rsidRPr="004A1ABD" w:rsidRDefault="004A1ABD" w:rsidP="004A1ABD">
      <w:pPr>
        <w:pStyle w:val="citation"/>
        <w:rPr>
          <w:sz w:val="20"/>
        </w:rPr>
      </w:pPr>
      <w:r w:rsidRPr="004A1ABD">
        <w:rPr>
          <w:sz w:val="20"/>
        </w:rPr>
        <w:t>(ii) The address (i.e., physical location) of the affected source;</w:t>
      </w:r>
    </w:p>
    <w:p w14:paraId="3BCAF8D0" w14:textId="77777777" w:rsidR="004A1ABD" w:rsidRPr="004A1ABD" w:rsidRDefault="004A1ABD" w:rsidP="004A1ABD">
      <w:pPr>
        <w:pStyle w:val="citation"/>
        <w:rPr>
          <w:sz w:val="20"/>
        </w:rPr>
      </w:pPr>
      <w:r w:rsidRPr="004A1ABD">
        <w:rPr>
          <w:sz w:val="20"/>
        </w:rPr>
        <w:t>(iii) An identification of the relevant standard, or other requirement, that is the basis of the notification and the source's compliance date;</w:t>
      </w:r>
    </w:p>
    <w:p w14:paraId="74B824AB" w14:textId="77777777" w:rsidR="004A1ABD" w:rsidRPr="004A1ABD" w:rsidRDefault="004A1ABD" w:rsidP="004A1ABD">
      <w:pPr>
        <w:pStyle w:val="citation"/>
        <w:rPr>
          <w:sz w:val="20"/>
        </w:rPr>
      </w:pPr>
      <w:r w:rsidRPr="004A1ABD">
        <w:rPr>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14:paraId="57639D8B" w14:textId="77777777" w:rsidR="004A1ABD" w:rsidRPr="004A1ABD" w:rsidRDefault="004A1ABD" w:rsidP="004A1ABD">
      <w:pPr>
        <w:pStyle w:val="citation"/>
        <w:rPr>
          <w:sz w:val="20"/>
        </w:rPr>
      </w:pPr>
      <w:r w:rsidRPr="004A1ABD">
        <w:rPr>
          <w:sz w:val="20"/>
        </w:rPr>
        <w:t>(v) A statement of whether the affected source is a major source or an area source.</w:t>
      </w:r>
    </w:p>
    <w:p w14:paraId="239FCD37" w14:textId="77777777" w:rsidR="004A1ABD" w:rsidRPr="004A1ABD" w:rsidRDefault="004A1ABD" w:rsidP="004A1ABD">
      <w:pPr>
        <w:pStyle w:val="citation"/>
        <w:rPr>
          <w:sz w:val="20"/>
        </w:rPr>
      </w:pPr>
      <w:r w:rsidRPr="004A1ABD">
        <w:rPr>
          <w:sz w:val="20"/>
        </w:rPr>
        <w:t>(3) [Reserved]</w:t>
      </w:r>
    </w:p>
    <w:p w14:paraId="44908A27" w14:textId="66215E41" w:rsidR="004A1ABD" w:rsidRPr="004A1ABD" w:rsidRDefault="004A1ABD" w:rsidP="004A1ABD">
      <w:pPr>
        <w:pStyle w:val="citation"/>
        <w:rPr>
          <w:sz w:val="20"/>
        </w:rPr>
      </w:pPr>
      <w:r w:rsidRPr="004A1ABD">
        <w:rPr>
          <w:sz w:val="20"/>
        </w:rPr>
        <w:t>(4) The owner or operator of a new or reconstructed major affected source for which an application for approval of construction or reconstruction is required under </w:t>
      </w:r>
      <w:r w:rsidRPr="00D50101">
        <w:rPr>
          <w:sz w:val="20"/>
        </w:rPr>
        <w:t>§ 63.5(d)</w:t>
      </w:r>
      <w:r w:rsidRPr="004A1ABD">
        <w:rPr>
          <w:sz w:val="20"/>
        </w:rPr>
        <w:t> must provide the following information in writing to the Administrator:</w:t>
      </w:r>
    </w:p>
    <w:p w14:paraId="7810C578" w14:textId="06F4F4E9" w:rsidR="004A1ABD" w:rsidRPr="004A1ABD" w:rsidRDefault="004A1ABD" w:rsidP="004A1ABD">
      <w:pPr>
        <w:pStyle w:val="citation"/>
        <w:rPr>
          <w:sz w:val="20"/>
        </w:rPr>
      </w:pPr>
      <w:r w:rsidRPr="004A1ABD">
        <w:rPr>
          <w:sz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w:t>
      </w:r>
      <w:r w:rsidRPr="00D50101">
        <w:rPr>
          <w:sz w:val="20"/>
        </w:rPr>
        <w:t>§ 63.5(d)(1)(i)</w:t>
      </w:r>
      <w:r w:rsidRPr="004A1ABD">
        <w:rPr>
          <w:sz w:val="20"/>
        </w:rPr>
        <w:t>; and</w:t>
      </w:r>
    </w:p>
    <w:p w14:paraId="36747B7D" w14:textId="77777777" w:rsidR="004A1ABD" w:rsidRPr="004A1ABD" w:rsidRDefault="004A1ABD" w:rsidP="004A1ABD">
      <w:pPr>
        <w:pStyle w:val="citation"/>
        <w:rPr>
          <w:sz w:val="20"/>
        </w:rPr>
      </w:pPr>
      <w:r w:rsidRPr="004A1ABD">
        <w:rPr>
          <w:sz w:val="20"/>
        </w:rPr>
        <w:t>(ii)-(iv) [Reserved]</w:t>
      </w:r>
    </w:p>
    <w:p w14:paraId="2DB23DA8" w14:textId="77777777" w:rsidR="004A1ABD" w:rsidRPr="004A1ABD" w:rsidRDefault="004A1ABD" w:rsidP="004A1ABD">
      <w:pPr>
        <w:pStyle w:val="citation"/>
        <w:rPr>
          <w:sz w:val="20"/>
        </w:rPr>
      </w:pPr>
      <w:r w:rsidRPr="004A1ABD">
        <w:rPr>
          <w:sz w:val="20"/>
        </w:rPr>
        <w:t>(v) A notification of the actual date of startup of the source, delivered or postmarked within 15 calendar days after that date.</w:t>
      </w:r>
    </w:p>
    <w:p w14:paraId="29F4284E" w14:textId="554147CC" w:rsidR="004A1ABD" w:rsidRPr="004A1ABD" w:rsidRDefault="004A1ABD" w:rsidP="004A1ABD">
      <w:pPr>
        <w:pStyle w:val="citation"/>
        <w:rPr>
          <w:sz w:val="20"/>
        </w:rPr>
      </w:pPr>
      <w:r w:rsidRPr="004A1ABD">
        <w:rPr>
          <w:sz w:val="20"/>
        </w:rPr>
        <w:t>(5) The owner or operator of a new or reconstructed affected source for which an application for approval of construction or reconstruction is not required under </w:t>
      </w:r>
      <w:r w:rsidRPr="00D50101">
        <w:rPr>
          <w:sz w:val="20"/>
        </w:rPr>
        <w:t>§ 63.5(d)</w:t>
      </w:r>
      <w:r w:rsidRPr="004A1ABD">
        <w:rPr>
          <w:sz w:val="20"/>
        </w:rPr>
        <w:t> must provide the following information in writing to the Administrator:</w:t>
      </w:r>
    </w:p>
    <w:p w14:paraId="16BAFCC0" w14:textId="77777777" w:rsidR="004A1ABD" w:rsidRPr="004A1ABD" w:rsidRDefault="004A1ABD" w:rsidP="004A1ABD">
      <w:pPr>
        <w:pStyle w:val="citation"/>
        <w:rPr>
          <w:sz w:val="20"/>
        </w:rPr>
      </w:pPr>
      <w:r w:rsidRPr="004A1ABD">
        <w:rPr>
          <w:sz w:val="20"/>
        </w:rPr>
        <w:t>(i) A notification of intention to construct a new affected source, reconstruct an affected source, or reconstruct a source such that the source becomes an affected source, and</w:t>
      </w:r>
    </w:p>
    <w:p w14:paraId="1E7EFF02" w14:textId="77777777" w:rsidR="004A1ABD" w:rsidRPr="004A1ABD" w:rsidRDefault="004A1ABD" w:rsidP="004A1ABD">
      <w:pPr>
        <w:pStyle w:val="citation"/>
        <w:rPr>
          <w:sz w:val="20"/>
        </w:rPr>
      </w:pPr>
      <w:r w:rsidRPr="004A1ABD">
        <w:rPr>
          <w:sz w:val="20"/>
        </w:rPr>
        <w:t>(ii) A notification of the actual date of startup of the source, delivered or postmarked within 15 calendar days after that date.</w:t>
      </w:r>
    </w:p>
    <w:p w14:paraId="0909BE7B" w14:textId="621F1D25" w:rsidR="004A1ABD" w:rsidRPr="004A1ABD" w:rsidRDefault="004A1ABD" w:rsidP="004A1ABD">
      <w:pPr>
        <w:pStyle w:val="citation"/>
        <w:rPr>
          <w:sz w:val="20"/>
        </w:rPr>
      </w:pPr>
      <w:r w:rsidRPr="004A1ABD">
        <w:rPr>
          <w:sz w:val="20"/>
        </w:rPr>
        <w:t>(iii) Unless the owner or operator has requested and received prior permission from the Administrator to submit less than the information in </w:t>
      </w:r>
      <w:r w:rsidRPr="00D50101">
        <w:rPr>
          <w:sz w:val="20"/>
        </w:rPr>
        <w:t>§ 63.5(d)</w:t>
      </w:r>
      <w:r w:rsidRPr="004A1ABD">
        <w:rPr>
          <w:sz w:val="20"/>
        </w:rPr>
        <w:t>, the notification must include the information required on the application for approval of construction or reconstruction as specified in </w:t>
      </w:r>
      <w:r w:rsidRPr="00D50101">
        <w:rPr>
          <w:sz w:val="20"/>
        </w:rPr>
        <w:t>§ 63.5(d)(1)(i)</w:t>
      </w:r>
      <w:r w:rsidRPr="004A1ABD">
        <w:rPr>
          <w:sz w:val="20"/>
        </w:rPr>
        <w:t>.</w:t>
      </w:r>
    </w:p>
    <w:p w14:paraId="55DD247D" w14:textId="487BE3B2" w:rsidR="004A1ABD" w:rsidRPr="004A1ABD" w:rsidRDefault="004A1ABD" w:rsidP="004A1ABD">
      <w:pPr>
        <w:pStyle w:val="citation"/>
        <w:rPr>
          <w:sz w:val="20"/>
        </w:rPr>
      </w:pPr>
      <w:r w:rsidRPr="004A1ABD">
        <w:rPr>
          <w:sz w:val="20"/>
        </w:rPr>
        <w:t>(c) </w:t>
      </w:r>
      <w:r w:rsidRPr="004A1ABD">
        <w:rPr>
          <w:i/>
          <w:iCs/>
          <w:sz w:val="20"/>
        </w:rPr>
        <w:t>Request for extension of compliance.</w:t>
      </w:r>
      <w:r w:rsidRPr="004A1ABD">
        <w:rPr>
          <w:sz w:val="20"/>
        </w:rPr>
        <w:t> If the owner or operator of an affected source cannot comply with a relevant standard by the applicable compliance date for that source, or if the owner or operator has installed BACT or technology to meet LAER consistent with </w:t>
      </w:r>
      <w:r w:rsidRPr="00D50101">
        <w:rPr>
          <w:sz w:val="20"/>
        </w:rPr>
        <w:t>§ 63.6(i)(5) of this subpart</w:t>
      </w:r>
      <w:r w:rsidRPr="004A1ABD">
        <w:rPr>
          <w:sz w:val="20"/>
        </w:rPr>
        <w:t>, he/she may submit to the Administrator (or the State with an approved permit program) a request for an extension of compliance as specified in </w:t>
      </w:r>
      <w:r w:rsidRPr="00D50101">
        <w:rPr>
          <w:sz w:val="20"/>
        </w:rPr>
        <w:t>§ 63.6(i)(4)</w:t>
      </w:r>
      <w:r w:rsidRPr="004A1ABD">
        <w:rPr>
          <w:sz w:val="20"/>
        </w:rPr>
        <w:t> through </w:t>
      </w:r>
      <w:r w:rsidRPr="00D50101">
        <w:rPr>
          <w:sz w:val="20"/>
        </w:rPr>
        <w:t>§ 63.6(i)(6)</w:t>
      </w:r>
      <w:r w:rsidRPr="004A1ABD">
        <w:rPr>
          <w:sz w:val="20"/>
        </w:rPr>
        <w:t>.</w:t>
      </w:r>
    </w:p>
    <w:p w14:paraId="1FCDA4E8" w14:textId="798BAB49" w:rsidR="004A1ABD" w:rsidRPr="004A1ABD" w:rsidRDefault="004A1ABD" w:rsidP="004A1ABD">
      <w:pPr>
        <w:pStyle w:val="citation"/>
        <w:rPr>
          <w:sz w:val="20"/>
        </w:rPr>
      </w:pPr>
      <w:r w:rsidRPr="004A1ABD">
        <w:rPr>
          <w:sz w:val="20"/>
        </w:rPr>
        <w:t>(d) </w:t>
      </w:r>
      <w:r w:rsidRPr="004A1ABD">
        <w:rPr>
          <w:i/>
          <w:iCs/>
          <w:sz w:val="20"/>
        </w:rPr>
        <w:t>Notification that source is subject to special compliance requirements.</w:t>
      </w:r>
      <w:r w:rsidRPr="004A1ABD">
        <w:rPr>
          <w:sz w:val="20"/>
        </w:rPr>
        <w:t> An owner or operator of a new source that is subject to special compliance requirements as specified in </w:t>
      </w:r>
      <w:r w:rsidRPr="00D50101">
        <w:rPr>
          <w:sz w:val="20"/>
        </w:rPr>
        <w:t>§ 63.6(b)(3)</w:t>
      </w:r>
      <w:r w:rsidRPr="004A1ABD">
        <w:rPr>
          <w:sz w:val="20"/>
        </w:rPr>
        <w:t> and </w:t>
      </w:r>
      <w:r w:rsidRPr="00D50101">
        <w:rPr>
          <w:sz w:val="20"/>
        </w:rPr>
        <w:t>§ 63.6(b)(4)</w:t>
      </w:r>
      <w:r w:rsidRPr="004A1ABD">
        <w:rPr>
          <w:sz w:val="20"/>
        </w:rPr>
        <w:t> shall notify the Administrator of his/her compliance obligations not later than the notification dates established in </w:t>
      </w:r>
      <w:r w:rsidRPr="00D50101">
        <w:rPr>
          <w:sz w:val="20"/>
        </w:rPr>
        <w:t>paragraph (b)</w:t>
      </w:r>
      <w:r w:rsidRPr="004A1ABD">
        <w:rPr>
          <w:sz w:val="20"/>
        </w:rPr>
        <w:t> of this section for new sources that are not subject to the special provisions.</w:t>
      </w:r>
    </w:p>
    <w:p w14:paraId="2F3C156D" w14:textId="12DE230D" w:rsidR="004A1ABD" w:rsidRPr="004A1ABD" w:rsidRDefault="004A1ABD" w:rsidP="004A1ABD">
      <w:pPr>
        <w:pStyle w:val="citation"/>
        <w:rPr>
          <w:sz w:val="20"/>
        </w:rPr>
      </w:pPr>
      <w:r w:rsidRPr="004A1ABD">
        <w:rPr>
          <w:sz w:val="20"/>
        </w:rPr>
        <w:t>(e) </w:t>
      </w:r>
      <w:r w:rsidRPr="004A1ABD">
        <w:rPr>
          <w:i/>
          <w:iCs/>
          <w:sz w:val="20"/>
        </w:rPr>
        <w:t>Notification of performance test.</w:t>
      </w:r>
      <w:r w:rsidRPr="004A1ABD">
        <w:rPr>
          <w:sz w:val="20"/>
        </w:rPr>
        <w:t>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w:t>
      </w:r>
      <w:r w:rsidRPr="00D50101">
        <w:rPr>
          <w:sz w:val="20"/>
        </w:rPr>
        <w:t>§ 63.7(c)</w:t>
      </w:r>
      <w:r w:rsidRPr="004A1ABD">
        <w:rPr>
          <w:sz w:val="20"/>
        </w:rPr>
        <w:t>, if requested by the Administrator, and to have an observer present during the test.</w:t>
      </w:r>
    </w:p>
    <w:p w14:paraId="2F0EB277" w14:textId="690C66C8" w:rsidR="004A1ABD" w:rsidRPr="004A1ABD" w:rsidRDefault="004A1ABD" w:rsidP="004A1ABD">
      <w:pPr>
        <w:pStyle w:val="citation"/>
        <w:rPr>
          <w:sz w:val="20"/>
        </w:rPr>
      </w:pPr>
      <w:r w:rsidRPr="004A1ABD">
        <w:rPr>
          <w:sz w:val="20"/>
        </w:rPr>
        <w:t>(f) </w:t>
      </w:r>
      <w:r w:rsidRPr="004A1ABD">
        <w:rPr>
          <w:i/>
          <w:iCs/>
          <w:sz w:val="20"/>
        </w:rPr>
        <w:t>Notification of opacity and visible emission observations.</w:t>
      </w:r>
      <w:r w:rsidRPr="004A1ABD">
        <w:rPr>
          <w:sz w:val="20"/>
        </w:rPr>
        <w:t> The owner or operator of an affected source shall notify the Administrator in writing of the anticipated date for conducting the opacity or visible emission observations specified in </w:t>
      </w:r>
      <w:r w:rsidRPr="00D50101">
        <w:rPr>
          <w:sz w:val="20"/>
        </w:rPr>
        <w:t>§ 63.6(h)(5)</w:t>
      </w:r>
      <w:r w:rsidRPr="004A1ABD">
        <w:rPr>
          <w:sz w:val="20"/>
        </w:rPr>
        <w:t>, if such observations are required for the source by a relevant standard. The notification shall be submitted with the notification of the performance test date, as specified in </w:t>
      </w:r>
      <w:r w:rsidRPr="00D50101">
        <w:rPr>
          <w:sz w:val="20"/>
        </w:rPr>
        <w:t>paragraph (e)</w:t>
      </w:r>
      <w:r w:rsidRPr="004A1ABD">
        <w:rPr>
          <w:sz w:val="20"/>
        </w:rPr>
        <w:t> of this section, or if no performance test is required or visibility or other conditions prevent the opacity or visible emission observations from being conducted concurrently with the initial performance test required under </w:t>
      </w:r>
      <w:r w:rsidRPr="00D50101">
        <w:rPr>
          <w:sz w:val="20"/>
        </w:rPr>
        <w:t>§ 63.7</w:t>
      </w:r>
      <w:r w:rsidRPr="004A1ABD">
        <w:rPr>
          <w:sz w:val="20"/>
        </w:rPr>
        <w:t>, the owner or operator shall deliver or postmark the notification not less than 30 days before the opacity or visible emission observations are scheduled to take place.</w:t>
      </w:r>
    </w:p>
    <w:p w14:paraId="61E15E17" w14:textId="77777777" w:rsidR="004A1ABD" w:rsidRPr="004A1ABD" w:rsidRDefault="004A1ABD" w:rsidP="004A1ABD">
      <w:pPr>
        <w:pStyle w:val="citation"/>
        <w:rPr>
          <w:sz w:val="20"/>
        </w:rPr>
      </w:pPr>
      <w:r w:rsidRPr="004A1ABD">
        <w:rPr>
          <w:sz w:val="20"/>
        </w:rPr>
        <w:t>(g) </w:t>
      </w:r>
      <w:r w:rsidRPr="004A1ABD">
        <w:rPr>
          <w:i/>
          <w:iCs/>
          <w:sz w:val="20"/>
        </w:rPr>
        <w:t>Additional notification requirements for sources with continuous monitoring systems.</w:t>
      </w:r>
      <w:r w:rsidRPr="004A1ABD">
        <w:rPr>
          <w:sz w:val="20"/>
        </w:rPr>
        <w:t> The owner or operator of an affected source required to use a CMS by a relevant standard shall furnish the Administrator written notification as follows:</w:t>
      </w:r>
    </w:p>
    <w:p w14:paraId="1DE3708C" w14:textId="40AC118F" w:rsidR="004A1ABD" w:rsidRPr="004A1ABD" w:rsidRDefault="004A1ABD" w:rsidP="004A1ABD">
      <w:pPr>
        <w:pStyle w:val="citation"/>
        <w:rPr>
          <w:sz w:val="20"/>
        </w:rPr>
      </w:pPr>
      <w:r w:rsidRPr="004A1ABD">
        <w:rPr>
          <w:sz w:val="20"/>
        </w:rPr>
        <w:t>(1) A notification of the date the CMS performance evaluation under </w:t>
      </w:r>
      <w:r w:rsidRPr="00D50101">
        <w:rPr>
          <w:sz w:val="20"/>
        </w:rPr>
        <w:t>§ 63.8(e)</w:t>
      </w:r>
      <w:r w:rsidRPr="004A1ABD">
        <w:rPr>
          <w:sz w:val="20"/>
        </w:rPr>
        <w:t> is scheduled to begin, submitted simultaneously with the notification of the performance test date required under </w:t>
      </w:r>
      <w:r w:rsidRPr="00D50101">
        <w:rPr>
          <w:sz w:val="20"/>
        </w:rPr>
        <w:t>§ 63.7(b)</w:t>
      </w:r>
      <w:r w:rsidRPr="004A1ABD">
        <w:rPr>
          <w:sz w:val="20"/>
        </w:rPr>
        <w:t>. If no performance test is required, or if the requirement to conduct a performance test has been waived for an affected source under </w:t>
      </w:r>
      <w:r w:rsidRPr="00D50101">
        <w:rPr>
          <w:sz w:val="20"/>
        </w:rPr>
        <w:t>§ 63.7(h)</w:t>
      </w:r>
      <w:r w:rsidRPr="004A1ABD">
        <w:rPr>
          <w:sz w:val="20"/>
        </w:rPr>
        <w:t>, the owner or operator shall notify the Administrator in writing of the date of the performance evaluation at least 60 calendar days before the evaluation is scheduled to begin;</w:t>
      </w:r>
    </w:p>
    <w:p w14:paraId="39617CAF" w14:textId="34C86434" w:rsidR="004A1ABD" w:rsidRPr="004A1ABD" w:rsidRDefault="004A1ABD" w:rsidP="004A1ABD">
      <w:pPr>
        <w:pStyle w:val="citation"/>
        <w:rPr>
          <w:sz w:val="20"/>
        </w:rPr>
      </w:pPr>
      <w:r w:rsidRPr="004A1ABD">
        <w:rPr>
          <w:sz w:val="20"/>
        </w:rPr>
        <w:t>(2) A notification that COMS data results will be used to determine compliance with the applicable opacity emission standard during a performance test required by </w:t>
      </w:r>
      <w:r w:rsidRPr="00D50101">
        <w:rPr>
          <w:sz w:val="20"/>
        </w:rPr>
        <w:t>§ 63.7</w:t>
      </w:r>
      <w:r w:rsidRPr="004A1ABD">
        <w:rPr>
          <w:sz w:val="20"/>
        </w:rPr>
        <w:t> in lieu of Method 9 or other opacity emissions test method data, as allowed by </w:t>
      </w:r>
      <w:r w:rsidRPr="00D50101">
        <w:rPr>
          <w:sz w:val="20"/>
        </w:rPr>
        <w:t>§ 63.6(h)(7)(ii)</w:t>
      </w:r>
      <w:r w:rsidRPr="004A1ABD">
        <w:rPr>
          <w:sz w:val="20"/>
        </w:rPr>
        <w:t>, if compliance with an opacity emission standard is required for the source by a relevant standard. The notification shall be submitted at least 60 calendar days before the performance test is scheduled to begin; and</w:t>
      </w:r>
    </w:p>
    <w:p w14:paraId="6BF90689" w14:textId="5082DAC9" w:rsidR="004A1ABD" w:rsidRPr="004A1ABD" w:rsidRDefault="004A1ABD" w:rsidP="004A1ABD">
      <w:pPr>
        <w:pStyle w:val="citation"/>
        <w:rPr>
          <w:sz w:val="20"/>
        </w:rPr>
      </w:pPr>
      <w:r w:rsidRPr="004A1ABD">
        <w:rPr>
          <w:sz w:val="20"/>
        </w:rPr>
        <w:t>(3) A notification that the criterion necessary to continue use of an alternative to relative accuracy testing, as provided by </w:t>
      </w:r>
      <w:r w:rsidRPr="00D50101">
        <w:rPr>
          <w:sz w:val="20"/>
        </w:rPr>
        <w:t>§ 63.8(f)(6)</w:t>
      </w:r>
      <w:r w:rsidRPr="004A1ABD">
        <w:rPr>
          <w:sz w:val="20"/>
        </w:rPr>
        <w:t>, has been exceeded. The notification shall be delivered or postmarked not later than 10 days after the occurrence of such exceedance, and it shall include a description of the nature and cause of the increased emissions.</w:t>
      </w:r>
    </w:p>
    <w:p w14:paraId="4B7CA21E" w14:textId="77777777" w:rsidR="004A1ABD" w:rsidRPr="004A1ABD" w:rsidRDefault="004A1ABD" w:rsidP="004A1ABD">
      <w:pPr>
        <w:pStyle w:val="citation"/>
        <w:rPr>
          <w:sz w:val="20"/>
        </w:rPr>
      </w:pPr>
      <w:r w:rsidRPr="004A1ABD">
        <w:rPr>
          <w:sz w:val="20"/>
        </w:rPr>
        <w:t>(h) </w:t>
      </w:r>
      <w:r w:rsidRPr="004A1ABD">
        <w:rPr>
          <w:i/>
          <w:iCs/>
          <w:sz w:val="20"/>
        </w:rPr>
        <w:t>Notification of compliance status.</w:t>
      </w:r>
    </w:p>
    <w:p w14:paraId="0764258E" w14:textId="7D2606CF" w:rsidR="004A1ABD" w:rsidRPr="004A1ABD" w:rsidRDefault="004A1ABD" w:rsidP="004A1ABD">
      <w:pPr>
        <w:pStyle w:val="citation"/>
        <w:rPr>
          <w:sz w:val="20"/>
        </w:rPr>
      </w:pPr>
      <w:r w:rsidRPr="004A1ABD">
        <w:rPr>
          <w:sz w:val="20"/>
        </w:rPr>
        <w:t>(1) The requirements of </w:t>
      </w:r>
      <w:r w:rsidRPr="00D50101">
        <w:rPr>
          <w:sz w:val="20"/>
        </w:rPr>
        <w:t>paragraphs (h)(2)</w:t>
      </w:r>
      <w:r w:rsidRPr="004A1ABD">
        <w:rPr>
          <w:sz w:val="20"/>
        </w:rPr>
        <w:t> through </w:t>
      </w:r>
      <w:r w:rsidRPr="00D50101">
        <w:rPr>
          <w:sz w:val="20"/>
        </w:rPr>
        <w:t>(h)(4)</w:t>
      </w:r>
      <w:r w:rsidRPr="004A1ABD">
        <w:rPr>
          <w:sz w:val="20"/>
        </w:rPr>
        <w:t> of this section apply when an affected source becomes subject to a relevant standard.</w:t>
      </w:r>
    </w:p>
    <w:p w14:paraId="28016518" w14:textId="77777777" w:rsidR="004A1ABD" w:rsidRPr="004A1ABD" w:rsidRDefault="004A1ABD" w:rsidP="004A1ABD">
      <w:pPr>
        <w:pStyle w:val="citation"/>
        <w:rPr>
          <w:sz w:val="20"/>
        </w:rPr>
      </w:pPr>
      <w:r w:rsidRPr="004A1ABD">
        <w:rPr>
          <w:sz w:val="20"/>
        </w:rPr>
        <w:t>(2)</w:t>
      </w:r>
    </w:p>
    <w:p w14:paraId="58901F83" w14:textId="77777777" w:rsidR="004A1ABD" w:rsidRPr="004A1ABD" w:rsidRDefault="004A1ABD" w:rsidP="004A1ABD">
      <w:pPr>
        <w:pStyle w:val="citation"/>
        <w:rPr>
          <w:sz w:val="20"/>
        </w:rPr>
      </w:pPr>
      <w:r w:rsidRPr="004A1ABD">
        <w:rPr>
          <w:sz w:val="20"/>
        </w:rPr>
        <w:t>(i)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14:paraId="2C15BD9B" w14:textId="77777777" w:rsidR="004A1ABD" w:rsidRPr="004A1ABD" w:rsidRDefault="004A1ABD" w:rsidP="004A1ABD">
      <w:pPr>
        <w:pStyle w:val="citation"/>
        <w:rPr>
          <w:sz w:val="20"/>
        </w:rPr>
      </w:pPr>
      <w:r w:rsidRPr="004A1ABD">
        <w:rPr>
          <w:sz w:val="20"/>
        </w:rPr>
        <w:t>(A) The methods that were used to determine compliance;</w:t>
      </w:r>
    </w:p>
    <w:p w14:paraId="5917B50E" w14:textId="77777777" w:rsidR="004A1ABD" w:rsidRPr="004A1ABD" w:rsidRDefault="004A1ABD" w:rsidP="004A1ABD">
      <w:pPr>
        <w:pStyle w:val="citation"/>
        <w:rPr>
          <w:sz w:val="20"/>
        </w:rPr>
      </w:pPr>
      <w:r w:rsidRPr="004A1ABD">
        <w:rPr>
          <w:sz w:val="20"/>
        </w:rPr>
        <w:t>(B) The results of any performance tests, opacity or visible emission observations, continuous monitoring system (CMS) performance evaluations, and/or other monitoring procedures or methods that were conducted;</w:t>
      </w:r>
    </w:p>
    <w:p w14:paraId="7D89BA71" w14:textId="77777777" w:rsidR="004A1ABD" w:rsidRPr="004A1ABD" w:rsidRDefault="004A1ABD" w:rsidP="004A1ABD">
      <w:pPr>
        <w:pStyle w:val="citation"/>
        <w:rPr>
          <w:sz w:val="20"/>
        </w:rPr>
      </w:pPr>
      <w:r w:rsidRPr="004A1ABD">
        <w:rPr>
          <w:sz w:val="20"/>
        </w:rPr>
        <w:t>(C) The methods that will be used for determining continuing compliance, including a description of monitoring and reporting requirements and test methods;</w:t>
      </w:r>
    </w:p>
    <w:p w14:paraId="27C27185" w14:textId="77777777" w:rsidR="004A1ABD" w:rsidRPr="004A1ABD" w:rsidRDefault="004A1ABD" w:rsidP="004A1ABD">
      <w:pPr>
        <w:pStyle w:val="citation"/>
        <w:rPr>
          <w:sz w:val="20"/>
        </w:rPr>
      </w:pPr>
      <w:r w:rsidRPr="004A1ABD">
        <w:rPr>
          <w:sz w:val="20"/>
        </w:rPr>
        <w:t>(D) The type and quantity of hazardous air pollutants emitted by the source (or surrogate pollutants if specified in the relevant standard), reported in units and averaging times and in accordance with the test methods specified in the relevant standard;</w:t>
      </w:r>
    </w:p>
    <w:p w14:paraId="6989C784" w14:textId="77777777" w:rsidR="004A1ABD" w:rsidRPr="004A1ABD" w:rsidRDefault="004A1ABD" w:rsidP="004A1ABD">
      <w:pPr>
        <w:pStyle w:val="citation"/>
        <w:rPr>
          <w:sz w:val="20"/>
        </w:rPr>
      </w:pPr>
      <w:r w:rsidRPr="004A1ABD">
        <w:rPr>
          <w:sz w:val="20"/>
        </w:rPr>
        <w:t>(E) If the relevant standard applies to both major and area sources, an analysis demonstrating whether the affected source is a major source (using the emissions data generated for this notification);</w:t>
      </w:r>
    </w:p>
    <w:p w14:paraId="65B808BD" w14:textId="77777777" w:rsidR="004A1ABD" w:rsidRPr="004A1ABD" w:rsidRDefault="004A1ABD" w:rsidP="004A1ABD">
      <w:pPr>
        <w:pStyle w:val="citation"/>
        <w:rPr>
          <w:sz w:val="20"/>
        </w:rPr>
      </w:pPr>
      <w:r w:rsidRPr="004A1ABD">
        <w:rPr>
          <w:sz w:val="20"/>
        </w:rPr>
        <w:t>(F) A description of the air pollution control equipment (or method) for each emission point, including each control device (or method) for each hazardous air pollutant and the control efficiency (percent) for each control device (or method); and</w:t>
      </w:r>
    </w:p>
    <w:p w14:paraId="6034292E" w14:textId="77777777" w:rsidR="004A1ABD" w:rsidRPr="004A1ABD" w:rsidRDefault="004A1ABD" w:rsidP="004A1ABD">
      <w:pPr>
        <w:pStyle w:val="citation"/>
        <w:rPr>
          <w:sz w:val="20"/>
        </w:rPr>
      </w:pPr>
      <w:r w:rsidRPr="004A1ABD">
        <w:rPr>
          <w:sz w:val="20"/>
        </w:rPr>
        <w:t>(G) A statement by the owner or operator of the affected existing, new, or reconstructed source as to whether the source has complied with the relevant standard or other requirements.</w:t>
      </w:r>
    </w:p>
    <w:p w14:paraId="4C1CA07A" w14:textId="77777777" w:rsidR="004A1ABD" w:rsidRPr="004A1ABD" w:rsidRDefault="004A1ABD" w:rsidP="004A1ABD">
      <w:pPr>
        <w:pStyle w:val="citation"/>
        <w:rPr>
          <w:sz w:val="20"/>
        </w:rPr>
      </w:pPr>
      <w:r w:rsidRPr="004A1ABD">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14:paraId="01454F33" w14:textId="77777777" w:rsidR="004A1ABD" w:rsidRPr="004A1ABD" w:rsidRDefault="004A1ABD" w:rsidP="004A1ABD">
      <w:pPr>
        <w:pStyle w:val="citation"/>
        <w:rPr>
          <w:sz w:val="20"/>
        </w:rPr>
      </w:pPr>
      <w:r w:rsidRPr="004A1ABD">
        <w:rPr>
          <w:sz w:val="20"/>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14:paraId="5AFC1A10" w14:textId="77777777" w:rsidR="004A1ABD" w:rsidRPr="004A1ABD" w:rsidRDefault="004A1ABD" w:rsidP="004A1ABD">
      <w:pPr>
        <w:pStyle w:val="citation"/>
        <w:rPr>
          <w:sz w:val="20"/>
        </w:rPr>
      </w:pPr>
      <w:r w:rsidRPr="004A1ABD">
        <w:rPr>
          <w:sz w:val="20"/>
        </w:rPr>
        <w:t>(4) [Reserved]</w:t>
      </w:r>
    </w:p>
    <w:p w14:paraId="1480BD0B" w14:textId="2A1B7116" w:rsidR="004A1ABD" w:rsidRPr="004A1ABD" w:rsidRDefault="004A1ABD" w:rsidP="004A1ABD">
      <w:pPr>
        <w:pStyle w:val="citation"/>
        <w:rPr>
          <w:sz w:val="20"/>
        </w:rPr>
      </w:pPr>
      <w:r w:rsidRPr="004A1ABD">
        <w:rPr>
          <w:sz w:val="20"/>
        </w:rPr>
        <w:t>(5) If an owner or operator of an affected source submits estimates or preliminary information in the application for approval of construction or reconstruction required in </w:t>
      </w:r>
      <w:r w:rsidRPr="00D50101">
        <w:rPr>
          <w:sz w:val="20"/>
        </w:rPr>
        <w:t>§ 63.5(d)</w:t>
      </w:r>
      <w:r w:rsidRPr="004A1ABD">
        <w:rPr>
          <w:sz w:val="20"/>
        </w:rPr>
        <w:t> in place of the actual emissions data or control efficiencies required in </w:t>
      </w:r>
      <w:r w:rsidRPr="00D50101">
        <w:rPr>
          <w:sz w:val="20"/>
        </w:rPr>
        <w:t>paragraphs (d)(1)(ii)(H)</w:t>
      </w:r>
      <w:r w:rsidRPr="004A1ABD">
        <w:rPr>
          <w:sz w:val="20"/>
        </w:rPr>
        <w:t> and </w:t>
      </w:r>
      <w:r w:rsidRPr="00D50101">
        <w:rPr>
          <w:sz w:val="20"/>
        </w:rPr>
        <w:t>(d)(2) of § 63.5</w:t>
      </w:r>
      <w:r w:rsidRPr="004A1ABD">
        <w:rPr>
          <w:sz w:val="20"/>
        </w:rPr>
        <w:t>, the owner or operator shall submit the actual emissions data and other correct information as soon as available but no later than with the initial notification of compliance status required in this section.</w:t>
      </w:r>
    </w:p>
    <w:p w14:paraId="29E11D26" w14:textId="77777777" w:rsidR="004A1ABD" w:rsidRPr="004A1ABD" w:rsidRDefault="004A1ABD" w:rsidP="004A1ABD">
      <w:pPr>
        <w:pStyle w:val="citation"/>
        <w:rPr>
          <w:sz w:val="20"/>
        </w:rPr>
      </w:pPr>
      <w:r w:rsidRPr="004A1ABD">
        <w:rPr>
          <w:sz w:val="20"/>
        </w:rPr>
        <w:t>(6) Advice on a notification of compliance status may be obtained from the Administrator.</w:t>
      </w:r>
    </w:p>
    <w:p w14:paraId="3C27FF97" w14:textId="77777777" w:rsidR="004A1ABD" w:rsidRPr="004A1ABD" w:rsidRDefault="004A1ABD" w:rsidP="004A1ABD">
      <w:pPr>
        <w:pStyle w:val="citation"/>
        <w:rPr>
          <w:sz w:val="20"/>
        </w:rPr>
      </w:pPr>
      <w:r w:rsidRPr="004A1ABD">
        <w:rPr>
          <w:sz w:val="20"/>
        </w:rPr>
        <w:t>(i) </w:t>
      </w:r>
      <w:r w:rsidRPr="004A1ABD">
        <w:rPr>
          <w:i/>
          <w:iCs/>
          <w:sz w:val="20"/>
        </w:rPr>
        <w:t>Adjustment to time periods or postmark deadlines for submittal and review of required communications.</w:t>
      </w:r>
    </w:p>
    <w:p w14:paraId="658513F4" w14:textId="77777777" w:rsidR="004A1ABD" w:rsidRPr="004A1ABD" w:rsidRDefault="004A1ABD" w:rsidP="004A1ABD">
      <w:pPr>
        <w:pStyle w:val="citation"/>
        <w:rPr>
          <w:sz w:val="20"/>
        </w:rPr>
      </w:pPr>
      <w:r w:rsidRPr="004A1ABD">
        <w:rPr>
          <w:sz w:val="20"/>
        </w:rPr>
        <w:t>(1)</w:t>
      </w:r>
    </w:p>
    <w:p w14:paraId="3D5B5826" w14:textId="2BB233B4" w:rsidR="004A1ABD" w:rsidRPr="004A1ABD" w:rsidRDefault="004A1ABD" w:rsidP="004A1ABD">
      <w:pPr>
        <w:pStyle w:val="citation"/>
        <w:rPr>
          <w:sz w:val="20"/>
        </w:rPr>
      </w:pPr>
      <w:r w:rsidRPr="004A1ABD">
        <w:rPr>
          <w:sz w:val="20"/>
        </w:rPr>
        <w:t>(i) Until an adjustment of a time period or postmark deadline has been approved by the Administrator under </w:t>
      </w:r>
      <w:r w:rsidRPr="00D50101">
        <w:rPr>
          <w:sz w:val="20"/>
        </w:rPr>
        <w:t>paragraphs (i)(2)</w:t>
      </w:r>
      <w:r w:rsidRPr="004A1ABD">
        <w:rPr>
          <w:sz w:val="20"/>
        </w:rPr>
        <w:t> and </w:t>
      </w:r>
      <w:r w:rsidRPr="00D50101">
        <w:rPr>
          <w:sz w:val="20"/>
        </w:rPr>
        <w:t>(i)(3)</w:t>
      </w:r>
      <w:r w:rsidRPr="004A1ABD">
        <w:rPr>
          <w:sz w:val="20"/>
        </w:rPr>
        <w:t> of this section, the owner or operator of an affected source remains strictly subject to the requirements of this part.</w:t>
      </w:r>
    </w:p>
    <w:p w14:paraId="745181D8" w14:textId="421F63A2" w:rsidR="004A1ABD" w:rsidRPr="004A1ABD" w:rsidRDefault="004A1ABD" w:rsidP="004A1ABD">
      <w:pPr>
        <w:pStyle w:val="citation"/>
        <w:rPr>
          <w:sz w:val="20"/>
        </w:rPr>
      </w:pPr>
      <w:r w:rsidRPr="004A1ABD">
        <w:rPr>
          <w:sz w:val="20"/>
        </w:rPr>
        <w:t>(ii) An owner or operator shall request the adjustment provided for in </w:t>
      </w:r>
      <w:r w:rsidRPr="00D50101">
        <w:rPr>
          <w:sz w:val="20"/>
        </w:rPr>
        <w:t>paragraphs (i)(2)</w:t>
      </w:r>
      <w:r w:rsidRPr="004A1ABD">
        <w:rPr>
          <w:sz w:val="20"/>
        </w:rPr>
        <w:t> and </w:t>
      </w:r>
      <w:r w:rsidRPr="00D50101">
        <w:rPr>
          <w:sz w:val="20"/>
        </w:rPr>
        <w:t>(i)(3)</w:t>
      </w:r>
      <w:r w:rsidRPr="004A1ABD">
        <w:rPr>
          <w:sz w:val="20"/>
        </w:rPr>
        <w:t> of this section each time he or she wishes to change an applicable time period or postmark deadline specified in this part.</w:t>
      </w:r>
    </w:p>
    <w:p w14:paraId="75EF25B7" w14:textId="77777777" w:rsidR="004A1ABD" w:rsidRPr="004A1ABD" w:rsidRDefault="004A1ABD" w:rsidP="004A1ABD">
      <w:pPr>
        <w:pStyle w:val="citation"/>
        <w:rPr>
          <w:sz w:val="20"/>
        </w:rPr>
      </w:pPr>
      <w:r w:rsidRPr="004A1ABD">
        <w:rPr>
          <w:sz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14:paraId="7286CD32" w14:textId="77777777" w:rsidR="004A1ABD" w:rsidRPr="004A1ABD" w:rsidRDefault="004A1ABD" w:rsidP="004A1ABD">
      <w:pPr>
        <w:pStyle w:val="citation"/>
        <w:rPr>
          <w:sz w:val="20"/>
        </w:rPr>
      </w:pPr>
      <w:r w:rsidRPr="004A1ABD">
        <w:rPr>
          <w:sz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14:paraId="387AF0C6" w14:textId="77777777" w:rsidR="004A1ABD" w:rsidRPr="004A1ABD" w:rsidRDefault="004A1ABD" w:rsidP="004A1ABD">
      <w:pPr>
        <w:pStyle w:val="citation"/>
        <w:rPr>
          <w:sz w:val="20"/>
        </w:rPr>
      </w:pPr>
      <w:r w:rsidRPr="004A1ABD">
        <w:rPr>
          <w:sz w:val="20"/>
        </w:rPr>
        <w:t>(4) If the Administrator is unable to meet a specified deadline, he or she will notify the owner or operator of any significant delay and inform the owner or operator of the amended schedule.</w:t>
      </w:r>
    </w:p>
    <w:p w14:paraId="5F73AE46" w14:textId="3FDFABFA" w:rsidR="004A1ABD" w:rsidRPr="004A1ABD" w:rsidRDefault="004A1ABD" w:rsidP="004A1ABD">
      <w:pPr>
        <w:pStyle w:val="citation"/>
        <w:rPr>
          <w:sz w:val="20"/>
        </w:rPr>
      </w:pPr>
      <w:r w:rsidRPr="004A1ABD">
        <w:rPr>
          <w:sz w:val="20"/>
        </w:rPr>
        <w:t>(j) </w:t>
      </w:r>
      <w:r w:rsidRPr="004A1ABD">
        <w:rPr>
          <w:i/>
          <w:iCs/>
          <w:sz w:val="20"/>
        </w:rPr>
        <w:t>Change in information already provided.</w:t>
      </w:r>
      <w:r w:rsidRPr="004A1ABD">
        <w:rPr>
          <w:sz w:val="20"/>
        </w:rPr>
        <w:t> Any change in the information already provided under this section shall be provided to the Administrator within 15 calendar days after the change. The owner or operator of a major source that reclassifies to area source status is also subject to the notification requirements of this paragraph. The owner or operator may submit the application for reclassification with the regulatory authority (</w:t>
      </w:r>
      <w:r w:rsidRPr="004A1ABD">
        <w:rPr>
          <w:i/>
          <w:iCs/>
          <w:sz w:val="20"/>
        </w:rPr>
        <w:t>e.g.,</w:t>
      </w:r>
      <w:r w:rsidRPr="004A1ABD">
        <w:rPr>
          <w:sz w:val="20"/>
        </w:rPr>
        <w:t> permit application) according to </w:t>
      </w:r>
      <w:r w:rsidRPr="00D50101">
        <w:rPr>
          <w:sz w:val="20"/>
        </w:rPr>
        <w:t>paragraph (k)</w:t>
      </w:r>
      <w:r w:rsidRPr="004A1ABD">
        <w:rPr>
          <w:sz w:val="20"/>
        </w:rPr>
        <w:t> of this section to fulfill the requirements of this paragraph, but the information required in </w:t>
      </w:r>
      <w:r w:rsidRPr="00D50101">
        <w:rPr>
          <w:sz w:val="20"/>
        </w:rPr>
        <w:t>paragraphs (j)(1)</w:t>
      </w:r>
      <w:r w:rsidRPr="004A1ABD">
        <w:rPr>
          <w:sz w:val="20"/>
        </w:rPr>
        <w:t> through </w:t>
      </w:r>
      <w:r w:rsidRPr="00D50101">
        <w:rPr>
          <w:sz w:val="20"/>
        </w:rPr>
        <w:t>(4)</w:t>
      </w:r>
      <w:r w:rsidRPr="004A1ABD">
        <w:rPr>
          <w:sz w:val="20"/>
        </w:rPr>
        <w:t> of this section must be included. A source which reclassified after January 25, 2018, and before January 19, 2021, and has not yet provided the notification of a change in information is required to provide such notification no later than February 2, 2021, according to the requirements of </w:t>
      </w:r>
      <w:r w:rsidRPr="00D50101">
        <w:rPr>
          <w:sz w:val="20"/>
        </w:rPr>
        <w:t>paragraph (k)</w:t>
      </w:r>
      <w:r w:rsidRPr="004A1ABD">
        <w:rPr>
          <w:sz w:val="20"/>
        </w:rPr>
        <w:t> of this section. Beginning January 19, 2021, the owner or operator of a major source that reclassifies to area source status must submit the notification according to the requirements of </w:t>
      </w:r>
      <w:r w:rsidRPr="00D50101">
        <w:rPr>
          <w:sz w:val="20"/>
        </w:rPr>
        <w:t>paragraph (k)</w:t>
      </w:r>
      <w:r w:rsidRPr="004A1ABD">
        <w:rPr>
          <w:sz w:val="20"/>
        </w:rPr>
        <w:t> of this section. A notification of reclassification must contain the following information:</w:t>
      </w:r>
    </w:p>
    <w:p w14:paraId="73F1A52B" w14:textId="77777777" w:rsidR="004A1ABD" w:rsidRPr="004A1ABD" w:rsidRDefault="004A1ABD" w:rsidP="004A1ABD">
      <w:pPr>
        <w:pStyle w:val="citation"/>
        <w:rPr>
          <w:sz w:val="20"/>
        </w:rPr>
      </w:pPr>
      <w:r w:rsidRPr="004A1ABD">
        <w:rPr>
          <w:sz w:val="20"/>
        </w:rPr>
        <w:t>(1) The name and address of the owner or operator;</w:t>
      </w:r>
    </w:p>
    <w:p w14:paraId="185A587C" w14:textId="77777777" w:rsidR="004A1ABD" w:rsidRPr="004A1ABD" w:rsidRDefault="004A1ABD" w:rsidP="004A1ABD">
      <w:pPr>
        <w:pStyle w:val="citation"/>
        <w:rPr>
          <w:sz w:val="20"/>
        </w:rPr>
      </w:pPr>
      <w:r w:rsidRPr="004A1ABD">
        <w:rPr>
          <w:sz w:val="20"/>
        </w:rPr>
        <w:t>(2) The address (</w:t>
      </w:r>
      <w:r w:rsidRPr="004A1ABD">
        <w:rPr>
          <w:i/>
          <w:iCs/>
          <w:sz w:val="20"/>
        </w:rPr>
        <w:t>i.e.,</w:t>
      </w:r>
      <w:r w:rsidRPr="004A1ABD">
        <w:rPr>
          <w:sz w:val="20"/>
        </w:rPr>
        <w:t> physical location) of the affected source;</w:t>
      </w:r>
    </w:p>
    <w:p w14:paraId="5D015C3F" w14:textId="77777777" w:rsidR="004A1ABD" w:rsidRPr="004A1ABD" w:rsidRDefault="004A1ABD" w:rsidP="004A1ABD">
      <w:pPr>
        <w:pStyle w:val="citation"/>
        <w:rPr>
          <w:sz w:val="20"/>
        </w:rPr>
      </w:pPr>
      <w:r w:rsidRPr="004A1ABD">
        <w:rPr>
          <w:sz w:val="20"/>
        </w:rPr>
        <w:t>(3) An identification of the standard being reclassified from and to (if applicable); and</w:t>
      </w:r>
    </w:p>
    <w:p w14:paraId="183CB681" w14:textId="77777777" w:rsidR="004A1ABD" w:rsidRPr="004A1ABD" w:rsidRDefault="004A1ABD" w:rsidP="004A1ABD">
      <w:pPr>
        <w:pStyle w:val="citation"/>
        <w:rPr>
          <w:sz w:val="20"/>
        </w:rPr>
      </w:pPr>
      <w:r w:rsidRPr="004A1ABD">
        <w:rPr>
          <w:sz w:val="20"/>
        </w:rPr>
        <w:t>(4) Date of effectiveness of the reclassification.</w:t>
      </w:r>
    </w:p>
    <w:p w14:paraId="6C322FA1" w14:textId="27CABDA6" w:rsidR="004A1ABD" w:rsidRPr="004A1ABD" w:rsidRDefault="004A1ABD" w:rsidP="004A1ABD">
      <w:pPr>
        <w:pStyle w:val="citation"/>
        <w:rPr>
          <w:sz w:val="20"/>
        </w:rPr>
      </w:pPr>
      <w:r w:rsidRPr="004A1ABD">
        <w:rPr>
          <w:sz w:val="20"/>
        </w:rPr>
        <w:t>(k) </w:t>
      </w:r>
      <w:r w:rsidRPr="004A1ABD">
        <w:rPr>
          <w:i/>
          <w:iCs/>
          <w:sz w:val="20"/>
        </w:rPr>
        <w:t>Electronic submission of notifications or reports.</w:t>
      </w:r>
      <w:r w:rsidRPr="004A1ABD">
        <w:rPr>
          <w:sz w:val="20"/>
        </w:rPr>
        <w:t> If you are required to submit notifications or reports following the procedure specified in this </w:t>
      </w:r>
      <w:r w:rsidRPr="00D50101">
        <w:rPr>
          <w:sz w:val="20"/>
        </w:rPr>
        <w:t>paragraph (k)</w:t>
      </w:r>
      <w:r w:rsidRPr="004A1ABD">
        <w:rPr>
          <w:sz w:val="20"/>
        </w:rPr>
        <w:t>, you must submit notifications or reports to the EPA via the EPA's Compliance and Emissions Data Reporting Interface (CEDRI), which can be accessed through the EPA's Central Data Exchange (CDX) (</w:t>
      </w:r>
      <w:r w:rsidRPr="00D50101">
        <w:rPr>
          <w:i/>
          <w:iCs/>
          <w:sz w:val="20"/>
        </w:rPr>
        <w:t>https://cdx.epa.gov/</w:t>
      </w:r>
      <w:r w:rsidRPr="004A1ABD">
        <w:rPr>
          <w:sz w:val="20"/>
        </w:rPr>
        <w:t>). The notification or report must be submitted by the deadline specified. The EPA will make all the information submitted through CEDRI available to the public without further notice to you. Do not use CEDRI to submit information you claim as confidential business information (CBI). Although we do not expect persons to assert a claim of CBI, if you wish to assert a CBI claim for some of the information in the report or notification, you must submit the information claimed to be CBI according to the procedures in </w:t>
      </w:r>
      <w:r w:rsidRPr="00D50101">
        <w:rPr>
          <w:sz w:val="20"/>
        </w:rPr>
        <w:t>paragraph (k)(3)</w:t>
      </w:r>
      <w:r w:rsidRPr="004A1ABD">
        <w:rPr>
          <w:sz w:val="20"/>
        </w:rPr>
        <w:t> of this section.</w:t>
      </w:r>
    </w:p>
    <w:p w14:paraId="5C5A193D" w14:textId="45AEC80D" w:rsidR="004A1ABD" w:rsidRPr="004A1ABD" w:rsidRDefault="004A1ABD" w:rsidP="004A1ABD">
      <w:pPr>
        <w:pStyle w:val="citation"/>
        <w:rPr>
          <w:sz w:val="20"/>
        </w:rPr>
      </w:pPr>
      <w:r w:rsidRPr="004A1ABD">
        <w:rPr>
          <w:sz w:val="20"/>
        </w:rPr>
        <w:t>(1) If you are required to electronically submit a notification or report by this </w:t>
      </w:r>
      <w:r w:rsidRPr="00D50101">
        <w:rPr>
          <w:sz w:val="20"/>
        </w:rPr>
        <w:t>paragraph (k)</w:t>
      </w:r>
      <w:r w:rsidRPr="004A1ABD">
        <w:rPr>
          <w:sz w:val="20"/>
        </w:rPr>
        <w:t> through CEDRI in the EPA's CDX, you may assert a claim of EPA system outage for failure to timely comply with the electronic submittal requirement. To assert a claim of EPA system outage, you must meet the requirements outlined in </w:t>
      </w:r>
      <w:r w:rsidRPr="00D50101">
        <w:rPr>
          <w:sz w:val="20"/>
        </w:rPr>
        <w:t>paragraphs (k)(1)(i)</w:t>
      </w:r>
      <w:r w:rsidRPr="004A1ABD">
        <w:rPr>
          <w:sz w:val="20"/>
        </w:rPr>
        <w:t> through </w:t>
      </w:r>
      <w:r w:rsidRPr="00D50101">
        <w:rPr>
          <w:sz w:val="20"/>
        </w:rPr>
        <w:t>(vii)</w:t>
      </w:r>
      <w:r w:rsidRPr="004A1ABD">
        <w:rPr>
          <w:sz w:val="20"/>
        </w:rPr>
        <w:t> of this section.</w:t>
      </w:r>
    </w:p>
    <w:p w14:paraId="07872CC7" w14:textId="77777777" w:rsidR="004A1ABD" w:rsidRPr="004A1ABD" w:rsidRDefault="004A1ABD" w:rsidP="004A1ABD">
      <w:pPr>
        <w:pStyle w:val="citation"/>
        <w:rPr>
          <w:sz w:val="20"/>
        </w:rPr>
      </w:pPr>
      <w:r w:rsidRPr="004A1ABD">
        <w:rPr>
          <w:sz w:val="20"/>
        </w:rPr>
        <w:t>(i) You must have been or will be precluded from accessing CEDRI and submitting a required notification or report within the time prescribed due to an outage of either the EPA's CEDRI or CDX systems.</w:t>
      </w:r>
    </w:p>
    <w:p w14:paraId="67CD8C2E" w14:textId="77777777" w:rsidR="004A1ABD" w:rsidRPr="004A1ABD" w:rsidRDefault="004A1ABD" w:rsidP="004A1ABD">
      <w:pPr>
        <w:pStyle w:val="citation"/>
        <w:rPr>
          <w:sz w:val="20"/>
        </w:rPr>
      </w:pPr>
      <w:r w:rsidRPr="004A1ABD">
        <w:rPr>
          <w:sz w:val="20"/>
        </w:rPr>
        <w:t>(ii) The outage must have occurred within the period of time beginning 5 business days prior to the date that the notification or report is due.</w:t>
      </w:r>
    </w:p>
    <w:p w14:paraId="5387C243" w14:textId="77777777" w:rsidR="004A1ABD" w:rsidRPr="004A1ABD" w:rsidRDefault="004A1ABD" w:rsidP="004A1ABD">
      <w:pPr>
        <w:pStyle w:val="citation"/>
        <w:rPr>
          <w:sz w:val="20"/>
        </w:rPr>
      </w:pPr>
      <w:r w:rsidRPr="004A1ABD">
        <w:rPr>
          <w:sz w:val="20"/>
        </w:rPr>
        <w:t>(iii) The outage may be planned or unplanned.</w:t>
      </w:r>
    </w:p>
    <w:p w14:paraId="1A34605B" w14:textId="77777777" w:rsidR="004A1ABD" w:rsidRPr="004A1ABD" w:rsidRDefault="004A1ABD" w:rsidP="004A1ABD">
      <w:pPr>
        <w:pStyle w:val="citation"/>
        <w:rPr>
          <w:sz w:val="20"/>
        </w:rPr>
      </w:pPr>
      <w:r w:rsidRPr="004A1ABD">
        <w:rPr>
          <w:sz w:val="20"/>
        </w:rPr>
        <w:t>(iv) You must submit notification to the Administrator in writing as soon as possible following the date you first knew, or through due diligence should have known, that the event may cause or has caused a delay in reporting.</w:t>
      </w:r>
    </w:p>
    <w:p w14:paraId="666138A1" w14:textId="77777777" w:rsidR="004A1ABD" w:rsidRPr="004A1ABD" w:rsidRDefault="004A1ABD" w:rsidP="004A1ABD">
      <w:pPr>
        <w:pStyle w:val="citation"/>
        <w:rPr>
          <w:sz w:val="20"/>
        </w:rPr>
      </w:pPr>
      <w:r w:rsidRPr="004A1ABD">
        <w:rPr>
          <w:sz w:val="20"/>
        </w:rPr>
        <w:t>(v) You must provide to the Administrator a written description identifying:</w:t>
      </w:r>
    </w:p>
    <w:p w14:paraId="3AC673D2" w14:textId="77777777" w:rsidR="004A1ABD" w:rsidRPr="004A1ABD" w:rsidRDefault="004A1ABD" w:rsidP="004A1ABD">
      <w:pPr>
        <w:pStyle w:val="citation"/>
        <w:rPr>
          <w:sz w:val="20"/>
        </w:rPr>
      </w:pPr>
      <w:r w:rsidRPr="004A1ABD">
        <w:rPr>
          <w:sz w:val="20"/>
        </w:rPr>
        <w:t>(A) The date(s) and time(s) when CDX or CEDRI was accessed and the system was unavailable;</w:t>
      </w:r>
    </w:p>
    <w:p w14:paraId="6A561860" w14:textId="77777777" w:rsidR="004A1ABD" w:rsidRPr="004A1ABD" w:rsidRDefault="004A1ABD" w:rsidP="004A1ABD">
      <w:pPr>
        <w:pStyle w:val="citation"/>
        <w:rPr>
          <w:sz w:val="20"/>
        </w:rPr>
      </w:pPr>
      <w:r w:rsidRPr="004A1ABD">
        <w:rPr>
          <w:sz w:val="20"/>
        </w:rPr>
        <w:t>(B) A rationale for attributing the delay in submitting beyond the regulatory deadline to EPA system outage;</w:t>
      </w:r>
    </w:p>
    <w:p w14:paraId="03F219F5" w14:textId="77777777" w:rsidR="004A1ABD" w:rsidRPr="004A1ABD" w:rsidRDefault="004A1ABD" w:rsidP="004A1ABD">
      <w:pPr>
        <w:pStyle w:val="citation"/>
        <w:rPr>
          <w:sz w:val="20"/>
        </w:rPr>
      </w:pPr>
      <w:r w:rsidRPr="004A1ABD">
        <w:rPr>
          <w:sz w:val="20"/>
        </w:rPr>
        <w:t>(C) Measures taken or to be taken to minimize the delay in submitting; and</w:t>
      </w:r>
    </w:p>
    <w:p w14:paraId="79DA81E0" w14:textId="62EC00AF" w:rsidR="004A1ABD" w:rsidRPr="004A1ABD" w:rsidRDefault="004A1ABD" w:rsidP="004A1ABD">
      <w:pPr>
        <w:pStyle w:val="citation"/>
        <w:rPr>
          <w:sz w:val="20"/>
        </w:rPr>
      </w:pPr>
      <w:r w:rsidRPr="004A1ABD">
        <w:rPr>
          <w:sz w:val="20"/>
        </w:rPr>
        <w:t>(D) The date by which you propose to submit, or if you have already met the electronic submittal requirement in this </w:t>
      </w:r>
      <w:r w:rsidRPr="00D50101">
        <w:rPr>
          <w:sz w:val="20"/>
        </w:rPr>
        <w:t>paragraph (k)</w:t>
      </w:r>
      <w:r w:rsidRPr="004A1ABD">
        <w:rPr>
          <w:sz w:val="20"/>
        </w:rPr>
        <w:t> at the time of the notification, the date you submitted the notification or report.</w:t>
      </w:r>
    </w:p>
    <w:p w14:paraId="4EB55F37" w14:textId="77777777" w:rsidR="004A1ABD" w:rsidRPr="004A1ABD" w:rsidRDefault="004A1ABD" w:rsidP="004A1ABD">
      <w:pPr>
        <w:pStyle w:val="citation"/>
        <w:rPr>
          <w:sz w:val="20"/>
        </w:rPr>
      </w:pPr>
      <w:r w:rsidRPr="004A1ABD">
        <w:rPr>
          <w:sz w:val="20"/>
        </w:rPr>
        <w:t>(vi) The decision to accept the claim of EPA system outage and allow an extension to the reporting deadline is solely within the discretion of the Administrator.</w:t>
      </w:r>
    </w:p>
    <w:p w14:paraId="1F12B01A" w14:textId="77777777" w:rsidR="004A1ABD" w:rsidRPr="004A1ABD" w:rsidRDefault="004A1ABD" w:rsidP="004A1ABD">
      <w:pPr>
        <w:pStyle w:val="citation"/>
        <w:rPr>
          <w:sz w:val="20"/>
        </w:rPr>
      </w:pPr>
      <w:r w:rsidRPr="004A1ABD">
        <w:rPr>
          <w:sz w:val="20"/>
        </w:rPr>
        <w:t>(vii) In any circumstance, the notification or report must be submitted electronically as soon as possible after the outage is resolved.</w:t>
      </w:r>
    </w:p>
    <w:p w14:paraId="2AFA973C" w14:textId="78F96F9F" w:rsidR="004A1ABD" w:rsidRPr="004A1ABD" w:rsidRDefault="004A1ABD" w:rsidP="004A1ABD">
      <w:pPr>
        <w:pStyle w:val="citation"/>
        <w:rPr>
          <w:sz w:val="20"/>
        </w:rPr>
      </w:pPr>
      <w:r w:rsidRPr="004A1ABD">
        <w:rPr>
          <w:sz w:val="20"/>
        </w:rPr>
        <w:t>(2) If you are required to electronically submit a notification or report by this </w:t>
      </w:r>
      <w:r w:rsidRPr="00D50101">
        <w:rPr>
          <w:sz w:val="20"/>
        </w:rPr>
        <w:t>paragraph (k)</w:t>
      </w:r>
      <w:r w:rsidRPr="004A1ABD">
        <w:rPr>
          <w:sz w:val="20"/>
        </w:rPr>
        <w:t> through CEDRI in the EPA's CDX, you may assert a claim of force majeure for failure to timely comply with the electronic submittal requirement. To assert a claim of force majeure, you must meet the requirements outlined in </w:t>
      </w:r>
      <w:r w:rsidRPr="00D50101">
        <w:rPr>
          <w:sz w:val="20"/>
        </w:rPr>
        <w:t>paragraphs (k)(2)(i)</w:t>
      </w:r>
      <w:r w:rsidRPr="004A1ABD">
        <w:rPr>
          <w:sz w:val="20"/>
        </w:rPr>
        <w:t> through </w:t>
      </w:r>
      <w:r w:rsidRPr="00D50101">
        <w:rPr>
          <w:sz w:val="20"/>
        </w:rPr>
        <w:t>(v)</w:t>
      </w:r>
      <w:r w:rsidRPr="004A1ABD">
        <w:rPr>
          <w:sz w:val="20"/>
        </w:rPr>
        <w:t> of this section.</w:t>
      </w:r>
    </w:p>
    <w:p w14:paraId="6A889EB4" w14:textId="77777777" w:rsidR="004A1ABD" w:rsidRPr="004A1ABD" w:rsidRDefault="004A1ABD" w:rsidP="004A1ABD">
      <w:pPr>
        <w:pStyle w:val="citation"/>
        <w:rPr>
          <w:sz w:val="20"/>
        </w:rPr>
      </w:pPr>
      <w:r w:rsidRPr="004A1ABD">
        <w:rPr>
          <w:sz w:val="20"/>
        </w:rPr>
        <w:t>(i) You may submit a claim if a force majeure event is about to occur, occurs, or has occurred or there are lingering effects from such an event within the period of time beginning five business days prior to the date the submission is due. For the purposes of this section, a force majeure event is defined as an event that will be or has been caused by circumstances beyond the control of the affected facility, its contractors, or any entity controlled by the affected facility that prevents you from complying with the requirement to submit a notification or report electronically within the time period prescribed. Examples of such events are acts of nature (</w:t>
      </w:r>
      <w:r w:rsidRPr="004A1ABD">
        <w:rPr>
          <w:i/>
          <w:iCs/>
          <w:sz w:val="20"/>
        </w:rPr>
        <w:t>e.g.,</w:t>
      </w:r>
      <w:r w:rsidRPr="004A1ABD">
        <w:rPr>
          <w:sz w:val="20"/>
        </w:rPr>
        <w:t> hurricanes, earthquakes, or floods), acts of war or terrorism, or equipment failure or safety hazard beyond the control of the affected facility (</w:t>
      </w:r>
      <w:r w:rsidRPr="004A1ABD">
        <w:rPr>
          <w:i/>
          <w:iCs/>
          <w:sz w:val="20"/>
        </w:rPr>
        <w:t>e.g.,</w:t>
      </w:r>
      <w:r w:rsidRPr="004A1ABD">
        <w:rPr>
          <w:sz w:val="20"/>
        </w:rPr>
        <w:t> large scale power outage).</w:t>
      </w:r>
    </w:p>
    <w:p w14:paraId="163D4B4A" w14:textId="77777777" w:rsidR="004A1ABD" w:rsidRPr="004A1ABD" w:rsidRDefault="004A1ABD" w:rsidP="004A1ABD">
      <w:pPr>
        <w:pStyle w:val="citation"/>
        <w:rPr>
          <w:sz w:val="20"/>
        </w:rPr>
      </w:pPr>
      <w:r w:rsidRPr="004A1ABD">
        <w:rPr>
          <w:sz w:val="20"/>
        </w:rPr>
        <w:t>(ii) You must submit notification to the Administrator in writing as soon as possible following the date you first knew, or through due diligence should have known, that the event may cause or has caused a delay in submitting through CEDRI.</w:t>
      </w:r>
    </w:p>
    <w:p w14:paraId="487E1EF0" w14:textId="77777777" w:rsidR="004A1ABD" w:rsidRPr="004A1ABD" w:rsidRDefault="004A1ABD" w:rsidP="004A1ABD">
      <w:pPr>
        <w:pStyle w:val="citation"/>
        <w:rPr>
          <w:sz w:val="20"/>
        </w:rPr>
      </w:pPr>
      <w:r w:rsidRPr="004A1ABD">
        <w:rPr>
          <w:sz w:val="20"/>
        </w:rPr>
        <w:t>(iii) You must provide to the Administrator:</w:t>
      </w:r>
    </w:p>
    <w:p w14:paraId="2975BAD9" w14:textId="77777777" w:rsidR="004A1ABD" w:rsidRPr="004A1ABD" w:rsidRDefault="004A1ABD" w:rsidP="004A1ABD">
      <w:pPr>
        <w:pStyle w:val="citation"/>
        <w:rPr>
          <w:sz w:val="20"/>
        </w:rPr>
      </w:pPr>
      <w:r w:rsidRPr="004A1ABD">
        <w:rPr>
          <w:sz w:val="20"/>
        </w:rPr>
        <w:t>(A) A written description of the force majeure event;</w:t>
      </w:r>
    </w:p>
    <w:p w14:paraId="248DF29F" w14:textId="77777777" w:rsidR="004A1ABD" w:rsidRPr="004A1ABD" w:rsidRDefault="004A1ABD" w:rsidP="004A1ABD">
      <w:pPr>
        <w:pStyle w:val="citation"/>
        <w:rPr>
          <w:sz w:val="20"/>
        </w:rPr>
      </w:pPr>
      <w:r w:rsidRPr="004A1ABD">
        <w:rPr>
          <w:sz w:val="20"/>
        </w:rPr>
        <w:t>(B) A rationale for attributing the delay in reporting beyond the regulatory deadline to the force majeure event;</w:t>
      </w:r>
    </w:p>
    <w:p w14:paraId="74A184CA" w14:textId="77777777" w:rsidR="004A1ABD" w:rsidRPr="004A1ABD" w:rsidRDefault="004A1ABD" w:rsidP="004A1ABD">
      <w:pPr>
        <w:pStyle w:val="citation"/>
        <w:rPr>
          <w:sz w:val="20"/>
        </w:rPr>
      </w:pPr>
      <w:r w:rsidRPr="004A1ABD">
        <w:rPr>
          <w:sz w:val="20"/>
        </w:rPr>
        <w:t>(C) Measures taken or to be taken to minimize the delay in reporting; and</w:t>
      </w:r>
    </w:p>
    <w:p w14:paraId="73704113" w14:textId="2EB7ABB9" w:rsidR="004A1ABD" w:rsidRPr="004A1ABD" w:rsidRDefault="004A1ABD" w:rsidP="004A1ABD">
      <w:pPr>
        <w:pStyle w:val="citation"/>
        <w:rPr>
          <w:sz w:val="20"/>
        </w:rPr>
      </w:pPr>
      <w:r w:rsidRPr="004A1ABD">
        <w:rPr>
          <w:sz w:val="20"/>
        </w:rPr>
        <w:t>(D) The date by which you propose to submit the notification or report, or if you have already met the electronic submittal requirement in this </w:t>
      </w:r>
      <w:r w:rsidRPr="00D50101">
        <w:rPr>
          <w:sz w:val="20"/>
        </w:rPr>
        <w:t>paragraph (k)</w:t>
      </w:r>
      <w:r w:rsidRPr="004A1ABD">
        <w:rPr>
          <w:sz w:val="20"/>
        </w:rPr>
        <w:t> at the time of the notification, the date you submitted the notification or report.</w:t>
      </w:r>
    </w:p>
    <w:p w14:paraId="347D744F" w14:textId="77777777" w:rsidR="004A1ABD" w:rsidRPr="004A1ABD" w:rsidRDefault="004A1ABD" w:rsidP="004A1ABD">
      <w:pPr>
        <w:pStyle w:val="citation"/>
        <w:rPr>
          <w:sz w:val="20"/>
        </w:rPr>
      </w:pPr>
      <w:r w:rsidRPr="004A1ABD">
        <w:rPr>
          <w:sz w:val="20"/>
        </w:rPr>
        <w:t>(iv) The decision to accept the claim of force majeure and allow an extension to the submittal deadline is solely within the discretion of the Administrator.</w:t>
      </w:r>
    </w:p>
    <w:p w14:paraId="4BE3BEA9" w14:textId="77777777" w:rsidR="004A1ABD" w:rsidRPr="004A1ABD" w:rsidRDefault="004A1ABD" w:rsidP="004A1ABD">
      <w:pPr>
        <w:pStyle w:val="citation"/>
        <w:rPr>
          <w:sz w:val="20"/>
        </w:rPr>
      </w:pPr>
      <w:r w:rsidRPr="004A1ABD">
        <w:rPr>
          <w:sz w:val="20"/>
        </w:rPr>
        <w:t>(v) In any circumstance, the reporting must occur as soon as possible after the force majeure event occurs.</w:t>
      </w:r>
    </w:p>
    <w:p w14:paraId="7B162991" w14:textId="7264204C" w:rsidR="004A1ABD" w:rsidRPr="004A1ABD" w:rsidRDefault="004A1ABD" w:rsidP="004A1ABD">
      <w:pPr>
        <w:pStyle w:val="citation"/>
        <w:rPr>
          <w:sz w:val="20"/>
        </w:rPr>
      </w:pPr>
      <w:r w:rsidRPr="004A1ABD">
        <w:rPr>
          <w:sz w:val="20"/>
        </w:rPr>
        <w:t>(3) If you wish to assert a CBI claim for some of the information submitted under </w:t>
      </w:r>
      <w:r w:rsidRPr="00D50101">
        <w:rPr>
          <w:sz w:val="20"/>
        </w:rPr>
        <w:t>paragraph (k)</w:t>
      </w:r>
      <w:r w:rsidRPr="004A1ABD">
        <w:rPr>
          <w:sz w:val="20"/>
        </w:rPr>
        <w:t> of this section, you must submit a complete file, including information claimed to be CBI, to the EPA following the procedures in </w:t>
      </w:r>
      <w:r w:rsidRPr="00D50101">
        <w:rPr>
          <w:sz w:val="20"/>
        </w:rPr>
        <w:t>paragraphs (k)(3)(i)</w:t>
      </w:r>
      <w:r w:rsidRPr="004A1ABD">
        <w:rPr>
          <w:sz w:val="20"/>
        </w:rPr>
        <w:t> through </w:t>
      </w:r>
      <w:r w:rsidRPr="00D50101">
        <w:rPr>
          <w:sz w:val="20"/>
        </w:rPr>
        <w:t>(iv)</w:t>
      </w:r>
      <w:r w:rsidRPr="004A1ABD">
        <w:rPr>
          <w:sz w:val="20"/>
        </w:rPr>
        <w:t> of this section. Where a subpart specifies a specific file format for the report or notification for which you are asserting a claim of CBI, the complete file that you submit under this </w:t>
      </w:r>
      <w:r w:rsidRPr="00D50101">
        <w:rPr>
          <w:sz w:val="20"/>
        </w:rPr>
        <w:t>paragraph (k)(3)</w:t>
      </w:r>
      <w:r w:rsidRPr="004A1ABD">
        <w:rPr>
          <w:sz w:val="20"/>
        </w:rPr>
        <w:t> must be in the same file format specified in the subpart.</w:t>
      </w:r>
    </w:p>
    <w:p w14:paraId="1C458727" w14:textId="375994CF" w:rsidR="004A1ABD" w:rsidRPr="004A1ABD" w:rsidRDefault="004A1ABD" w:rsidP="004A1ABD">
      <w:pPr>
        <w:pStyle w:val="citation"/>
        <w:rPr>
          <w:sz w:val="20"/>
        </w:rPr>
      </w:pPr>
      <w:r w:rsidRPr="004A1ABD">
        <w:rPr>
          <w:sz w:val="20"/>
        </w:rPr>
        <w:t>(i) Clearly mark the part or all of the information that you claim to be CBI. Information not marked as CBI may be authorized for public release without prior notice. Information marked as CBI will not be disclosed except in accordance with procedures set forth in </w:t>
      </w:r>
      <w:r w:rsidRPr="00D50101">
        <w:rPr>
          <w:sz w:val="20"/>
        </w:rPr>
        <w:t>40 CFR part 2</w:t>
      </w:r>
      <w:r w:rsidRPr="004A1ABD">
        <w:rPr>
          <w:sz w:val="20"/>
        </w:rPr>
        <w:t>. All CBI claims must be asserted at the time of submission. Anything submitted using CEDRI cannot later be claimed CBI. Furthermore, under CAA section 114(c), emissions data are not entitled to confidential treatment, and the EPA is required to make emissions data available to the public. Thus, emissions data will not be protected as CBI and will be made publicly available.</w:t>
      </w:r>
    </w:p>
    <w:p w14:paraId="325EB72A" w14:textId="4D3DDCC5" w:rsidR="004A1ABD" w:rsidRPr="004A1ABD" w:rsidRDefault="004A1ABD" w:rsidP="004A1ABD">
      <w:pPr>
        <w:pStyle w:val="citation"/>
        <w:rPr>
          <w:sz w:val="20"/>
        </w:rPr>
      </w:pPr>
      <w:r w:rsidRPr="004A1ABD">
        <w:rPr>
          <w:sz w:val="20"/>
        </w:rPr>
        <w:t>(ii) You must submit the same file submitted to the CBI office with the CBI omitted to the EPA via the EPA's CDX as described in </w:t>
      </w:r>
      <w:r w:rsidRPr="00D50101">
        <w:rPr>
          <w:sz w:val="20"/>
        </w:rPr>
        <w:t>paragraph (k)</w:t>
      </w:r>
      <w:r w:rsidRPr="004A1ABD">
        <w:rPr>
          <w:sz w:val="20"/>
        </w:rPr>
        <w:t> of this section.</w:t>
      </w:r>
    </w:p>
    <w:p w14:paraId="76A5917C" w14:textId="57CC2F8F" w:rsidR="004A1ABD" w:rsidRPr="004A1ABD" w:rsidRDefault="004A1ABD" w:rsidP="004A1ABD">
      <w:pPr>
        <w:pStyle w:val="citation"/>
        <w:rPr>
          <w:sz w:val="20"/>
        </w:rPr>
      </w:pPr>
      <w:r w:rsidRPr="004A1ABD">
        <w:rPr>
          <w:sz w:val="20"/>
        </w:rPr>
        <w:t>(iii) The preferred method to receive CBI is for it to be transmitted electronically using email attachments, File Transfer Protocol, or other online file sharing services. Electronic submissions must be transmitted directly to the OAQPS CBI Office at the email address </w:t>
      </w:r>
      <w:r w:rsidRPr="00D50101">
        <w:rPr>
          <w:i/>
          <w:iCs/>
          <w:sz w:val="20"/>
        </w:rPr>
        <w:t>oaqpscbi@epa.gov</w:t>
      </w:r>
      <w:r w:rsidRPr="004A1ABD">
        <w:rPr>
          <w:i/>
          <w:iCs/>
          <w:sz w:val="20"/>
        </w:rPr>
        <w:t>,</w:t>
      </w:r>
      <w:r w:rsidRPr="004A1ABD">
        <w:rPr>
          <w:sz w:val="20"/>
        </w:rPr>
        <w:t> and as described above, should include clear CBI markings. Electronic Reporting Tool (ERT) files should be flagged to the attention of the Group Leader, Measurement Policy Group; all other files should be flagged to the attention of the Sector Lead for the subpart for which you are submitting your notification or report. If assistance is needed with submitting large electronic files that exceed the file size limit for email attachments, and if you do not have your own file sharing service, please email </w:t>
      </w:r>
      <w:r w:rsidRPr="00D50101">
        <w:rPr>
          <w:i/>
          <w:iCs/>
          <w:sz w:val="20"/>
        </w:rPr>
        <w:t>oaqpscbi@epa.gov</w:t>
      </w:r>
      <w:r w:rsidRPr="004A1ABD">
        <w:rPr>
          <w:sz w:val="20"/>
        </w:rPr>
        <w:t> to request a file transfer link.</w:t>
      </w:r>
    </w:p>
    <w:p w14:paraId="48CB29F9" w14:textId="77777777" w:rsidR="004A1ABD" w:rsidRPr="004A1ABD" w:rsidRDefault="004A1ABD" w:rsidP="004A1ABD">
      <w:pPr>
        <w:pStyle w:val="citation"/>
        <w:rPr>
          <w:sz w:val="20"/>
        </w:rPr>
      </w:pPr>
      <w:r w:rsidRPr="004A1ABD">
        <w:rPr>
          <w:sz w:val="20"/>
        </w:rPr>
        <w:t>(iv) If you cannot transmit the file electronically, you may send CBI information through the postal service to the following address: U.S. EPA, Attn: OAQPS Document Control Officer, Mail Drop: C404-02, 109 T.W. Alexander Drive, P.O. Box 12055, RTP, NC 27711. ERT files should also be flagged to the attention of the Group Leader, Measurement Policy Group; all other files should also be flagged to the attention of the Sector Lead for the subpart for which you are submitting your notification or report. The mailed CBI material should be double wrapped and clearly marked. Any CBI markings should not show through the outer envelope.</w:t>
      </w:r>
    </w:p>
    <w:p w14:paraId="35160CE6" w14:textId="394B55A0" w:rsidR="004A1ABD" w:rsidRPr="004A1ABD" w:rsidRDefault="004A1ABD" w:rsidP="004A1ABD">
      <w:pPr>
        <w:pStyle w:val="citation"/>
        <w:rPr>
          <w:i/>
          <w:iCs/>
          <w:sz w:val="20"/>
        </w:rPr>
      </w:pPr>
      <w:r w:rsidRPr="004A1ABD">
        <w:rPr>
          <w:i/>
          <w:iCs/>
          <w:sz w:val="20"/>
        </w:rPr>
        <w:t>[</w:t>
      </w:r>
      <w:r w:rsidRPr="00D50101">
        <w:rPr>
          <w:i/>
          <w:iCs/>
          <w:sz w:val="20"/>
        </w:rPr>
        <w:t>59 FR 12430</w:t>
      </w:r>
      <w:r w:rsidRPr="004A1ABD">
        <w:rPr>
          <w:i/>
          <w:iCs/>
          <w:sz w:val="20"/>
        </w:rPr>
        <w:t>, Mar. 16, 1994, as amended at </w:t>
      </w:r>
      <w:r w:rsidRPr="00D50101">
        <w:rPr>
          <w:i/>
          <w:iCs/>
          <w:sz w:val="20"/>
        </w:rPr>
        <w:t>64 FR 7468</w:t>
      </w:r>
      <w:r w:rsidRPr="004A1ABD">
        <w:rPr>
          <w:i/>
          <w:iCs/>
          <w:sz w:val="20"/>
        </w:rPr>
        <w:t>, Feb. 12, 1999; </w:t>
      </w:r>
      <w:r w:rsidRPr="00D50101">
        <w:rPr>
          <w:i/>
          <w:iCs/>
          <w:sz w:val="20"/>
        </w:rPr>
        <w:t>67 FR 16604</w:t>
      </w:r>
      <w:r w:rsidRPr="004A1ABD">
        <w:rPr>
          <w:i/>
          <w:iCs/>
          <w:sz w:val="20"/>
        </w:rPr>
        <w:t>, Apr. 5, 2002; </w:t>
      </w:r>
      <w:r w:rsidRPr="00D50101">
        <w:rPr>
          <w:i/>
          <w:iCs/>
          <w:sz w:val="20"/>
        </w:rPr>
        <w:t>68 FR 32601</w:t>
      </w:r>
      <w:r w:rsidRPr="004A1ABD">
        <w:rPr>
          <w:i/>
          <w:iCs/>
          <w:sz w:val="20"/>
        </w:rPr>
        <w:t>, May 30, 2003; </w:t>
      </w:r>
      <w:r w:rsidRPr="00D50101">
        <w:rPr>
          <w:i/>
          <w:iCs/>
          <w:sz w:val="20"/>
        </w:rPr>
        <w:t>85 FR 73885</w:t>
      </w:r>
      <w:r w:rsidRPr="004A1ABD">
        <w:rPr>
          <w:i/>
          <w:iCs/>
          <w:sz w:val="20"/>
        </w:rPr>
        <w:t>, Nov. 19, 2020; </w:t>
      </w:r>
      <w:r w:rsidRPr="00D50101">
        <w:rPr>
          <w:i/>
          <w:iCs/>
          <w:sz w:val="20"/>
        </w:rPr>
        <w:t>89 FR 73307</w:t>
      </w:r>
      <w:r w:rsidRPr="004A1ABD">
        <w:rPr>
          <w:i/>
          <w:iCs/>
          <w:sz w:val="20"/>
        </w:rPr>
        <w:t>, Sept. 10, 2024]</w:t>
      </w:r>
    </w:p>
    <w:p w14:paraId="29F9AC6C" w14:textId="77777777" w:rsidR="004A1ABD" w:rsidRPr="004A1ABD" w:rsidRDefault="004A1ABD" w:rsidP="004A1ABD">
      <w:pPr>
        <w:pStyle w:val="citation"/>
        <w:rPr>
          <w:sz w:val="20"/>
        </w:rPr>
      </w:pPr>
      <w:r w:rsidRPr="004A1ABD">
        <w:rPr>
          <w:sz w:val="20"/>
        </w:rPr>
        <w:t>§ 63.10 Recordkeeping and reporting requirements.</w:t>
      </w:r>
    </w:p>
    <w:p w14:paraId="6A586F0B" w14:textId="77777777" w:rsidR="004A1ABD" w:rsidRPr="004A1ABD" w:rsidRDefault="004A1ABD" w:rsidP="004A1ABD">
      <w:pPr>
        <w:pStyle w:val="citation"/>
        <w:rPr>
          <w:sz w:val="20"/>
        </w:rPr>
      </w:pPr>
      <w:r w:rsidRPr="004A1ABD">
        <w:rPr>
          <w:sz w:val="20"/>
        </w:rPr>
        <w:t>(a) </w:t>
      </w:r>
      <w:r w:rsidRPr="004A1ABD">
        <w:rPr>
          <w:i/>
          <w:iCs/>
          <w:sz w:val="20"/>
        </w:rPr>
        <w:t>Applicability and general information.</w:t>
      </w:r>
    </w:p>
    <w:p w14:paraId="5DA8E198" w14:textId="1293C2A1" w:rsidR="004A1ABD" w:rsidRPr="004A1ABD" w:rsidRDefault="004A1ABD" w:rsidP="004A1ABD">
      <w:pPr>
        <w:pStyle w:val="citation"/>
        <w:rPr>
          <w:sz w:val="20"/>
        </w:rPr>
      </w:pPr>
      <w:r w:rsidRPr="004A1ABD">
        <w:rPr>
          <w:sz w:val="20"/>
        </w:rPr>
        <w:t>(1) The applicability of this section is set out in </w:t>
      </w:r>
      <w:r w:rsidRPr="00D50101">
        <w:rPr>
          <w:sz w:val="20"/>
        </w:rPr>
        <w:t>§ 63.1(a)(4)</w:t>
      </w:r>
      <w:r w:rsidRPr="004A1ABD">
        <w:rPr>
          <w:sz w:val="20"/>
        </w:rPr>
        <w:t>.</w:t>
      </w:r>
    </w:p>
    <w:p w14:paraId="32E373F0" w14:textId="785EF9D6" w:rsidR="004A1ABD" w:rsidRPr="004A1ABD" w:rsidRDefault="004A1ABD" w:rsidP="004A1ABD">
      <w:pPr>
        <w:pStyle w:val="citation"/>
        <w:rPr>
          <w:sz w:val="20"/>
        </w:rPr>
      </w:pPr>
      <w:r w:rsidRPr="004A1ABD">
        <w:rPr>
          <w:sz w:val="20"/>
        </w:rPr>
        <w:t>(2) For affected sources that have been granted an extension of compliance under </w:t>
      </w:r>
      <w:r w:rsidRPr="00D50101">
        <w:rPr>
          <w:sz w:val="20"/>
        </w:rPr>
        <w:t>subpart D of this part</w:t>
      </w:r>
      <w:r w:rsidRPr="004A1ABD">
        <w:rPr>
          <w:sz w:val="20"/>
        </w:rPr>
        <w:t>, the requirements of this section do not apply to those sources while they are operating under such compliance extensions.</w:t>
      </w:r>
    </w:p>
    <w:p w14:paraId="5AE3915B" w14:textId="77777777" w:rsidR="004A1ABD" w:rsidRPr="004A1ABD" w:rsidRDefault="004A1ABD" w:rsidP="004A1ABD">
      <w:pPr>
        <w:pStyle w:val="citation"/>
        <w:rPr>
          <w:sz w:val="20"/>
        </w:rPr>
      </w:pPr>
      <w:r w:rsidRPr="004A1ABD">
        <w:rPr>
          <w:sz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14:paraId="674C41B9" w14:textId="77777777" w:rsidR="004A1ABD" w:rsidRPr="004A1ABD" w:rsidRDefault="004A1ABD" w:rsidP="004A1ABD">
      <w:pPr>
        <w:pStyle w:val="citation"/>
        <w:rPr>
          <w:sz w:val="20"/>
        </w:rPr>
      </w:pPr>
      <w:r w:rsidRPr="004A1ABD">
        <w:rPr>
          <w:sz w:val="20"/>
        </w:rPr>
        <w:t>(4)</w:t>
      </w:r>
    </w:p>
    <w:p w14:paraId="73824519" w14:textId="095A4708" w:rsidR="004A1ABD" w:rsidRPr="004A1ABD" w:rsidRDefault="004A1ABD" w:rsidP="004A1ABD">
      <w:pPr>
        <w:pStyle w:val="citation"/>
        <w:rPr>
          <w:sz w:val="20"/>
        </w:rPr>
      </w:pPr>
      <w:r w:rsidRPr="004A1ABD">
        <w:rPr>
          <w:sz w:val="20"/>
        </w:rPr>
        <w:t>(i)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w:t>
      </w:r>
      <w:r w:rsidRPr="00D50101">
        <w:rPr>
          <w:sz w:val="20"/>
        </w:rPr>
        <w:t>§ 63.13</w:t>
      </w:r>
      <w:r w:rsidRPr="004A1ABD">
        <w:rPr>
          <w:sz w:val="20"/>
        </w:rPr>
        <w:t>).</w:t>
      </w:r>
    </w:p>
    <w:p w14:paraId="67A1C9B0" w14:textId="2C7EE5FF" w:rsidR="004A1ABD" w:rsidRPr="004A1ABD" w:rsidRDefault="004A1ABD" w:rsidP="004A1ABD">
      <w:pPr>
        <w:pStyle w:val="citation"/>
        <w:rPr>
          <w:sz w:val="20"/>
        </w:rPr>
      </w:pPr>
      <w:r w:rsidRPr="004A1ABD">
        <w:rPr>
          <w:sz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w:t>
      </w:r>
      <w:r w:rsidRPr="00D50101">
        <w:rPr>
          <w:sz w:val="20"/>
        </w:rPr>
        <w:t>paragraph (a)(4)(i)</w:t>
      </w:r>
      <w:r w:rsidRPr="004A1ABD">
        <w:rPr>
          <w:sz w:val="20"/>
        </w:rPr>
        <w:t> of this section. The Regional Office may waive this requirement for any reports at its discretion.</w:t>
      </w:r>
    </w:p>
    <w:p w14:paraId="44C35DA6" w14:textId="6A19BA0B" w:rsidR="004A1ABD" w:rsidRPr="004A1ABD" w:rsidRDefault="004A1ABD" w:rsidP="004A1ABD">
      <w:pPr>
        <w:pStyle w:val="citation"/>
        <w:rPr>
          <w:sz w:val="20"/>
        </w:rPr>
      </w:pPr>
      <w:r w:rsidRPr="004A1ABD">
        <w:rPr>
          <w:sz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w:t>
      </w:r>
      <w:r w:rsidRPr="00D50101">
        <w:rPr>
          <w:sz w:val="20"/>
        </w:rPr>
        <w:t>§ 63.9(i)</w:t>
      </w:r>
      <w:r w:rsidRPr="004A1ABD">
        <w:rPr>
          <w:sz w:val="20"/>
        </w:rPr>
        <w:t>.</w:t>
      </w:r>
    </w:p>
    <w:p w14:paraId="15EC74AF" w14:textId="30C0C87B" w:rsidR="004A1ABD" w:rsidRPr="004A1ABD" w:rsidRDefault="004A1ABD" w:rsidP="004A1ABD">
      <w:pPr>
        <w:pStyle w:val="citation"/>
        <w:rPr>
          <w:sz w:val="20"/>
        </w:rPr>
      </w:pPr>
      <w:r w:rsidRPr="004A1ABD">
        <w:rPr>
          <w:sz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w:t>
      </w:r>
      <w:r w:rsidRPr="00D50101">
        <w:rPr>
          <w:sz w:val="20"/>
        </w:rPr>
        <w:t>§ 63.9(i)</w:t>
      </w:r>
      <w:r w:rsidRPr="004A1ABD">
        <w:rPr>
          <w:sz w:val="20"/>
        </w:rPr>
        <w:t>.</w:t>
      </w:r>
    </w:p>
    <w:p w14:paraId="2B452D13" w14:textId="2BE7A5EA" w:rsidR="004A1ABD" w:rsidRPr="004A1ABD" w:rsidRDefault="004A1ABD" w:rsidP="004A1ABD">
      <w:pPr>
        <w:pStyle w:val="citation"/>
        <w:rPr>
          <w:sz w:val="20"/>
        </w:rPr>
      </w:pPr>
      <w:r w:rsidRPr="004A1ABD">
        <w:rPr>
          <w:sz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w:t>
      </w:r>
      <w:r w:rsidRPr="00D50101">
        <w:rPr>
          <w:sz w:val="20"/>
        </w:rPr>
        <w:t>§ 63.9(i)</w:t>
      </w:r>
      <w:r w:rsidRPr="004A1ABD">
        <w:rPr>
          <w:sz w:val="20"/>
        </w:rPr>
        <w:t>.</w:t>
      </w:r>
    </w:p>
    <w:p w14:paraId="17DF0108" w14:textId="77777777" w:rsidR="004A1ABD" w:rsidRPr="004A1ABD" w:rsidRDefault="004A1ABD" w:rsidP="004A1ABD">
      <w:pPr>
        <w:pStyle w:val="citation"/>
        <w:rPr>
          <w:sz w:val="20"/>
        </w:rPr>
      </w:pPr>
      <w:r w:rsidRPr="004A1ABD">
        <w:rPr>
          <w:sz w:val="20"/>
        </w:rPr>
        <w:t>(b) </w:t>
      </w:r>
      <w:r w:rsidRPr="004A1ABD">
        <w:rPr>
          <w:i/>
          <w:iCs/>
          <w:sz w:val="20"/>
        </w:rPr>
        <w:t>General recordkeeping requirements.</w:t>
      </w:r>
    </w:p>
    <w:p w14:paraId="61373C30" w14:textId="77777777" w:rsidR="004A1ABD" w:rsidRPr="004A1ABD" w:rsidRDefault="004A1ABD" w:rsidP="004A1ABD">
      <w:pPr>
        <w:pStyle w:val="citation"/>
        <w:rPr>
          <w:sz w:val="20"/>
        </w:rPr>
      </w:pPr>
      <w:r w:rsidRPr="004A1ABD">
        <w:rPr>
          <w:sz w:val="20"/>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14:paraId="1F0CE4B1" w14:textId="77777777" w:rsidR="004A1ABD" w:rsidRPr="004A1ABD" w:rsidRDefault="004A1ABD" w:rsidP="004A1ABD">
      <w:pPr>
        <w:pStyle w:val="citation"/>
        <w:rPr>
          <w:sz w:val="20"/>
        </w:rPr>
      </w:pPr>
      <w:r w:rsidRPr="004A1ABD">
        <w:rPr>
          <w:sz w:val="20"/>
        </w:rPr>
        <w:t>(2) The owner or operator of an affected source subject to the provisions of this part shall maintain relevant records for such source of—</w:t>
      </w:r>
    </w:p>
    <w:p w14:paraId="4CAE1951" w14:textId="77777777" w:rsidR="004A1ABD" w:rsidRPr="004A1ABD" w:rsidRDefault="004A1ABD" w:rsidP="004A1ABD">
      <w:pPr>
        <w:pStyle w:val="citation"/>
        <w:rPr>
          <w:sz w:val="20"/>
        </w:rPr>
      </w:pPr>
      <w:r w:rsidRPr="004A1ABD">
        <w:rPr>
          <w:sz w:val="20"/>
        </w:rPr>
        <w:t>(i) The occurrence and duration of each startup or shutdown when the startup or shutdown causes the source to exceed any applicable emission limitation in the relevant emission standards;</w:t>
      </w:r>
    </w:p>
    <w:p w14:paraId="4E0E090C" w14:textId="77777777" w:rsidR="004A1ABD" w:rsidRPr="004A1ABD" w:rsidRDefault="004A1ABD" w:rsidP="004A1ABD">
      <w:pPr>
        <w:pStyle w:val="citation"/>
        <w:rPr>
          <w:sz w:val="20"/>
        </w:rPr>
      </w:pPr>
      <w:r w:rsidRPr="004A1ABD">
        <w:rPr>
          <w:sz w:val="20"/>
        </w:rPr>
        <w:t>(ii) The occurrence and duration of each malfunction of operation (i.e., process equipment) or the required air pollution control and monitoring equipment;</w:t>
      </w:r>
    </w:p>
    <w:p w14:paraId="0B7DFC49" w14:textId="77777777" w:rsidR="004A1ABD" w:rsidRPr="004A1ABD" w:rsidRDefault="004A1ABD" w:rsidP="004A1ABD">
      <w:pPr>
        <w:pStyle w:val="citation"/>
        <w:rPr>
          <w:sz w:val="20"/>
        </w:rPr>
      </w:pPr>
      <w:r w:rsidRPr="004A1ABD">
        <w:rPr>
          <w:sz w:val="20"/>
        </w:rPr>
        <w:t>(iii) All required maintenance performed on the air pollution control and monitoring equipment;</w:t>
      </w:r>
    </w:p>
    <w:p w14:paraId="7B4437B6" w14:textId="77777777" w:rsidR="004A1ABD" w:rsidRPr="004A1ABD" w:rsidRDefault="004A1ABD" w:rsidP="004A1ABD">
      <w:pPr>
        <w:pStyle w:val="citation"/>
        <w:rPr>
          <w:sz w:val="20"/>
        </w:rPr>
      </w:pPr>
      <w:r w:rsidRPr="004A1ABD">
        <w:rPr>
          <w:sz w:val="20"/>
        </w:rPr>
        <w:t>(iv)</w:t>
      </w:r>
    </w:p>
    <w:p w14:paraId="031A2DFE" w14:textId="2E74FEB1" w:rsidR="004A1ABD" w:rsidRPr="004A1ABD" w:rsidRDefault="004A1ABD" w:rsidP="004A1ABD">
      <w:pPr>
        <w:pStyle w:val="citation"/>
        <w:rPr>
          <w:sz w:val="20"/>
        </w:rPr>
      </w:pPr>
      <w:r w:rsidRPr="004A1ABD">
        <w:rPr>
          <w:sz w:val="20"/>
        </w:rPr>
        <w:t>(A) Actions taken during periods of startup or shutdown when the source exceeded applicable emission limitations in a relevant standard and when the actions taken are different from the procedures specified in the affected source's startup, shutdown, and malfunction plan (see </w:t>
      </w:r>
      <w:r w:rsidRPr="00D50101">
        <w:rPr>
          <w:sz w:val="20"/>
        </w:rPr>
        <w:t>§ 63.6(e)(3)</w:t>
      </w:r>
      <w:r w:rsidRPr="004A1ABD">
        <w:rPr>
          <w:sz w:val="20"/>
        </w:rPr>
        <w:t>); or</w:t>
      </w:r>
    </w:p>
    <w:p w14:paraId="1E6319E7" w14:textId="756F4359" w:rsidR="004A1ABD" w:rsidRPr="004A1ABD" w:rsidRDefault="004A1ABD" w:rsidP="004A1ABD">
      <w:pPr>
        <w:pStyle w:val="citation"/>
        <w:rPr>
          <w:sz w:val="20"/>
        </w:rPr>
      </w:pPr>
      <w:r w:rsidRPr="004A1ABD">
        <w:rPr>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w:t>
      </w:r>
      <w:r w:rsidRPr="00D50101">
        <w:rPr>
          <w:sz w:val="20"/>
        </w:rPr>
        <w:t>§ 63.6(e)(3)</w:t>
      </w:r>
      <w:r w:rsidRPr="004A1ABD">
        <w:rPr>
          <w:sz w:val="20"/>
        </w:rPr>
        <w:t>);</w:t>
      </w:r>
    </w:p>
    <w:p w14:paraId="5AE58856" w14:textId="70140DE3" w:rsidR="004A1ABD" w:rsidRPr="004A1ABD" w:rsidRDefault="004A1ABD" w:rsidP="004A1ABD">
      <w:pPr>
        <w:pStyle w:val="citation"/>
        <w:rPr>
          <w:sz w:val="20"/>
        </w:rPr>
      </w:pPr>
      <w:r w:rsidRPr="004A1ABD">
        <w:rPr>
          <w:sz w:val="20"/>
        </w:rPr>
        <w:t>(v) All information necessary, including actions taken, to demonstrate conformance with the affected source's startup, shutdown, and malfunction plan (see </w:t>
      </w:r>
      <w:r w:rsidRPr="00D50101">
        <w:rPr>
          <w:sz w:val="20"/>
        </w:rPr>
        <w:t>§ 63.6(e)(3)</w:t>
      </w:r>
      <w:r w:rsidRPr="004A1ABD">
        <w:rPr>
          <w:sz w:val="20"/>
        </w:rPr>
        <w:t>)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14:paraId="32AC3EC8" w14:textId="77777777" w:rsidR="004A1ABD" w:rsidRPr="004A1ABD" w:rsidRDefault="004A1ABD" w:rsidP="004A1ABD">
      <w:pPr>
        <w:pStyle w:val="citation"/>
        <w:rPr>
          <w:sz w:val="20"/>
        </w:rPr>
      </w:pPr>
      <w:r w:rsidRPr="004A1ABD">
        <w:rPr>
          <w:sz w:val="20"/>
        </w:rPr>
        <w:t>(vi) Each period during which a CMS is malfunctioning or inoperative (including out-of-control periods);</w:t>
      </w:r>
    </w:p>
    <w:p w14:paraId="14F15BF2" w14:textId="77777777" w:rsidR="004A1ABD" w:rsidRPr="004A1ABD" w:rsidRDefault="004A1ABD" w:rsidP="004A1ABD">
      <w:pPr>
        <w:pStyle w:val="citation"/>
        <w:rPr>
          <w:sz w:val="20"/>
        </w:rPr>
      </w:pPr>
      <w:r w:rsidRPr="004A1ABD">
        <w:rPr>
          <w:sz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14:paraId="0A610BDD" w14:textId="76078496" w:rsidR="004A1ABD" w:rsidRPr="004A1ABD" w:rsidRDefault="004A1ABD" w:rsidP="004A1ABD">
      <w:pPr>
        <w:pStyle w:val="citation"/>
        <w:rPr>
          <w:sz w:val="20"/>
        </w:rPr>
      </w:pPr>
      <w:r w:rsidRPr="004A1ABD">
        <w:rPr>
          <w:sz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w:t>
      </w:r>
      <w:r w:rsidRPr="00D50101">
        <w:rPr>
          <w:sz w:val="20"/>
        </w:rPr>
        <w:t>paragraph (b)(2)(vii)</w:t>
      </w:r>
      <w:r w:rsidRPr="004A1ABD">
        <w:rPr>
          <w:sz w:val="20"/>
        </w:rPr>
        <w:t>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4810D28F" w14:textId="3E259EA4" w:rsidR="004A1ABD" w:rsidRPr="004A1ABD" w:rsidRDefault="004A1ABD" w:rsidP="004A1ABD">
      <w:pPr>
        <w:pStyle w:val="citation"/>
        <w:rPr>
          <w:sz w:val="20"/>
        </w:rPr>
      </w:pPr>
      <w:r w:rsidRPr="004A1ABD">
        <w:rPr>
          <w:sz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w:t>
      </w:r>
      <w:r w:rsidRPr="00D50101">
        <w:rPr>
          <w:sz w:val="20"/>
        </w:rPr>
        <w:t>paragraph (b)(2)(vii)</w:t>
      </w:r>
      <w:r w:rsidRPr="004A1ABD">
        <w:rPr>
          <w:sz w:val="20"/>
        </w:rPr>
        <w:t>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486A9768" w14:textId="77777777" w:rsidR="004A1ABD" w:rsidRPr="004A1ABD" w:rsidRDefault="004A1ABD" w:rsidP="004A1ABD">
      <w:pPr>
        <w:pStyle w:val="citation"/>
        <w:rPr>
          <w:sz w:val="20"/>
        </w:rPr>
      </w:pPr>
      <w:r w:rsidRPr="004A1ABD">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3C3F5A5B" w14:textId="77777777" w:rsidR="004A1ABD" w:rsidRPr="004A1ABD" w:rsidRDefault="004A1ABD" w:rsidP="004A1ABD">
      <w:pPr>
        <w:pStyle w:val="citation"/>
        <w:rPr>
          <w:sz w:val="20"/>
        </w:rPr>
      </w:pPr>
      <w:r w:rsidRPr="004A1ABD">
        <w:rPr>
          <w:sz w:val="20"/>
        </w:rPr>
        <w:t>(viii) All results of performance tests, CMS performance evaluations, and opacity and visible emission observations;</w:t>
      </w:r>
    </w:p>
    <w:p w14:paraId="657A2C46" w14:textId="77777777" w:rsidR="004A1ABD" w:rsidRPr="004A1ABD" w:rsidRDefault="004A1ABD" w:rsidP="004A1ABD">
      <w:pPr>
        <w:pStyle w:val="citation"/>
        <w:rPr>
          <w:sz w:val="20"/>
        </w:rPr>
      </w:pPr>
      <w:r w:rsidRPr="004A1ABD">
        <w:rPr>
          <w:sz w:val="20"/>
        </w:rPr>
        <w:t>(ix) All measurements as may be necessary to determine the conditions of performance tests and performance evaluations;</w:t>
      </w:r>
    </w:p>
    <w:p w14:paraId="1B0163C1" w14:textId="77777777" w:rsidR="004A1ABD" w:rsidRPr="004A1ABD" w:rsidRDefault="004A1ABD" w:rsidP="004A1ABD">
      <w:pPr>
        <w:pStyle w:val="citation"/>
        <w:rPr>
          <w:sz w:val="20"/>
        </w:rPr>
      </w:pPr>
      <w:r w:rsidRPr="004A1ABD">
        <w:rPr>
          <w:sz w:val="20"/>
        </w:rPr>
        <w:t>(x) All CMS calibration checks;</w:t>
      </w:r>
    </w:p>
    <w:p w14:paraId="1F5CB34A" w14:textId="77777777" w:rsidR="004A1ABD" w:rsidRPr="004A1ABD" w:rsidRDefault="004A1ABD" w:rsidP="004A1ABD">
      <w:pPr>
        <w:pStyle w:val="citation"/>
        <w:rPr>
          <w:sz w:val="20"/>
        </w:rPr>
      </w:pPr>
      <w:r w:rsidRPr="004A1ABD">
        <w:rPr>
          <w:sz w:val="20"/>
        </w:rPr>
        <w:t>(xi) All adjustments and maintenance performed on CMS;</w:t>
      </w:r>
    </w:p>
    <w:p w14:paraId="4256DEFF" w14:textId="277DFC11" w:rsidR="004A1ABD" w:rsidRPr="004A1ABD" w:rsidRDefault="004A1ABD" w:rsidP="004A1ABD">
      <w:pPr>
        <w:pStyle w:val="citation"/>
        <w:rPr>
          <w:sz w:val="20"/>
        </w:rPr>
      </w:pPr>
      <w:r w:rsidRPr="004A1ABD">
        <w:rPr>
          <w:sz w:val="20"/>
        </w:rPr>
        <w:t>(xii) Any information demonstrating whether a source is meeting the requirements for a waiver of recordkeeping or reporting requirements under this part, if the source has been granted a waiver under </w:t>
      </w:r>
      <w:r w:rsidRPr="00D50101">
        <w:rPr>
          <w:sz w:val="20"/>
        </w:rPr>
        <w:t>paragraph (f)</w:t>
      </w:r>
      <w:r w:rsidRPr="004A1ABD">
        <w:rPr>
          <w:sz w:val="20"/>
        </w:rPr>
        <w:t> of this section;</w:t>
      </w:r>
    </w:p>
    <w:p w14:paraId="19B5B08F" w14:textId="5D02FF7D" w:rsidR="004A1ABD" w:rsidRPr="004A1ABD" w:rsidRDefault="004A1ABD" w:rsidP="004A1ABD">
      <w:pPr>
        <w:pStyle w:val="citation"/>
        <w:rPr>
          <w:sz w:val="20"/>
        </w:rPr>
      </w:pPr>
      <w:r w:rsidRPr="004A1ABD">
        <w:rPr>
          <w:sz w:val="20"/>
        </w:rPr>
        <w:t>(xiii) All emission levels relative to the criterion for obtaining permission to use an alternative to the relative accuracy test, if the source has been granted such permission under </w:t>
      </w:r>
      <w:r w:rsidRPr="00D50101">
        <w:rPr>
          <w:sz w:val="20"/>
        </w:rPr>
        <w:t>§ 63.8(f)(6)</w:t>
      </w:r>
      <w:r w:rsidRPr="004A1ABD">
        <w:rPr>
          <w:sz w:val="20"/>
        </w:rPr>
        <w:t>; and</w:t>
      </w:r>
    </w:p>
    <w:p w14:paraId="6A432235" w14:textId="50AA0B6D" w:rsidR="004A1ABD" w:rsidRPr="004A1ABD" w:rsidRDefault="004A1ABD" w:rsidP="004A1ABD">
      <w:pPr>
        <w:pStyle w:val="citation"/>
        <w:rPr>
          <w:sz w:val="20"/>
        </w:rPr>
      </w:pPr>
      <w:r w:rsidRPr="004A1ABD">
        <w:rPr>
          <w:sz w:val="20"/>
        </w:rPr>
        <w:t>(xiv) All documentation supporting initial notifications and notifications of compliance status under </w:t>
      </w:r>
      <w:r w:rsidRPr="00D50101">
        <w:rPr>
          <w:sz w:val="20"/>
        </w:rPr>
        <w:t>§ 63.9</w:t>
      </w:r>
      <w:r w:rsidRPr="004A1ABD">
        <w:rPr>
          <w:sz w:val="20"/>
        </w:rPr>
        <w:t>.</w:t>
      </w:r>
    </w:p>
    <w:p w14:paraId="2C84374D" w14:textId="73ABCC31" w:rsidR="004A1ABD" w:rsidRPr="004A1ABD" w:rsidRDefault="004A1ABD" w:rsidP="004A1ABD">
      <w:pPr>
        <w:pStyle w:val="citation"/>
        <w:rPr>
          <w:sz w:val="20"/>
        </w:rPr>
      </w:pPr>
      <w:r w:rsidRPr="004A1ABD">
        <w:rPr>
          <w:sz w:val="20"/>
        </w:rPr>
        <w:t>(3) If an owner or operator determines that his or her existing or new stationary source is in the source category regulated by a standard established pursuant to section 112 of the Act, but that source is not subject to the relevant standard (or other requirement established under this part) because of enforceable limitations on the source's potential to emit, or the source otherwise qualifies for an exclusion, the owner or operator must keep a record of the applicability determination. The applicability determination must be kept on site at the source for a period of 5 years after the determination, or until the source changes its operations to become an affected source subject to the relevant standard (or other requirement established under this part), whichever comes first if the determination is made prior to January 19, 2021. The applicability determination must be kept until the source changes its operations to become an affected source subject to the relevant standard (or other requirement established under this part) if the determination was made on or after January 19, 2021. The record of the applicability determination must be signed by the person making the determination and include an emissions analysis (or other information) that demonstrates the owner or operator's conclusion that the source is unaffected (</w:t>
      </w:r>
      <w:r w:rsidRPr="004A1ABD">
        <w:rPr>
          <w:i/>
          <w:iCs/>
          <w:sz w:val="20"/>
        </w:rPr>
        <w:t>e.g.,</w:t>
      </w:r>
      <w:r w:rsidRPr="004A1ABD">
        <w:rPr>
          <w:sz w:val="20"/>
        </w:rPr>
        <w:t> because the source is an area source). The analysis (or other information) must be sufficiently detailed to allow the Administrator to make an applicability finding for the source with regard to the relevant standard or other requirement. If applicable, the analysis must be performed in accordance with requirements established in relevant </w:t>
      </w:r>
      <w:r w:rsidRPr="00D50101">
        <w:rPr>
          <w:sz w:val="20"/>
        </w:rPr>
        <w:t>subparts of this part</w:t>
      </w:r>
      <w:r w:rsidRPr="004A1ABD">
        <w:rPr>
          <w:sz w:val="20"/>
        </w:rPr>
        <w:t> for this purpose for particular categories of stationary sources. If relevant, the analysis should be performed in accordance with EPA guidance materials published to assist sources in making applicability determinations under section 112 of the Act, if any. The requirements to determine applicability of a standard under </w:t>
      </w:r>
      <w:r w:rsidRPr="00D50101">
        <w:rPr>
          <w:sz w:val="20"/>
        </w:rPr>
        <w:t>§ 63.1(b)(3)</w:t>
      </w:r>
      <w:r w:rsidRPr="004A1ABD">
        <w:rPr>
          <w:sz w:val="20"/>
        </w:rPr>
        <w:t> and to record the results of that determination under this </w:t>
      </w:r>
      <w:r w:rsidRPr="00D50101">
        <w:rPr>
          <w:sz w:val="20"/>
        </w:rPr>
        <w:t>paragraph (b)(3)</w:t>
      </w:r>
      <w:r w:rsidRPr="004A1ABD">
        <w:rPr>
          <w:sz w:val="20"/>
        </w:rPr>
        <w:t> of this section shall not by themselves create an obligation for the owner or operator to obtain a title V permit.</w:t>
      </w:r>
    </w:p>
    <w:p w14:paraId="674A5BF6" w14:textId="67DAD8C6" w:rsidR="004A1ABD" w:rsidRPr="004A1ABD" w:rsidRDefault="004A1ABD" w:rsidP="004A1ABD">
      <w:pPr>
        <w:pStyle w:val="citation"/>
        <w:rPr>
          <w:sz w:val="20"/>
        </w:rPr>
      </w:pPr>
      <w:r w:rsidRPr="004A1ABD">
        <w:rPr>
          <w:sz w:val="20"/>
        </w:rPr>
        <w:t>(c) </w:t>
      </w:r>
      <w:r w:rsidRPr="004A1ABD">
        <w:rPr>
          <w:i/>
          <w:iCs/>
          <w:sz w:val="20"/>
        </w:rPr>
        <w:t>Additional recordkeeping requirements for sources with continuous monitoring systems.</w:t>
      </w:r>
      <w:r w:rsidRPr="004A1ABD">
        <w:rPr>
          <w:sz w:val="20"/>
        </w:rPr>
        <w:t> In addition to complying with the requirements specified in </w:t>
      </w:r>
      <w:r w:rsidRPr="00D50101">
        <w:rPr>
          <w:sz w:val="20"/>
        </w:rPr>
        <w:t>paragraphs (b)(1)</w:t>
      </w:r>
      <w:r w:rsidRPr="004A1ABD">
        <w:rPr>
          <w:sz w:val="20"/>
        </w:rPr>
        <w:t> and </w:t>
      </w:r>
      <w:r w:rsidRPr="00D50101">
        <w:rPr>
          <w:sz w:val="20"/>
        </w:rPr>
        <w:t>(b)(2)</w:t>
      </w:r>
      <w:r w:rsidRPr="004A1ABD">
        <w:rPr>
          <w:sz w:val="20"/>
        </w:rPr>
        <w:t> of this section, the owner or operator of an affected source required to install a CMS by a relevant standard shall maintain records for such source of—</w:t>
      </w:r>
    </w:p>
    <w:p w14:paraId="2AB6E826" w14:textId="77777777" w:rsidR="004A1ABD" w:rsidRPr="004A1ABD" w:rsidRDefault="004A1ABD" w:rsidP="004A1ABD">
      <w:pPr>
        <w:pStyle w:val="citation"/>
        <w:rPr>
          <w:sz w:val="20"/>
        </w:rPr>
      </w:pPr>
      <w:r w:rsidRPr="004A1ABD">
        <w:rPr>
          <w:sz w:val="20"/>
        </w:rPr>
        <w:t>(1) All required CMS measurements (including monitoring data recorded during unavoidable CMS breakdowns and out-of-control periods);</w:t>
      </w:r>
    </w:p>
    <w:p w14:paraId="45F4D657" w14:textId="77777777" w:rsidR="004A1ABD" w:rsidRPr="004A1ABD" w:rsidRDefault="004A1ABD" w:rsidP="004A1ABD">
      <w:pPr>
        <w:pStyle w:val="citation"/>
        <w:rPr>
          <w:sz w:val="20"/>
        </w:rPr>
      </w:pPr>
      <w:r w:rsidRPr="004A1ABD">
        <w:rPr>
          <w:sz w:val="20"/>
        </w:rPr>
        <w:t>(2)-(4) [Reserved]</w:t>
      </w:r>
    </w:p>
    <w:p w14:paraId="5CCFADF5" w14:textId="77777777" w:rsidR="004A1ABD" w:rsidRPr="004A1ABD" w:rsidRDefault="004A1ABD" w:rsidP="004A1ABD">
      <w:pPr>
        <w:pStyle w:val="citation"/>
        <w:rPr>
          <w:sz w:val="20"/>
        </w:rPr>
      </w:pPr>
      <w:r w:rsidRPr="004A1ABD">
        <w:rPr>
          <w:sz w:val="20"/>
        </w:rPr>
        <w:t>(5) The date and time identifying each period during which the CMS was inoperative except for zero (low-level) and high-level checks;</w:t>
      </w:r>
    </w:p>
    <w:p w14:paraId="26516E7E" w14:textId="12FBC492" w:rsidR="004A1ABD" w:rsidRPr="004A1ABD" w:rsidRDefault="004A1ABD" w:rsidP="004A1ABD">
      <w:pPr>
        <w:pStyle w:val="citation"/>
        <w:rPr>
          <w:sz w:val="20"/>
        </w:rPr>
      </w:pPr>
      <w:r w:rsidRPr="004A1ABD">
        <w:rPr>
          <w:sz w:val="20"/>
        </w:rPr>
        <w:t>(6) The date and time identifying each period during which the CMS was out of control, as defined in </w:t>
      </w:r>
      <w:r w:rsidRPr="00D50101">
        <w:rPr>
          <w:sz w:val="20"/>
        </w:rPr>
        <w:t>§ 63.8(c)(7)</w:t>
      </w:r>
      <w:r w:rsidRPr="004A1ABD">
        <w:rPr>
          <w:sz w:val="20"/>
        </w:rPr>
        <w:t>;</w:t>
      </w:r>
    </w:p>
    <w:p w14:paraId="1D088D20" w14:textId="77777777" w:rsidR="004A1ABD" w:rsidRPr="004A1ABD" w:rsidRDefault="004A1ABD" w:rsidP="004A1ABD">
      <w:pPr>
        <w:pStyle w:val="citation"/>
        <w:rPr>
          <w:sz w:val="20"/>
        </w:rPr>
      </w:pPr>
      <w:r w:rsidRPr="004A1ABD">
        <w:rPr>
          <w:sz w:val="20"/>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14:paraId="6C1AC4B0" w14:textId="77777777" w:rsidR="004A1ABD" w:rsidRPr="004A1ABD" w:rsidRDefault="004A1ABD" w:rsidP="004A1ABD">
      <w:pPr>
        <w:pStyle w:val="citation"/>
        <w:rPr>
          <w:sz w:val="20"/>
        </w:rPr>
      </w:pPr>
      <w:r w:rsidRPr="004A1ABD">
        <w:rPr>
          <w:sz w:val="20"/>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14:paraId="59F87964" w14:textId="77777777" w:rsidR="004A1ABD" w:rsidRPr="004A1ABD" w:rsidRDefault="004A1ABD" w:rsidP="004A1ABD">
      <w:pPr>
        <w:pStyle w:val="citation"/>
        <w:rPr>
          <w:sz w:val="20"/>
        </w:rPr>
      </w:pPr>
      <w:r w:rsidRPr="004A1ABD">
        <w:rPr>
          <w:sz w:val="20"/>
        </w:rPr>
        <w:t>(9) [Reserved]</w:t>
      </w:r>
    </w:p>
    <w:p w14:paraId="2C55C912" w14:textId="77777777" w:rsidR="004A1ABD" w:rsidRPr="004A1ABD" w:rsidRDefault="004A1ABD" w:rsidP="004A1ABD">
      <w:pPr>
        <w:pStyle w:val="citation"/>
        <w:rPr>
          <w:sz w:val="20"/>
        </w:rPr>
      </w:pPr>
      <w:r w:rsidRPr="004A1ABD">
        <w:rPr>
          <w:sz w:val="20"/>
        </w:rPr>
        <w:t>(10) The nature and cause of any malfunction (if known);</w:t>
      </w:r>
    </w:p>
    <w:p w14:paraId="720F85E9" w14:textId="77777777" w:rsidR="004A1ABD" w:rsidRPr="004A1ABD" w:rsidRDefault="004A1ABD" w:rsidP="004A1ABD">
      <w:pPr>
        <w:pStyle w:val="citation"/>
        <w:rPr>
          <w:sz w:val="20"/>
        </w:rPr>
      </w:pPr>
      <w:r w:rsidRPr="004A1ABD">
        <w:rPr>
          <w:sz w:val="20"/>
        </w:rPr>
        <w:t>(11) The corrective action taken or preventive measures adopted;</w:t>
      </w:r>
    </w:p>
    <w:p w14:paraId="58913BB2" w14:textId="77777777" w:rsidR="004A1ABD" w:rsidRPr="004A1ABD" w:rsidRDefault="004A1ABD" w:rsidP="004A1ABD">
      <w:pPr>
        <w:pStyle w:val="citation"/>
        <w:rPr>
          <w:sz w:val="20"/>
        </w:rPr>
      </w:pPr>
      <w:r w:rsidRPr="004A1ABD">
        <w:rPr>
          <w:sz w:val="20"/>
        </w:rPr>
        <w:t>(12) The nature of the repairs or adjustments to the CMS that was inoperative or out of control;</w:t>
      </w:r>
    </w:p>
    <w:p w14:paraId="56AC05D6" w14:textId="77777777" w:rsidR="004A1ABD" w:rsidRPr="004A1ABD" w:rsidRDefault="004A1ABD" w:rsidP="004A1ABD">
      <w:pPr>
        <w:pStyle w:val="citation"/>
        <w:rPr>
          <w:sz w:val="20"/>
        </w:rPr>
      </w:pPr>
      <w:r w:rsidRPr="004A1ABD">
        <w:rPr>
          <w:sz w:val="20"/>
        </w:rPr>
        <w:t>(13) The total process operating time during the reporting period; and</w:t>
      </w:r>
    </w:p>
    <w:p w14:paraId="2068CB58" w14:textId="7B6A2368" w:rsidR="004A1ABD" w:rsidRPr="004A1ABD" w:rsidRDefault="004A1ABD" w:rsidP="004A1ABD">
      <w:pPr>
        <w:pStyle w:val="citation"/>
        <w:rPr>
          <w:sz w:val="20"/>
        </w:rPr>
      </w:pPr>
      <w:r w:rsidRPr="004A1ABD">
        <w:rPr>
          <w:sz w:val="20"/>
        </w:rPr>
        <w:t>(14) All procedures that are part of a quality control program developed and implemented for CMS under </w:t>
      </w:r>
      <w:r w:rsidRPr="00D50101">
        <w:rPr>
          <w:sz w:val="20"/>
        </w:rPr>
        <w:t>§ 63.8(d)</w:t>
      </w:r>
      <w:r w:rsidRPr="004A1ABD">
        <w:rPr>
          <w:sz w:val="20"/>
        </w:rPr>
        <w:t>.</w:t>
      </w:r>
    </w:p>
    <w:p w14:paraId="6F4DB852" w14:textId="262ACE11" w:rsidR="004A1ABD" w:rsidRPr="004A1ABD" w:rsidRDefault="004A1ABD" w:rsidP="004A1ABD">
      <w:pPr>
        <w:pStyle w:val="citation"/>
        <w:rPr>
          <w:sz w:val="20"/>
        </w:rPr>
      </w:pPr>
      <w:r w:rsidRPr="004A1ABD">
        <w:rPr>
          <w:sz w:val="20"/>
        </w:rPr>
        <w:t>(15) In order to satisfy the requirements of </w:t>
      </w:r>
      <w:r w:rsidRPr="00D50101">
        <w:rPr>
          <w:sz w:val="20"/>
        </w:rPr>
        <w:t>paragraphs (c)(10)</w:t>
      </w:r>
      <w:r w:rsidRPr="004A1ABD">
        <w:rPr>
          <w:sz w:val="20"/>
        </w:rPr>
        <w:t> through </w:t>
      </w:r>
      <w:r w:rsidRPr="00D50101">
        <w:rPr>
          <w:sz w:val="20"/>
        </w:rPr>
        <w:t>(c)(12)</w:t>
      </w:r>
      <w:r w:rsidRPr="004A1ABD">
        <w:rPr>
          <w:sz w:val="20"/>
        </w:rPr>
        <w:t> of this section and to avoid duplicative recordkeeping efforts, the owner or operator may use the affected source's startup, shutdown, and malfunction plan or records kept to satisfy the recordkeeping requirements of the startup, shutdown, and malfunction plan specified in </w:t>
      </w:r>
      <w:r w:rsidRPr="00D50101">
        <w:rPr>
          <w:sz w:val="20"/>
        </w:rPr>
        <w:t>§ 63.6(e)</w:t>
      </w:r>
      <w:r w:rsidRPr="004A1ABD">
        <w:rPr>
          <w:sz w:val="20"/>
        </w:rPr>
        <w:t>, provided that such plan and records adequately address the requirements of paragraphs (c)(10) through (c)(12).</w:t>
      </w:r>
    </w:p>
    <w:p w14:paraId="13A51B53" w14:textId="77777777" w:rsidR="004A1ABD" w:rsidRPr="004A1ABD" w:rsidRDefault="004A1ABD" w:rsidP="004A1ABD">
      <w:pPr>
        <w:pStyle w:val="citation"/>
        <w:rPr>
          <w:sz w:val="20"/>
        </w:rPr>
      </w:pPr>
      <w:r w:rsidRPr="004A1ABD">
        <w:rPr>
          <w:sz w:val="20"/>
        </w:rPr>
        <w:t>(d) </w:t>
      </w:r>
      <w:r w:rsidRPr="004A1ABD">
        <w:rPr>
          <w:i/>
          <w:iCs/>
          <w:sz w:val="20"/>
        </w:rPr>
        <w:t>General reporting requirements.</w:t>
      </w:r>
    </w:p>
    <w:p w14:paraId="40160A9B" w14:textId="7AA2DF20" w:rsidR="004A1ABD" w:rsidRPr="004A1ABD" w:rsidRDefault="004A1ABD" w:rsidP="004A1ABD">
      <w:pPr>
        <w:pStyle w:val="citation"/>
        <w:rPr>
          <w:sz w:val="20"/>
        </w:rPr>
      </w:pPr>
      <w:r w:rsidRPr="004A1ABD">
        <w:rPr>
          <w:sz w:val="20"/>
        </w:rPr>
        <w:t>(1) Notwithstanding the requirements in this paragraph or </w:t>
      </w:r>
      <w:r w:rsidRPr="00D50101">
        <w:rPr>
          <w:sz w:val="20"/>
        </w:rPr>
        <w:t>paragraph (e)</w:t>
      </w:r>
      <w:r w:rsidRPr="004A1ABD">
        <w:rPr>
          <w:sz w:val="20"/>
        </w:rPr>
        <w:t> of this section, and except as provided in </w:t>
      </w:r>
      <w:r w:rsidRPr="00D50101">
        <w:rPr>
          <w:sz w:val="20"/>
        </w:rPr>
        <w:t>§ 63.16</w:t>
      </w:r>
      <w:r w:rsidRPr="004A1ABD">
        <w:rPr>
          <w:sz w:val="20"/>
        </w:rPr>
        <w:t>, the owner or operator of an affected source subject to reporting requirements under this part shall submit reports to the Administrator in accordance with the reporting requirements in the relevant standard(s).</w:t>
      </w:r>
    </w:p>
    <w:p w14:paraId="28A1B2C7" w14:textId="2D582327" w:rsidR="004A1ABD" w:rsidRPr="004A1ABD" w:rsidRDefault="004A1ABD" w:rsidP="004A1ABD">
      <w:pPr>
        <w:pStyle w:val="citation"/>
        <w:rPr>
          <w:sz w:val="20"/>
        </w:rPr>
      </w:pPr>
      <w:r w:rsidRPr="004A1ABD">
        <w:rPr>
          <w:sz w:val="20"/>
        </w:rPr>
        <w:t>(2) </w:t>
      </w:r>
      <w:r w:rsidRPr="004A1ABD">
        <w:rPr>
          <w:i/>
          <w:iCs/>
          <w:sz w:val="20"/>
        </w:rPr>
        <w:t>Reporting results of performance tests.</w:t>
      </w:r>
      <w:r w:rsidRPr="004A1ABD">
        <w:rPr>
          <w:sz w:val="20"/>
        </w:rPr>
        <w:t> Before a title V permit has been issued to the owner or operator of an affected source, the owner or operator shall report the results of any performance test under </w:t>
      </w:r>
      <w:r w:rsidRPr="00D50101">
        <w:rPr>
          <w:sz w:val="20"/>
        </w:rPr>
        <w:t>§ 63.7</w:t>
      </w:r>
      <w:r w:rsidRPr="004A1ABD">
        <w:rPr>
          <w:sz w:val="20"/>
        </w:rPr>
        <w:t>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w:t>
      </w:r>
      <w:r w:rsidRPr="00D50101">
        <w:rPr>
          <w:sz w:val="20"/>
        </w:rPr>
        <w:t>§ 63.9(h)</w:t>
      </w:r>
      <w:r w:rsidRPr="004A1ABD">
        <w:rPr>
          <w:sz w:val="20"/>
        </w:rPr>
        <w:t>.</w:t>
      </w:r>
    </w:p>
    <w:p w14:paraId="5E54474B" w14:textId="2F9E3A01" w:rsidR="004A1ABD" w:rsidRPr="004A1ABD" w:rsidRDefault="004A1ABD" w:rsidP="004A1ABD">
      <w:pPr>
        <w:pStyle w:val="citation"/>
        <w:rPr>
          <w:sz w:val="20"/>
        </w:rPr>
      </w:pPr>
      <w:r w:rsidRPr="004A1ABD">
        <w:rPr>
          <w:sz w:val="20"/>
        </w:rPr>
        <w:t>(3) </w:t>
      </w:r>
      <w:r w:rsidRPr="004A1ABD">
        <w:rPr>
          <w:i/>
          <w:iCs/>
          <w:sz w:val="20"/>
        </w:rPr>
        <w:t>Reporting results of opacity or visible emission observations.</w:t>
      </w:r>
      <w:r w:rsidRPr="004A1ABD">
        <w:rPr>
          <w:sz w:val="20"/>
        </w:rPr>
        <w:t>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w:t>
      </w:r>
      <w:r w:rsidRPr="00D50101">
        <w:rPr>
          <w:sz w:val="20"/>
        </w:rPr>
        <w:t>§ 63.7</w:t>
      </w:r>
      <w:r w:rsidRPr="004A1ABD">
        <w:rPr>
          <w:sz w:val="20"/>
        </w:rPr>
        <w:t>. If no performance test is required, or if visibility or other conditions prevent the opacity or visible emission observations from being conducted concurrently with the performance test required under </w:t>
      </w:r>
      <w:r w:rsidRPr="00D50101">
        <w:rPr>
          <w:sz w:val="20"/>
        </w:rPr>
        <w:t>§ 63.7</w:t>
      </w:r>
      <w:r w:rsidRPr="004A1ABD">
        <w:rPr>
          <w:sz w:val="20"/>
        </w:rPr>
        <w:t>, the owner or operator shall report the opacity or visible emission results before the close of business on the 30th day following the completion of the opacity or visible emission observations.</w:t>
      </w:r>
    </w:p>
    <w:p w14:paraId="624001A1" w14:textId="2EC22900" w:rsidR="004A1ABD" w:rsidRPr="004A1ABD" w:rsidRDefault="004A1ABD" w:rsidP="004A1ABD">
      <w:pPr>
        <w:pStyle w:val="citation"/>
        <w:rPr>
          <w:sz w:val="20"/>
        </w:rPr>
      </w:pPr>
      <w:r w:rsidRPr="004A1ABD">
        <w:rPr>
          <w:sz w:val="20"/>
        </w:rPr>
        <w:t>(4) </w:t>
      </w:r>
      <w:r w:rsidRPr="004A1ABD">
        <w:rPr>
          <w:i/>
          <w:iCs/>
          <w:sz w:val="20"/>
        </w:rPr>
        <w:t>Progress reports.</w:t>
      </w:r>
      <w:r w:rsidRPr="004A1ABD">
        <w:rPr>
          <w:sz w:val="20"/>
        </w:rPr>
        <w:t> The owner or operator of an affected source who is required to submit progress reports as a condition of receiving an extension of compliance under </w:t>
      </w:r>
      <w:r w:rsidRPr="00D50101">
        <w:rPr>
          <w:sz w:val="20"/>
        </w:rPr>
        <w:t>§ 63.6(i)</w:t>
      </w:r>
      <w:r w:rsidRPr="004A1ABD">
        <w:rPr>
          <w:sz w:val="20"/>
        </w:rPr>
        <w:t> shall submit such reports to the Administrator (or the State with an approved permit program) by the dates specified in the written extension of compliance.</w:t>
      </w:r>
    </w:p>
    <w:p w14:paraId="4C8B6138" w14:textId="77777777" w:rsidR="004A1ABD" w:rsidRPr="004A1ABD" w:rsidRDefault="004A1ABD" w:rsidP="004A1ABD">
      <w:pPr>
        <w:pStyle w:val="citation"/>
        <w:rPr>
          <w:sz w:val="20"/>
        </w:rPr>
      </w:pPr>
      <w:r w:rsidRPr="004A1ABD">
        <w:rPr>
          <w:sz w:val="20"/>
        </w:rPr>
        <w:t>(5)</w:t>
      </w:r>
    </w:p>
    <w:p w14:paraId="1A1D721E" w14:textId="3DA6CA73" w:rsidR="004A1ABD" w:rsidRPr="004A1ABD" w:rsidRDefault="004A1ABD" w:rsidP="004A1ABD">
      <w:pPr>
        <w:pStyle w:val="citation"/>
        <w:rPr>
          <w:sz w:val="20"/>
        </w:rPr>
      </w:pPr>
      <w:r w:rsidRPr="004A1ABD">
        <w:rPr>
          <w:sz w:val="20"/>
        </w:rPr>
        <w:t>(i) </w:t>
      </w:r>
      <w:r w:rsidRPr="004A1ABD">
        <w:rPr>
          <w:i/>
          <w:iCs/>
          <w:sz w:val="20"/>
        </w:rPr>
        <w:t>Periodic startup, shutdown, and malfunction reports.</w:t>
      </w:r>
      <w:r w:rsidRPr="004A1ABD">
        <w:rPr>
          <w:sz w:val="20"/>
        </w:rPr>
        <w:t>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w:t>
      </w:r>
      <w:r w:rsidRPr="00D50101">
        <w:rPr>
          <w:sz w:val="20"/>
        </w:rPr>
        <w:t>§ 63.6(e)(3)</w:t>
      </w:r>
      <w:r w:rsidRPr="004A1ABD">
        <w:rPr>
          <w:sz w:val="20"/>
        </w:rPr>
        <w:t>),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w:t>
      </w:r>
      <w:r w:rsidRPr="00D50101">
        <w:rPr>
          <w:sz w:val="20"/>
        </w:rPr>
        <w:t>paragraph (e)</w:t>
      </w:r>
      <w:r w:rsidRPr="004A1ABD">
        <w:rPr>
          <w:sz w:val="20"/>
        </w:rPr>
        <w:t>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w:t>
      </w:r>
      <w:r w:rsidRPr="00D50101">
        <w:rPr>
          <w:sz w:val="20"/>
        </w:rPr>
        <w:t>paragraph (e)(3)</w:t>
      </w:r>
      <w:r w:rsidRPr="004A1ABD">
        <w:rPr>
          <w:sz w:val="20"/>
        </w:rPr>
        <w:t> of this section.</w:t>
      </w:r>
    </w:p>
    <w:p w14:paraId="76AFBB64" w14:textId="721D5A6F" w:rsidR="004A1ABD" w:rsidRPr="004A1ABD" w:rsidRDefault="004A1ABD" w:rsidP="004A1ABD">
      <w:pPr>
        <w:pStyle w:val="citation"/>
        <w:rPr>
          <w:sz w:val="20"/>
        </w:rPr>
      </w:pPr>
      <w:r w:rsidRPr="004A1ABD">
        <w:rPr>
          <w:sz w:val="20"/>
        </w:rPr>
        <w:t>(ii) </w:t>
      </w:r>
      <w:r w:rsidRPr="004A1ABD">
        <w:rPr>
          <w:i/>
          <w:iCs/>
          <w:sz w:val="20"/>
        </w:rPr>
        <w:t>Immediate startup, shutdown, and malfunction reports.</w:t>
      </w:r>
      <w:r w:rsidRPr="004A1ABD">
        <w:rPr>
          <w:sz w:val="20"/>
        </w:rPr>
        <w:t> Notwithstanding the allowance to reduce the frequency of reporting for periodic startup, shutdown, and malfunction reports under </w:t>
      </w:r>
      <w:r w:rsidRPr="00D50101">
        <w:rPr>
          <w:sz w:val="20"/>
        </w:rPr>
        <w:t>paragraph (d)(5)(i)</w:t>
      </w:r>
      <w:r w:rsidRPr="004A1ABD">
        <w:rPr>
          <w:sz w:val="20"/>
        </w:rPr>
        <w:t>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w:t>
      </w:r>
      <w:r w:rsidRPr="00D50101">
        <w:rPr>
          <w:sz w:val="20"/>
        </w:rPr>
        <w:t>paragraph (d)(5)(ii)</w:t>
      </w:r>
      <w:r w:rsidRPr="004A1ABD">
        <w:rPr>
          <w:sz w:val="20"/>
        </w:rPr>
        <w:t>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w:t>
      </w:r>
      <w:r w:rsidRPr="00D50101">
        <w:rPr>
          <w:sz w:val="20"/>
        </w:rPr>
        <w:t>§ 63.6(e)(1)(i)</w:t>
      </w:r>
      <w:r w:rsidRPr="004A1ABD">
        <w:rPr>
          <w:sz w:val="20"/>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w:t>
      </w:r>
      <w:r w:rsidRPr="00D50101">
        <w:rPr>
          <w:sz w:val="20"/>
        </w:rPr>
        <w:t>paragraph (d)(5)(ii)</w:t>
      </w:r>
      <w:r w:rsidRPr="004A1ABD">
        <w:rPr>
          <w:sz w:val="20"/>
        </w:rPr>
        <w:t> are specified in </w:t>
      </w:r>
      <w:r w:rsidRPr="00D50101">
        <w:rPr>
          <w:sz w:val="20"/>
        </w:rPr>
        <w:t>§ 63.9(i)</w:t>
      </w:r>
      <w:r w:rsidRPr="004A1ABD">
        <w:rPr>
          <w:sz w:val="20"/>
        </w:rPr>
        <w:t>.</w:t>
      </w:r>
    </w:p>
    <w:p w14:paraId="4EB4EB01" w14:textId="77777777" w:rsidR="004A1ABD" w:rsidRPr="004A1ABD" w:rsidRDefault="004A1ABD" w:rsidP="004A1ABD">
      <w:pPr>
        <w:pStyle w:val="citation"/>
        <w:rPr>
          <w:sz w:val="20"/>
        </w:rPr>
      </w:pPr>
      <w:r w:rsidRPr="004A1ABD">
        <w:rPr>
          <w:sz w:val="20"/>
        </w:rPr>
        <w:t>(e) </w:t>
      </w:r>
      <w:r w:rsidRPr="004A1ABD">
        <w:rPr>
          <w:i/>
          <w:iCs/>
          <w:sz w:val="20"/>
        </w:rPr>
        <w:t>Additional reporting requirements for sources with continuous monitoring systems</w:t>
      </w:r>
      <w:r w:rsidRPr="004A1ABD">
        <w:rPr>
          <w:sz w:val="20"/>
        </w:rPr>
        <w:t> —</w:t>
      </w:r>
    </w:p>
    <w:p w14:paraId="0DA872FD" w14:textId="77777777" w:rsidR="004A1ABD" w:rsidRPr="004A1ABD" w:rsidRDefault="004A1ABD" w:rsidP="004A1ABD">
      <w:pPr>
        <w:pStyle w:val="citation"/>
        <w:rPr>
          <w:sz w:val="20"/>
        </w:rPr>
      </w:pPr>
      <w:r w:rsidRPr="004A1ABD">
        <w:rPr>
          <w:sz w:val="20"/>
        </w:rPr>
        <w:t>(1) </w:t>
      </w:r>
      <w:r w:rsidRPr="004A1ABD">
        <w:rPr>
          <w:i/>
          <w:iCs/>
          <w:sz w:val="20"/>
        </w:rPr>
        <w:t>General.</w:t>
      </w:r>
      <w:r w:rsidRPr="004A1ABD">
        <w:rPr>
          <w:sz w:val="20"/>
        </w:rPr>
        <w:t> When more than one CEMS is used to measure the emissions from one affected source (e.g., multiple breechings, multiple outlets), the owner or operator shall report the results as required for each CEMS.</w:t>
      </w:r>
    </w:p>
    <w:p w14:paraId="124FFD6C" w14:textId="77777777" w:rsidR="004A1ABD" w:rsidRPr="004A1ABD" w:rsidRDefault="004A1ABD" w:rsidP="004A1ABD">
      <w:pPr>
        <w:pStyle w:val="citation"/>
        <w:rPr>
          <w:sz w:val="20"/>
        </w:rPr>
      </w:pPr>
      <w:r w:rsidRPr="004A1ABD">
        <w:rPr>
          <w:sz w:val="20"/>
        </w:rPr>
        <w:t>(2) </w:t>
      </w:r>
      <w:r w:rsidRPr="004A1ABD">
        <w:rPr>
          <w:i/>
          <w:iCs/>
          <w:sz w:val="20"/>
        </w:rPr>
        <w:t>Reporting results of continuous monitoring system performance evaluations.</w:t>
      </w:r>
    </w:p>
    <w:p w14:paraId="21B9E3D7" w14:textId="729C5B75" w:rsidR="004A1ABD" w:rsidRPr="004A1ABD" w:rsidRDefault="004A1ABD" w:rsidP="004A1ABD">
      <w:pPr>
        <w:pStyle w:val="citation"/>
        <w:rPr>
          <w:sz w:val="20"/>
        </w:rPr>
      </w:pPr>
      <w:r w:rsidRPr="004A1ABD">
        <w:rPr>
          <w:sz w:val="20"/>
        </w:rPr>
        <w:t>(i) The owner or operator of an affected source required to install a CMS by a relevant standard shall furnish the Administrator a copy of a written report of the results of the CMS performance evaluation, as required under </w:t>
      </w:r>
      <w:r w:rsidRPr="00D50101">
        <w:rPr>
          <w:sz w:val="20"/>
        </w:rPr>
        <w:t>§ 63.8(e)</w:t>
      </w:r>
      <w:r w:rsidRPr="004A1ABD">
        <w:rPr>
          <w:sz w:val="20"/>
        </w:rPr>
        <w:t>, simultaneously with the results of the performance test required under </w:t>
      </w:r>
      <w:r w:rsidRPr="00D50101">
        <w:rPr>
          <w:sz w:val="20"/>
        </w:rPr>
        <w:t>§ 63.7</w:t>
      </w:r>
      <w:r w:rsidRPr="004A1ABD">
        <w:rPr>
          <w:sz w:val="20"/>
        </w:rPr>
        <w:t>, unless otherwise specified in the relevant standard.</w:t>
      </w:r>
    </w:p>
    <w:p w14:paraId="73666D25" w14:textId="59D65FBE" w:rsidR="004A1ABD" w:rsidRPr="004A1ABD" w:rsidRDefault="004A1ABD" w:rsidP="004A1ABD">
      <w:pPr>
        <w:pStyle w:val="citation"/>
        <w:rPr>
          <w:sz w:val="20"/>
        </w:rPr>
      </w:pPr>
      <w:r w:rsidRPr="004A1ABD">
        <w:rPr>
          <w:sz w:val="20"/>
        </w:rPr>
        <w:t>(ii) The owner or operator of an affected source using a COMS to determine opacity compliance during any performance test required under </w:t>
      </w:r>
      <w:r w:rsidRPr="00D50101">
        <w:rPr>
          <w:sz w:val="20"/>
        </w:rPr>
        <w:t>§ 63.7</w:t>
      </w:r>
      <w:r w:rsidRPr="004A1ABD">
        <w:rPr>
          <w:sz w:val="20"/>
        </w:rPr>
        <w:t> and described in </w:t>
      </w:r>
      <w:r w:rsidRPr="00D50101">
        <w:rPr>
          <w:sz w:val="20"/>
        </w:rPr>
        <w:t>§ 63.6(d)(6)</w:t>
      </w:r>
      <w:r w:rsidRPr="004A1ABD">
        <w:rPr>
          <w:sz w:val="20"/>
        </w:rPr>
        <w:t> shall furnish the Administrator two or, upon request, three copies of a written report of the results of the COMS performance evaluation conducted under </w:t>
      </w:r>
      <w:r w:rsidRPr="00D50101">
        <w:rPr>
          <w:sz w:val="20"/>
        </w:rPr>
        <w:t>§ 63.8(e)</w:t>
      </w:r>
      <w:r w:rsidRPr="004A1ABD">
        <w:rPr>
          <w:sz w:val="20"/>
        </w:rPr>
        <w:t>. The copies shall be furnished at least 15 calendar days before the performance test required under </w:t>
      </w:r>
      <w:r w:rsidRPr="00D50101">
        <w:rPr>
          <w:sz w:val="20"/>
        </w:rPr>
        <w:t>§ 63.7</w:t>
      </w:r>
      <w:r w:rsidRPr="004A1ABD">
        <w:rPr>
          <w:sz w:val="20"/>
        </w:rPr>
        <w:t> is conducted.</w:t>
      </w:r>
    </w:p>
    <w:p w14:paraId="3B760D91" w14:textId="77777777" w:rsidR="004A1ABD" w:rsidRPr="004A1ABD" w:rsidRDefault="004A1ABD" w:rsidP="004A1ABD">
      <w:pPr>
        <w:pStyle w:val="citation"/>
        <w:rPr>
          <w:sz w:val="20"/>
        </w:rPr>
      </w:pPr>
      <w:r w:rsidRPr="004A1ABD">
        <w:rPr>
          <w:sz w:val="20"/>
        </w:rPr>
        <w:t>(3) </w:t>
      </w:r>
      <w:r w:rsidRPr="004A1ABD">
        <w:rPr>
          <w:i/>
          <w:iCs/>
          <w:sz w:val="20"/>
        </w:rPr>
        <w:t>Excess emissions and continuous monitoring system performance report and summary report.</w:t>
      </w:r>
    </w:p>
    <w:p w14:paraId="3AF34785" w14:textId="77777777" w:rsidR="004A1ABD" w:rsidRPr="004A1ABD" w:rsidRDefault="004A1ABD" w:rsidP="004A1ABD">
      <w:pPr>
        <w:pStyle w:val="citation"/>
        <w:rPr>
          <w:sz w:val="20"/>
        </w:rPr>
      </w:pPr>
      <w:r w:rsidRPr="004A1ABD">
        <w:rPr>
          <w:sz w:val="20"/>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220B9CF9" w14:textId="77777777" w:rsidR="004A1ABD" w:rsidRPr="004A1ABD" w:rsidRDefault="004A1ABD" w:rsidP="004A1ABD">
      <w:pPr>
        <w:pStyle w:val="citation"/>
        <w:rPr>
          <w:sz w:val="20"/>
        </w:rPr>
      </w:pPr>
      <w:r w:rsidRPr="004A1ABD">
        <w:rPr>
          <w:sz w:val="20"/>
        </w:rPr>
        <w:t>(A) More frequent reporting is specifically required by a relevant standard;</w:t>
      </w:r>
    </w:p>
    <w:p w14:paraId="3291C643" w14:textId="77777777" w:rsidR="004A1ABD" w:rsidRPr="004A1ABD" w:rsidRDefault="004A1ABD" w:rsidP="004A1ABD">
      <w:pPr>
        <w:pStyle w:val="citation"/>
        <w:rPr>
          <w:sz w:val="20"/>
        </w:rPr>
      </w:pPr>
      <w:r w:rsidRPr="004A1ABD">
        <w:rPr>
          <w:sz w:val="20"/>
        </w:rPr>
        <w:t>(B) The Administrator determines on a case-by-case basis that more frequent reporting is necessary to accurately assess the compliance status of the source; or</w:t>
      </w:r>
    </w:p>
    <w:p w14:paraId="1D6FCEF6" w14:textId="77777777" w:rsidR="004A1ABD" w:rsidRPr="004A1ABD" w:rsidRDefault="004A1ABD" w:rsidP="004A1ABD">
      <w:pPr>
        <w:pStyle w:val="citation"/>
        <w:rPr>
          <w:sz w:val="20"/>
        </w:rPr>
      </w:pPr>
      <w:r w:rsidRPr="004A1ABD">
        <w:rPr>
          <w:sz w:val="20"/>
        </w:rPr>
        <w:t>(C) [Reserved]</w:t>
      </w:r>
    </w:p>
    <w:p w14:paraId="656365F1" w14:textId="66DE9CE7" w:rsidR="004A1ABD" w:rsidRPr="004A1ABD" w:rsidRDefault="004A1ABD" w:rsidP="004A1ABD">
      <w:pPr>
        <w:pStyle w:val="citation"/>
        <w:rPr>
          <w:sz w:val="20"/>
        </w:rPr>
      </w:pPr>
      <w:r w:rsidRPr="004A1ABD">
        <w:rPr>
          <w:sz w:val="20"/>
        </w:rPr>
        <w:t>(D) The affected source is complying with the Performance Track Provisions of </w:t>
      </w:r>
      <w:r w:rsidRPr="00D50101">
        <w:rPr>
          <w:sz w:val="20"/>
        </w:rPr>
        <w:t>§ 63.16</w:t>
      </w:r>
      <w:r w:rsidRPr="004A1ABD">
        <w:rPr>
          <w:sz w:val="20"/>
        </w:rPr>
        <w:t>, which allows less frequent reporting.</w:t>
      </w:r>
    </w:p>
    <w:p w14:paraId="314ABFB2" w14:textId="0A0327D6" w:rsidR="004A1ABD" w:rsidRPr="004A1ABD" w:rsidRDefault="004A1ABD" w:rsidP="004A1ABD">
      <w:pPr>
        <w:pStyle w:val="citation"/>
        <w:rPr>
          <w:sz w:val="20"/>
        </w:rPr>
      </w:pPr>
      <w:r w:rsidRPr="004A1ABD">
        <w:rPr>
          <w:sz w:val="20"/>
        </w:rPr>
        <w:t>(ii) </w:t>
      </w:r>
      <w:r w:rsidRPr="004A1ABD">
        <w:rPr>
          <w:i/>
          <w:iCs/>
          <w:sz w:val="20"/>
        </w:rPr>
        <w:t>Request to reduce frequency of excess emissions and continuous monitoring system performance reports.</w:t>
      </w:r>
      <w:r w:rsidRPr="004A1ABD">
        <w:rPr>
          <w:sz w:val="20"/>
        </w:rPr>
        <w:t> Notwithstanding the frequency of reporting requirements specified in </w:t>
      </w:r>
      <w:r w:rsidRPr="00D50101">
        <w:rPr>
          <w:sz w:val="20"/>
        </w:rPr>
        <w:t>paragraph (e)(3)(i)</w:t>
      </w:r>
      <w:r w:rsidRPr="004A1ABD">
        <w:rPr>
          <w:sz w:val="20"/>
        </w:rPr>
        <w:t>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14:paraId="1BA8CDC8" w14:textId="77777777" w:rsidR="004A1ABD" w:rsidRPr="004A1ABD" w:rsidRDefault="004A1ABD" w:rsidP="004A1ABD">
      <w:pPr>
        <w:pStyle w:val="citation"/>
        <w:rPr>
          <w:sz w:val="20"/>
        </w:rPr>
      </w:pPr>
      <w:r w:rsidRPr="004A1ABD">
        <w:rPr>
          <w:sz w:val="20"/>
        </w:rPr>
        <w:t>(A) For 1 full year (e.g., 4 quarterly or 12 monthly reporting periods) the affected source's excess emissions and continuous monitoring system performance reports continually demonstrate that the source is in compliance with the relevant standard;</w:t>
      </w:r>
    </w:p>
    <w:p w14:paraId="35EB3B63" w14:textId="77777777" w:rsidR="004A1ABD" w:rsidRPr="004A1ABD" w:rsidRDefault="004A1ABD" w:rsidP="004A1ABD">
      <w:pPr>
        <w:pStyle w:val="citation"/>
        <w:rPr>
          <w:sz w:val="20"/>
        </w:rPr>
      </w:pPr>
      <w:r w:rsidRPr="004A1ABD">
        <w:rPr>
          <w:sz w:val="20"/>
        </w:rPr>
        <w:t>(B) The owner or operator continues to comply with all recordkeeping and monitoring requirements specified in this subpart and the relevant standard; and</w:t>
      </w:r>
    </w:p>
    <w:p w14:paraId="1C52149E" w14:textId="71E10FC5" w:rsidR="004A1ABD" w:rsidRPr="004A1ABD" w:rsidRDefault="004A1ABD" w:rsidP="004A1ABD">
      <w:pPr>
        <w:pStyle w:val="citation"/>
        <w:rPr>
          <w:sz w:val="20"/>
        </w:rPr>
      </w:pPr>
      <w:r w:rsidRPr="004A1ABD">
        <w:rPr>
          <w:sz w:val="20"/>
        </w:rPr>
        <w:t>(C) The Administrator does not object to a reduced frequency of reporting for the affected source, as provided in </w:t>
      </w:r>
      <w:r w:rsidRPr="00D50101">
        <w:rPr>
          <w:sz w:val="20"/>
        </w:rPr>
        <w:t>paragraph (e)(3)(iii)</w:t>
      </w:r>
      <w:r w:rsidRPr="004A1ABD">
        <w:rPr>
          <w:sz w:val="20"/>
        </w:rPr>
        <w:t> of this section.</w:t>
      </w:r>
    </w:p>
    <w:p w14:paraId="13EDA819" w14:textId="77777777" w:rsidR="004A1ABD" w:rsidRPr="004A1ABD" w:rsidRDefault="004A1ABD" w:rsidP="004A1ABD">
      <w:pPr>
        <w:pStyle w:val="citation"/>
        <w:rPr>
          <w:sz w:val="20"/>
        </w:rPr>
      </w:pPr>
      <w:r w:rsidRPr="004A1ABD">
        <w:rPr>
          <w:sz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1F56917D" w14:textId="7F8F2C12" w:rsidR="004A1ABD" w:rsidRPr="004A1ABD" w:rsidRDefault="004A1ABD" w:rsidP="004A1ABD">
      <w:pPr>
        <w:pStyle w:val="citation"/>
        <w:rPr>
          <w:sz w:val="20"/>
        </w:rPr>
      </w:pPr>
      <w:r w:rsidRPr="004A1ABD">
        <w:rPr>
          <w:sz w:val="20"/>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w:t>
      </w:r>
      <w:r w:rsidRPr="00D50101">
        <w:rPr>
          <w:sz w:val="20"/>
        </w:rPr>
        <w:t>paragraphs (e)(3)(ii)</w:t>
      </w:r>
      <w:r w:rsidRPr="004A1ABD">
        <w:rPr>
          <w:sz w:val="20"/>
        </w:rPr>
        <w:t> and </w:t>
      </w:r>
      <w:r w:rsidRPr="00D50101">
        <w:rPr>
          <w:sz w:val="20"/>
        </w:rPr>
        <w:t>(e)(3)(iii)</w:t>
      </w:r>
      <w:r w:rsidRPr="004A1ABD">
        <w:rPr>
          <w:sz w:val="20"/>
        </w:rPr>
        <w:t> of this section.</w:t>
      </w:r>
    </w:p>
    <w:p w14:paraId="57182A0C" w14:textId="1112B1D2" w:rsidR="004A1ABD" w:rsidRPr="004A1ABD" w:rsidRDefault="004A1ABD" w:rsidP="004A1ABD">
      <w:pPr>
        <w:pStyle w:val="citation"/>
        <w:rPr>
          <w:sz w:val="20"/>
        </w:rPr>
      </w:pPr>
      <w:r w:rsidRPr="004A1ABD">
        <w:rPr>
          <w:sz w:val="20"/>
        </w:rPr>
        <w:t>(v) </w:t>
      </w:r>
      <w:r w:rsidRPr="004A1ABD">
        <w:rPr>
          <w:i/>
          <w:iCs/>
          <w:sz w:val="20"/>
        </w:rPr>
        <w:t>Content and submittal dates for excess emissions and monitoring system performance reports.</w:t>
      </w:r>
      <w:r w:rsidRPr="004A1ABD">
        <w:rPr>
          <w:sz w:val="20"/>
        </w:rPr>
        <w:t>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w:t>
      </w:r>
      <w:r w:rsidRPr="00D50101">
        <w:rPr>
          <w:sz w:val="20"/>
        </w:rPr>
        <w:t>paragraphs (c)(5)</w:t>
      </w:r>
      <w:r w:rsidRPr="004A1ABD">
        <w:rPr>
          <w:sz w:val="20"/>
        </w:rPr>
        <w:t> through </w:t>
      </w:r>
      <w:r w:rsidRPr="00D50101">
        <w:rPr>
          <w:sz w:val="20"/>
        </w:rPr>
        <w:t>(c)(13)</w:t>
      </w:r>
      <w:r w:rsidRPr="004A1ABD">
        <w:rPr>
          <w:sz w:val="20"/>
        </w:rPr>
        <w:t> of this section, in </w:t>
      </w:r>
      <w:r w:rsidRPr="00D50101">
        <w:rPr>
          <w:sz w:val="20"/>
        </w:rPr>
        <w:t>§§ 63.8(c)(7)</w:t>
      </w:r>
      <w:r w:rsidRPr="004A1ABD">
        <w:rPr>
          <w:sz w:val="20"/>
        </w:rPr>
        <w:t> and </w:t>
      </w:r>
      <w:r w:rsidRPr="00D50101">
        <w:rPr>
          <w:sz w:val="20"/>
        </w:rPr>
        <w:t>63.8(c)(8)</w:t>
      </w:r>
      <w:r w:rsidRPr="004A1ABD">
        <w:rPr>
          <w:sz w:val="20"/>
        </w:rPr>
        <w:t>,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14:paraId="5511ECB1" w14:textId="4FD8E6C0" w:rsidR="004A1ABD" w:rsidRPr="004A1ABD" w:rsidRDefault="004A1ABD" w:rsidP="004A1ABD">
      <w:pPr>
        <w:pStyle w:val="citation"/>
        <w:rPr>
          <w:sz w:val="20"/>
        </w:rPr>
      </w:pPr>
      <w:r w:rsidRPr="004A1ABD">
        <w:rPr>
          <w:sz w:val="20"/>
        </w:rPr>
        <w:t>(vi) </w:t>
      </w:r>
      <w:r w:rsidRPr="004A1ABD">
        <w:rPr>
          <w:i/>
          <w:iCs/>
          <w:sz w:val="20"/>
        </w:rPr>
        <w:t>Summary report.</w:t>
      </w:r>
      <w:r w:rsidRPr="004A1ABD">
        <w:rPr>
          <w:sz w:val="20"/>
        </w:rPr>
        <w:t> As required under </w:t>
      </w:r>
      <w:r w:rsidRPr="00D50101">
        <w:rPr>
          <w:sz w:val="20"/>
        </w:rPr>
        <w:t>paragraphs (e)(3)(vii)</w:t>
      </w:r>
      <w:r w:rsidRPr="004A1ABD">
        <w:rPr>
          <w:sz w:val="20"/>
        </w:rPr>
        <w:t> and </w:t>
      </w:r>
      <w:r w:rsidRPr="00D50101">
        <w:rPr>
          <w:sz w:val="20"/>
        </w:rPr>
        <w:t>(e)(3)(viii)</w:t>
      </w:r>
      <w:r w:rsidRPr="004A1ABD">
        <w:rPr>
          <w:sz w:val="20"/>
        </w:rPr>
        <w:t>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14:paraId="2BB23671" w14:textId="77777777" w:rsidR="004A1ABD" w:rsidRPr="004A1ABD" w:rsidRDefault="004A1ABD" w:rsidP="004A1ABD">
      <w:pPr>
        <w:pStyle w:val="citation"/>
        <w:rPr>
          <w:sz w:val="20"/>
        </w:rPr>
      </w:pPr>
      <w:r w:rsidRPr="004A1ABD">
        <w:rPr>
          <w:sz w:val="20"/>
        </w:rPr>
        <w:t>(A) The company name and address of the affected source;</w:t>
      </w:r>
    </w:p>
    <w:p w14:paraId="6EDF555B" w14:textId="77777777" w:rsidR="004A1ABD" w:rsidRPr="004A1ABD" w:rsidRDefault="004A1ABD" w:rsidP="004A1ABD">
      <w:pPr>
        <w:pStyle w:val="citation"/>
        <w:rPr>
          <w:sz w:val="20"/>
        </w:rPr>
      </w:pPr>
      <w:r w:rsidRPr="004A1ABD">
        <w:rPr>
          <w:sz w:val="20"/>
        </w:rPr>
        <w:t>(B) An identification of each hazardous air pollutant monitored at the affected source;</w:t>
      </w:r>
    </w:p>
    <w:p w14:paraId="08DA68C4" w14:textId="77777777" w:rsidR="004A1ABD" w:rsidRPr="004A1ABD" w:rsidRDefault="004A1ABD" w:rsidP="004A1ABD">
      <w:pPr>
        <w:pStyle w:val="citation"/>
        <w:rPr>
          <w:sz w:val="20"/>
        </w:rPr>
      </w:pPr>
      <w:r w:rsidRPr="004A1ABD">
        <w:rPr>
          <w:sz w:val="20"/>
        </w:rPr>
        <w:t>(C) The beginning and ending dates of the reporting period;</w:t>
      </w:r>
    </w:p>
    <w:p w14:paraId="3DF1DF7A" w14:textId="77777777" w:rsidR="004A1ABD" w:rsidRPr="004A1ABD" w:rsidRDefault="004A1ABD" w:rsidP="004A1ABD">
      <w:pPr>
        <w:pStyle w:val="citation"/>
        <w:rPr>
          <w:sz w:val="20"/>
        </w:rPr>
      </w:pPr>
      <w:r w:rsidRPr="004A1ABD">
        <w:rPr>
          <w:sz w:val="20"/>
        </w:rPr>
        <w:t>(D) A brief description of the process units;</w:t>
      </w:r>
    </w:p>
    <w:p w14:paraId="03170E9C" w14:textId="77777777" w:rsidR="004A1ABD" w:rsidRPr="004A1ABD" w:rsidRDefault="004A1ABD" w:rsidP="004A1ABD">
      <w:pPr>
        <w:pStyle w:val="citation"/>
        <w:rPr>
          <w:sz w:val="20"/>
        </w:rPr>
      </w:pPr>
      <w:r w:rsidRPr="004A1ABD">
        <w:rPr>
          <w:sz w:val="20"/>
        </w:rPr>
        <w:t>(E) The emission and operating parameter limitations specified in the relevant standard(s);</w:t>
      </w:r>
    </w:p>
    <w:p w14:paraId="26982E7F" w14:textId="77777777" w:rsidR="004A1ABD" w:rsidRPr="004A1ABD" w:rsidRDefault="004A1ABD" w:rsidP="004A1ABD">
      <w:pPr>
        <w:pStyle w:val="citation"/>
        <w:rPr>
          <w:sz w:val="20"/>
        </w:rPr>
      </w:pPr>
      <w:r w:rsidRPr="004A1ABD">
        <w:rPr>
          <w:sz w:val="20"/>
        </w:rPr>
        <w:t>(F) The monitoring equipment manufacturer(s) and model number(s);</w:t>
      </w:r>
    </w:p>
    <w:p w14:paraId="373C7DFB" w14:textId="77777777" w:rsidR="004A1ABD" w:rsidRPr="004A1ABD" w:rsidRDefault="004A1ABD" w:rsidP="004A1ABD">
      <w:pPr>
        <w:pStyle w:val="citation"/>
        <w:rPr>
          <w:sz w:val="20"/>
        </w:rPr>
      </w:pPr>
      <w:r w:rsidRPr="004A1ABD">
        <w:rPr>
          <w:sz w:val="20"/>
        </w:rPr>
        <w:t>(G) The date of the latest CMS certification or audit;</w:t>
      </w:r>
    </w:p>
    <w:p w14:paraId="26B9C760" w14:textId="77777777" w:rsidR="004A1ABD" w:rsidRPr="004A1ABD" w:rsidRDefault="004A1ABD" w:rsidP="004A1ABD">
      <w:pPr>
        <w:pStyle w:val="citation"/>
        <w:rPr>
          <w:sz w:val="20"/>
        </w:rPr>
      </w:pPr>
      <w:r w:rsidRPr="004A1ABD">
        <w:rPr>
          <w:sz w:val="20"/>
        </w:rPr>
        <w:t>(H) The total operating time of the affected source during the reporting period;</w:t>
      </w:r>
    </w:p>
    <w:p w14:paraId="40226266" w14:textId="77777777" w:rsidR="004A1ABD" w:rsidRPr="004A1ABD" w:rsidRDefault="004A1ABD" w:rsidP="004A1ABD">
      <w:pPr>
        <w:pStyle w:val="citation"/>
        <w:rPr>
          <w:sz w:val="20"/>
        </w:rPr>
      </w:pPr>
      <w:r w:rsidRPr="004A1ABD">
        <w:rPr>
          <w:sz w:val="20"/>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14:paraId="0225C990" w14:textId="77777777" w:rsidR="004A1ABD" w:rsidRPr="004A1ABD" w:rsidRDefault="004A1ABD" w:rsidP="004A1ABD">
      <w:pPr>
        <w:pStyle w:val="citation"/>
        <w:rPr>
          <w:sz w:val="20"/>
        </w:rPr>
      </w:pPr>
      <w:r w:rsidRPr="004A1ABD">
        <w:rPr>
          <w:sz w:val="20"/>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14:paraId="7EB23901" w14:textId="77777777" w:rsidR="004A1ABD" w:rsidRPr="004A1ABD" w:rsidRDefault="004A1ABD" w:rsidP="004A1ABD">
      <w:pPr>
        <w:pStyle w:val="citation"/>
        <w:rPr>
          <w:sz w:val="20"/>
        </w:rPr>
      </w:pPr>
      <w:r w:rsidRPr="004A1ABD">
        <w:rPr>
          <w:sz w:val="20"/>
        </w:rPr>
        <w:t>(K) A description of any changes in CMS, processes, or controls since the last reporting period;</w:t>
      </w:r>
    </w:p>
    <w:p w14:paraId="1641D534" w14:textId="77777777" w:rsidR="004A1ABD" w:rsidRPr="004A1ABD" w:rsidRDefault="004A1ABD" w:rsidP="004A1ABD">
      <w:pPr>
        <w:pStyle w:val="citation"/>
        <w:rPr>
          <w:sz w:val="20"/>
        </w:rPr>
      </w:pPr>
      <w:r w:rsidRPr="004A1ABD">
        <w:rPr>
          <w:sz w:val="20"/>
        </w:rPr>
        <w:t>(L) The name, title, and signature of the responsible official who is certifying the accuracy of the report; and</w:t>
      </w:r>
    </w:p>
    <w:p w14:paraId="769CDD6A" w14:textId="77777777" w:rsidR="004A1ABD" w:rsidRPr="004A1ABD" w:rsidRDefault="004A1ABD" w:rsidP="004A1ABD">
      <w:pPr>
        <w:pStyle w:val="citation"/>
        <w:rPr>
          <w:sz w:val="20"/>
        </w:rPr>
      </w:pPr>
      <w:r w:rsidRPr="004A1ABD">
        <w:rPr>
          <w:sz w:val="20"/>
        </w:rPr>
        <w:t>(M) The date of the report.</w:t>
      </w:r>
    </w:p>
    <w:p w14:paraId="7AE72E2E" w14:textId="77777777" w:rsidR="004A1ABD" w:rsidRPr="004A1ABD" w:rsidRDefault="004A1ABD" w:rsidP="004A1ABD">
      <w:pPr>
        <w:pStyle w:val="citation"/>
        <w:rPr>
          <w:sz w:val="20"/>
        </w:rPr>
      </w:pPr>
      <w:r w:rsidRPr="004A1ABD">
        <w:rPr>
          <w:sz w:val="20"/>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14:paraId="11E39286" w14:textId="77777777" w:rsidR="004A1ABD" w:rsidRPr="004A1ABD" w:rsidRDefault="004A1ABD" w:rsidP="004A1ABD">
      <w:pPr>
        <w:pStyle w:val="citation"/>
        <w:rPr>
          <w:sz w:val="20"/>
        </w:rPr>
      </w:pPr>
      <w:r w:rsidRPr="004A1ABD">
        <w:rPr>
          <w:sz w:val="20"/>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14:paraId="6278E33D" w14:textId="69ED2652" w:rsidR="004A1ABD" w:rsidRPr="004A1ABD" w:rsidRDefault="004A1ABD" w:rsidP="004A1ABD">
      <w:pPr>
        <w:pStyle w:val="citation"/>
        <w:rPr>
          <w:sz w:val="20"/>
        </w:rPr>
      </w:pPr>
      <w:r w:rsidRPr="004A1ABD">
        <w:rPr>
          <w:sz w:val="20"/>
        </w:rPr>
        <w:t>(4) </w:t>
      </w:r>
      <w:r w:rsidRPr="004A1ABD">
        <w:rPr>
          <w:i/>
          <w:iCs/>
          <w:sz w:val="20"/>
        </w:rPr>
        <w:t>Reporting continuous opacity monitoring system data produced during a performance test.</w:t>
      </w:r>
      <w:r w:rsidRPr="004A1ABD">
        <w:rPr>
          <w:sz w:val="20"/>
        </w:rPr>
        <w:t> The owner or operator of an affected source required to use a COMS shall record the monitoring data produced during a performance test required under </w:t>
      </w:r>
      <w:r w:rsidRPr="00D50101">
        <w:rPr>
          <w:sz w:val="20"/>
        </w:rPr>
        <w:t>§ 63.7</w:t>
      </w:r>
      <w:r w:rsidRPr="004A1ABD">
        <w:rPr>
          <w:sz w:val="20"/>
        </w:rPr>
        <w:t> and shall furnish the Administrator a written report of the monitoring results. The report of COMS data shall be submitted simultaneously with the report of the performance test results required in </w:t>
      </w:r>
      <w:r w:rsidRPr="00D50101">
        <w:rPr>
          <w:sz w:val="20"/>
        </w:rPr>
        <w:t>paragraph (d)(2)</w:t>
      </w:r>
      <w:r w:rsidRPr="004A1ABD">
        <w:rPr>
          <w:sz w:val="20"/>
        </w:rPr>
        <w:t> of this section.</w:t>
      </w:r>
    </w:p>
    <w:p w14:paraId="52B27CB7" w14:textId="77777777" w:rsidR="004A1ABD" w:rsidRPr="004A1ABD" w:rsidRDefault="004A1ABD" w:rsidP="004A1ABD">
      <w:pPr>
        <w:pStyle w:val="citation"/>
        <w:rPr>
          <w:sz w:val="20"/>
        </w:rPr>
      </w:pPr>
      <w:r w:rsidRPr="004A1ABD">
        <w:rPr>
          <w:sz w:val="20"/>
        </w:rPr>
        <w:t>(f) </w:t>
      </w:r>
      <w:r w:rsidRPr="004A1ABD">
        <w:rPr>
          <w:i/>
          <w:iCs/>
          <w:sz w:val="20"/>
        </w:rPr>
        <w:t>Waiver of recordkeeping or reporting requirements.</w:t>
      </w:r>
    </w:p>
    <w:p w14:paraId="2467655A" w14:textId="77777777" w:rsidR="004A1ABD" w:rsidRPr="004A1ABD" w:rsidRDefault="004A1ABD" w:rsidP="004A1ABD">
      <w:pPr>
        <w:pStyle w:val="citation"/>
        <w:rPr>
          <w:sz w:val="20"/>
        </w:rPr>
      </w:pPr>
      <w:r w:rsidRPr="004A1ABD">
        <w:rPr>
          <w:sz w:val="20"/>
        </w:rPr>
        <w:t>(1) Until a waiver of a recordkeeping or reporting requirement has been granted by the Administrator under this paragraph, the owner or operator of an affected source remains subject to the requirements of this section.</w:t>
      </w:r>
    </w:p>
    <w:p w14:paraId="2DA8049D" w14:textId="77777777" w:rsidR="004A1ABD" w:rsidRPr="004A1ABD" w:rsidRDefault="004A1ABD" w:rsidP="004A1ABD">
      <w:pPr>
        <w:pStyle w:val="citation"/>
        <w:rPr>
          <w:sz w:val="20"/>
        </w:rPr>
      </w:pPr>
      <w:r w:rsidRPr="004A1ABD">
        <w:rPr>
          <w:sz w:val="20"/>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14:paraId="21C5C97D" w14:textId="5748A9EA" w:rsidR="004A1ABD" w:rsidRPr="004A1ABD" w:rsidRDefault="004A1ABD" w:rsidP="004A1ABD">
      <w:pPr>
        <w:pStyle w:val="citation"/>
        <w:rPr>
          <w:sz w:val="20"/>
        </w:rPr>
      </w:pPr>
      <w:r w:rsidRPr="004A1ABD">
        <w:rPr>
          <w:sz w:val="20"/>
        </w:rPr>
        <w:t>(3) If an application for a waiver of recordkeeping or reporting is made, the application shall accompany the request for an extension of compliance under </w:t>
      </w:r>
      <w:r w:rsidRPr="00D50101">
        <w:rPr>
          <w:sz w:val="20"/>
        </w:rPr>
        <w:t>§ 63.6(i)</w:t>
      </w:r>
      <w:r w:rsidRPr="004A1ABD">
        <w:rPr>
          <w:sz w:val="20"/>
        </w:rPr>
        <w:t>, any required compliance progress report or compliance status report required under this part (such as under </w:t>
      </w:r>
      <w:r w:rsidRPr="00D50101">
        <w:rPr>
          <w:sz w:val="20"/>
        </w:rPr>
        <w:t>§§ 63.6(i)</w:t>
      </w:r>
      <w:r w:rsidRPr="004A1ABD">
        <w:rPr>
          <w:sz w:val="20"/>
        </w:rPr>
        <w:t> and </w:t>
      </w:r>
      <w:r w:rsidRPr="00D50101">
        <w:rPr>
          <w:sz w:val="20"/>
        </w:rPr>
        <w:t>63.9(h)</w:t>
      </w:r>
      <w:r w:rsidRPr="004A1ABD">
        <w:rPr>
          <w:sz w:val="20"/>
        </w:rPr>
        <w:t>) or in the source's title V permit, or an excess emissions and continuous monitoring system performance report required under </w:t>
      </w:r>
      <w:r w:rsidRPr="00D50101">
        <w:rPr>
          <w:sz w:val="20"/>
        </w:rPr>
        <w:t>paragraph (e)</w:t>
      </w:r>
      <w:r w:rsidRPr="004A1ABD">
        <w:rPr>
          <w:sz w:val="20"/>
        </w:rPr>
        <w:t> of this section, whichever is applicable. The application shall include whatever information the owner or operator considers useful to convince the Administrator that a waiver of recordkeeping or reporting is warranted.</w:t>
      </w:r>
    </w:p>
    <w:p w14:paraId="3BCF7AB4" w14:textId="77777777" w:rsidR="004A1ABD" w:rsidRPr="004A1ABD" w:rsidRDefault="004A1ABD" w:rsidP="004A1ABD">
      <w:pPr>
        <w:pStyle w:val="citation"/>
        <w:rPr>
          <w:sz w:val="20"/>
        </w:rPr>
      </w:pPr>
      <w:r w:rsidRPr="004A1ABD">
        <w:rPr>
          <w:sz w:val="20"/>
        </w:rPr>
        <w:t>(4) The Administrator will approve or deny a request for a waiver of recordkeeping or reporting requirements under this paragraph when he/she—</w:t>
      </w:r>
    </w:p>
    <w:p w14:paraId="21A3315F" w14:textId="77777777" w:rsidR="004A1ABD" w:rsidRPr="004A1ABD" w:rsidRDefault="004A1ABD" w:rsidP="004A1ABD">
      <w:pPr>
        <w:pStyle w:val="citation"/>
        <w:rPr>
          <w:sz w:val="20"/>
        </w:rPr>
      </w:pPr>
      <w:r w:rsidRPr="004A1ABD">
        <w:rPr>
          <w:sz w:val="20"/>
        </w:rPr>
        <w:t>(i) Approves or denies an extension of compliance; or</w:t>
      </w:r>
    </w:p>
    <w:p w14:paraId="0CA9C528" w14:textId="77777777" w:rsidR="004A1ABD" w:rsidRPr="004A1ABD" w:rsidRDefault="004A1ABD" w:rsidP="004A1ABD">
      <w:pPr>
        <w:pStyle w:val="citation"/>
        <w:rPr>
          <w:sz w:val="20"/>
        </w:rPr>
      </w:pPr>
      <w:r w:rsidRPr="004A1ABD">
        <w:rPr>
          <w:sz w:val="20"/>
        </w:rPr>
        <w:t>(ii) Makes a determination of compliance following the submission of a required compliance status report or excess emissions and continuous monitoring systems performance report; or</w:t>
      </w:r>
    </w:p>
    <w:p w14:paraId="67FD597C" w14:textId="77777777" w:rsidR="004A1ABD" w:rsidRPr="004A1ABD" w:rsidRDefault="004A1ABD" w:rsidP="004A1ABD">
      <w:pPr>
        <w:pStyle w:val="citation"/>
        <w:rPr>
          <w:sz w:val="20"/>
        </w:rPr>
      </w:pPr>
      <w:r w:rsidRPr="004A1ABD">
        <w:rPr>
          <w:sz w:val="20"/>
        </w:rPr>
        <w:t>(iii) Makes a determination of suitable progress towards compliance following the submission of a compliance progress report, whichever is applicable.</w:t>
      </w:r>
    </w:p>
    <w:p w14:paraId="7D5ECE99" w14:textId="77777777" w:rsidR="004A1ABD" w:rsidRPr="004A1ABD" w:rsidRDefault="004A1ABD" w:rsidP="004A1ABD">
      <w:pPr>
        <w:pStyle w:val="citation"/>
        <w:rPr>
          <w:sz w:val="20"/>
        </w:rPr>
      </w:pPr>
      <w:r w:rsidRPr="004A1ABD">
        <w:rPr>
          <w:sz w:val="20"/>
        </w:rPr>
        <w:t>(5) A waiver of any recordkeeping or reporting requirement granted under this paragraph may be conditioned on other recordkeeping or reporting requirements deemed necessary by the Administrator.</w:t>
      </w:r>
    </w:p>
    <w:p w14:paraId="3928BAA5" w14:textId="77777777" w:rsidR="004A1ABD" w:rsidRPr="004A1ABD" w:rsidRDefault="004A1ABD" w:rsidP="004A1ABD">
      <w:pPr>
        <w:pStyle w:val="citation"/>
        <w:rPr>
          <w:sz w:val="20"/>
        </w:rPr>
      </w:pPr>
      <w:r w:rsidRPr="004A1ABD">
        <w:rPr>
          <w:sz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6A8D178B" w14:textId="7C4F86B1" w:rsidR="004A1ABD" w:rsidRPr="004A1ABD" w:rsidRDefault="004A1ABD" w:rsidP="004A1ABD">
      <w:pPr>
        <w:pStyle w:val="citation"/>
        <w:rPr>
          <w:i/>
          <w:iCs/>
          <w:sz w:val="20"/>
        </w:rPr>
      </w:pPr>
      <w:r w:rsidRPr="004A1ABD">
        <w:rPr>
          <w:i/>
          <w:iCs/>
          <w:sz w:val="20"/>
        </w:rPr>
        <w:t>[</w:t>
      </w:r>
      <w:r w:rsidRPr="00D50101">
        <w:rPr>
          <w:i/>
          <w:iCs/>
          <w:sz w:val="20"/>
        </w:rPr>
        <w:t>59 FR 12430</w:t>
      </w:r>
      <w:r w:rsidRPr="004A1ABD">
        <w:rPr>
          <w:i/>
          <w:iCs/>
          <w:sz w:val="20"/>
        </w:rPr>
        <w:t>, Mar. 16, 1994, as amended at </w:t>
      </w:r>
      <w:r w:rsidRPr="00D50101">
        <w:rPr>
          <w:i/>
          <w:iCs/>
          <w:sz w:val="20"/>
        </w:rPr>
        <w:t>64 FR 7468</w:t>
      </w:r>
      <w:r w:rsidRPr="004A1ABD">
        <w:rPr>
          <w:i/>
          <w:iCs/>
          <w:sz w:val="20"/>
        </w:rPr>
        <w:t>, Feb. 12, 1999; </w:t>
      </w:r>
      <w:r w:rsidRPr="00D50101">
        <w:rPr>
          <w:i/>
          <w:iCs/>
          <w:sz w:val="20"/>
        </w:rPr>
        <w:t>67 FR 16604</w:t>
      </w:r>
      <w:r w:rsidRPr="004A1ABD">
        <w:rPr>
          <w:i/>
          <w:iCs/>
          <w:sz w:val="20"/>
        </w:rPr>
        <w:t>, Apr. 5, 2002; </w:t>
      </w:r>
      <w:r w:rsidRPr="00D50101">
        <w:rPr>
          <w:i/>
          <w:iCs/>
          <w:sz w:val="20"/>
        </w:rPr>
        <w:t>68 FR 32601</w:t>
      </w:r>
      <w:r w:rsidRPr="004A1ABD">
        <w:rPr>
          <w:i/>
          <w:iCs/>
          <w:sz w:val="20"/>
        </w:rPr>
        <w:t>, May 30, 2003; </w:t>
      </w:r>
      <w:r w:rsidRPr="00D50101">
        <w:rPr>
          <w:i/>
          <w:iCs/>
          <w:sz w:val="20"/>
        </w:rPr>
        <w:t>69 FR 21752</w:t>
      </w:r>
      <w:r w:rsidRPr="004A1ABD">
        <w:rPr>
          <w:i/>
          <w:iCs/>
          <w:sz w:val="20"/>
        </w:rPr>
        <w:t>, Apr. 22, 2004; </w:t>
      </w:r>
      <w:r w:rsidRPr="00D50101">
        <w:rPr>
          <w:i/>
          <w:iCs/>
          <w:sz w:val="20"/>
        </w:rPr>
        <w:t>71 FR 20455</w:t>
      </w:r>
      <w:r w:rsidRPr="004A1ABD">
        <w:rPr>
          <w:i/>
          <w:iCs/>
          <w:sz w:val="20"/>
        </w:rPr>
        <w:t>, Apr. 20, 2006; </w:t>
      </w:r>
      <w:r w:rsidRPr="00D50101">
        <w:rPr>
          <w:i/>
          <w:iCs/>
          <w:sz w:val="20"/>
        </w:rPr>
        <w:t>85 FR 73886</w:t>
      </w:r>
      <w:r w:rsidRPr="004A1ABD">
        <w:rPr>
          <w:i/>
          <w:iCs/>
          <w:sz w:val="20"/>
        </w:rPr>
        <w:t>, Nov. 19, 2020]</w:t>
      </w:r>
    </w:p>
    <w:p w14:paraId="41CD13E6" w14:textId="77777777" w:rsidR="004A1ABD" w:rsidRPr="004A1ABD" w:rsidRDefault="004A1ABD" w:rsidP="004A1ABD">
      <w:pPr>
        <w:pStyle w:val="citation"/>
        <w:rPr>
          <w:sz w:val="20"/>
        </w:rPr>
      </w:pPr>
      <w:r w:rsidRPr="004A1ABD">
        <w:rPr>
          <w:sz w:val="20"/>
        </w:rPr>
        <w:t>§ 63.11 Control device and work practice requirements.</w:t>
      </w:r>
    </w:p>
    <w:p w14:paraId="738147AD" w14:textId="77777777" w:rsidR="004A1ABD" w:rsidRPr="004A1ABD" w:rsidRDefault="004A1ABD" w:rsidP="004A1ABD">
      <w:pPr>
        <w:pStyle w:val="citation"/>
        <w:rPr>
          <w:sz w:val="20"/>
        </w:rPr>
      </w:pPr>
      <w:r w:rsidRPr="004A1ABD">
        <w:rPr>
          <w:sz w:val="20"/>
        </w:rPr>
        <w:t>(a) </w:t>
      </w:r>
      <w:r w:rsidRPr="004A1ABD">
        <w:rPr>
          <w:i/>
          <w:iCs/>
          <w:sz w:val="20"/>
        </w:rPr>
        <w:t>Applicability.</w:t>
      </w:r>
    </w:p>
    <w:p w14:paraId="41A7B1FB" w14:textId="31FDE546" w:rsidR="004A1ABD" w:rsidRPr="004A1ABD" w:rsidRDefault="004A1ABD" w:rsidP="004A1ABD">
      <w:pPr>
        <w:pStyle w:val="citation"/>
        <w:rPr>
          <w:sz w:val="20"/>
        </w:rPr>
      </w:pPr>
      <w:r w:rsidRPr="004A1ABD">
        <w:rPr>
          <w:sz w:val="20"/>
        </w:rPr>
        <w:t>(1) The applicability of this section is set out in </w:t>
      </w:r>
      <w:r w:rsidRPr="00D50101">
        <w:rPr>
          <w:sz w:val="20"/>
        </w:rPr>
        <w:t>§ 63.1(a)(4)</w:t>
      </w:r>
      <w:r w:rsidRPr="004A1ABD">
        <w:rPr>
          <w:sz w:val="20"/>
        </w:rPr>
        <w:t>.</w:t>
      </w:r>
    </w:p>
    <w:p w14:paraId="5963C705" w14:textId="1AC8D8DA" w:rsidR="004A1ABD" w:rsidRPr="004A1ABD" w:rsidRDefault="004A1ABD" w:rsidP="004A1ABD">
      <w:pPr>
        <w:pStyle w:val="citation"/>
        <w:rPr>
          <w:sz w:val="20"/>
        </w:rPr>
      </w:pPr>
      <w:r w:rsidRPr="004A1ABD">
        <w:rPr>
          <w:sz w:val="20"/>
        </w:rPr>
        <w:t>(2) This section contains requirements for control devices used to comply with applicable </w:t>
      </w:r>
      <w:r w:rsidRPr="00D50101">
        <w:rPr>
          <w:sz w:val="20"/>
        </w:rPr>
        <w:t>subparts of this part</w:t>
      </w:r>
      <w:r w:rsidRPr="004A1ABD">
        <w:rPr>
          <w:sz w:val="20"/>
        </w:rPr>
        <w:t>. The requirements are placed here for administrative convenience and apply only to facilities covered by subparts referring to this section.</w:t>
      </w:r>
    </w:p>
    <w:p w14:paraId="63D6E6AD" w14:textId="5B10FBDC" w:rsidR="004A1ABD" w:rsidRPr="004A1ABD" w:rsidRDefault="004A1ABD" w:rsidP="004A1ABD">
      <w:pPr>
        <w:pStyle w:val="citation"/>
        <w:rPr>
          <w:sz w:val="20"/>
        </w:rPr>
      </w:pPr>
      <w:r w:rsidRPr="004A1ABD">
        <w:rPr>
          <w:sz w:val="20"/>
        </w:rPr>
        <w:t>(3) This section also contains requirements for an alternative work practice used to identify leaking equipment. This alternative work practice is placed here for administrative convenience and is available to all subparts in </w:t>
      </w:r>
      <w:r w:rsidRPr="00D50101">
        <w:rPr>
          <w:sz w:val="20"/>
        </w:rPr>
        <w:t>40 CFR parts 60</w:t>
      </w:r>
      <w:r w:rsidRPr="004A1ABD">
        <w:rPr>
          <w:sz w:val="20"/>
        </w:rPr>
        <w:t>, </w:t>
      </w:r>
      <w:r w:rsidRPr="00D50101">
        <w:rPr>
          <w:sz w:val="20"/>
        </w:rPr>
        <w:t>61</w:t>
      </w:r>
      <w:r w:rsidRPr="004A1ABD">
        <w:rPr>
          <w:sz w:val="20"/>
        </w:rPr>
        <w:t>, </w:t>
      </w:r>
      <w:r w:rsidRPr="00D50101">
        <w:rPr>
          <w:sz w:val="20"/>
        </w:rPr>
        <w:t>63</w:t>
      </w:r>
      <w:r w:rsidRPr="004A1ABD">
        <w:rPr>
          <w:sz w:val="20"/>
        </w:rPr>
        <w:t>, and </w:t>
      </w:r>
      <w:r w:rsidRPr="00D50101">
        <w:rPr>
          <w:sz w:val="20"/>
        </w:rPr>
        <w:t>65</w:t>
      </w:r>
      <w:r w:rsidRPr="004A1ABD">
        <w:rPr>
          <w:sz w:val="20"/>
        </w:rPr>
        <w:t> that require monitoring of equipment with a </w:t>
      </w:r>
      <w:r w:rsidRPr="00D50101">
        <w:rPr>
          <w:sz w:val="20"/>
        </w:rPr>
        <w:t>40 CFR part 60, appendix A</w:t>
      </w:r>
      <w:r w:rsidRPr="004A1ABD">
        <w:rPr>
          <w:sz w:val="20"/>
        </w:rPr>
        <w:t>-7, Method 21 monitor.</w:t>
      </w:r>
    </w:p>
    <w:p w14:paraId="465C6F36" w14:textId="77777777" w:rsidR="004A1ABD" w:rsidRPr="004A1ABD" w:rsidRDefault="004A1ABD" w:rsidP="004A1ABD">
      <w:pPr>
        <w:pStyle w:val="citation"/>
        <w:rPr>
          <w:sz w:val="20"/>
        </w:rPr>
      </w:pPr>
      <w:r w:rsidRPr="004A1ABD">
        <w:rPr>
          <w:sz w:val="20"/>
        </w:rPr>
        <w:t>(b) </w:t>
      </w:r>
      <w:r w:rsidRPr="004A1ABD">
        <w:rPr>
          <w:i/>
          <w:iCs/>
          <w:sz w:val="20"/>
        </w:rPr>
        <w:t>Flares.</w:t>
      </w:r>
    </w:p>
    <w:p w14:paraId="632347D3" w14:textId="77777777" w:rsidR="004A1ABD" w:rsidRPr="004A1ABD" w:rsidRDefault="004A1ABD" w:rsidP="004A1ABD">
      <w:pPr>
        <w:pStyle w:val="citation"/>
        <w:rPr>
          <w:sz w:val="20"/>
        </w:rPr>
      </w:pPr>
      <w:r w:rsidRPr="004A1ABD">
        <w:rPr>
          <w:sz w:val="20"/>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14:paraId="5B87685B" w14:textId="77777777" w:rsidR="004A1ABD" w:rsidRPr="004A1ABD" w:rsidRDefault="004A1ABD" w:rsidP="004A1ABD">
      <w:pPr>
        <w:pStyle w:val="citation"/>
        <w:rPr>
          <w:sz w:val="20"/>
        </w:rPr>
      </w:pPr>
      <w:r w:rsidRPr="004A1ABD">
        <w:rPr>
          <w:sz w:val="20"/>
        </w:rPr>
        <w:t>(2) Flares shall be steam-assisted, air-assisted, or non-assisted.</w:t>
      </w:r>
    </w:p>
    <w:p w14:paraId="74BB4AD0" w14:textId="77777777" w:rsidR="004A1ABD" w:rsidRPr="004A1ABD" w:rsidRDefault="004A1ABD" w:rsidP="004A1ABD">
      <w:pPr>
        <w:pStyle w:val="citation"/>
        <w:rPr>
          <w:sz w:val="20"/>
        </w:rPr>
      </w:pPr>
      <w:r w:rsidRPr="004A1ABD">
        <w:rPr>
          <w:sz w:val="20"/>
        </w:rPr>
        <w:t>(3) Flares shall be operated at all times when emissions may be vented to them.</w:t>
      </w:r>
    </w:p>
    <w:p w14:paraId="50321302" w14:textId="32931BEA" w:rsidR="004A1ABD" w:rsidRPr="004A1ABD" w:rsidRDefault="004A1ABD" w:rsidP="004A1ABD">
      <w:pPr>
        <w:pStyle w:val="citation"/>
        <w:rPr>
          <w:sz w:val="20"/>
        </w:rPr>
      </w:pPr>
      <w:r w:rsidRPr="004A1ABD">
        <w:rPr>
          <w:sz w:val="20"/>
        </w:rPr>
        <w:t>(4) Flares shall be designed for and operated with no visible emissions, except for periods not to exceed a total of 5 minutes during any 2 consecutive hours. Test Method 22 in appendix A of </w:t>
      </w:r>
      <w:r w:rsidRPr="00D50101">
        <w:rPr>
          <w:sz w:val="20"/>
        </w:rPr>
        <w:t>part 60 of this chapter</w:t>
      </w:r>
      <w:r w:rsidRPr="004A1ABD">
        <w:rPr>
          <w:sz w:val="20"/>
        </w:rPr>
        <w:t> shall be used to determine the compliance of flares with the visible emission provisions of this part. The observation period is 2 hours and shall be used according to Method 22.</w:t>
      </w:r>
    </w:p>
    <w:p w14:paraId="2C1020E6" w14:textId="77777777" w:rsidR="004A1ABD" w:rsidRPr="004A1ABD" w:rsidRDefault="004A1ABD" w:rsidP="004A1ABD">
      <w:pPr>
        <w:pStyle w:val="citation"/>
        <w:rPr>
          <w:sz w:val="20"/>
        </w:rPr>
      </w:pPr>
      <w:r w:rsidRPr="004A1ABD">
        <w:rPr>
          <w:sz w:val="20"/>
        </w:rPr>
        <w:t>(5) Flares shall be operated with a flame present at all times. The presence of a flare pilot flame shall be monitored using a thermocouple or any other equivalent device to detect the presence of a flame.</w:t>
      </w:r>
    </w:p>
    <w:p w14:paraId="01CAE3FC" w14:textId="4BB6DA65" w:rsidR="004A1ABD" w:rsidRPr="004A1ABD" w:rsidRDefault="004A1ABD" w:rsidP="004A1ABD">
      <w:pPr>
        <w:pStyle w:val="citation"/>
        <w:rPr>
          <w:sz w:val="20"/>
        </w:rPr>
      </w:pPr>
      <w:r w:rsidRPr="004A1ABD">
        <w:rPr>
          <w:sz w:val="20"/>
        </w:rPr>
        <w:t>(6) An owner/operator has the choice of adhering to the heat content specifications in </w:t>
      </w:r>
      <w:r w:rsidRPr="00D50101">
        <w:rPr>
          <w:sz w:val="20"/>
        </w:rPr>
        <w:t>paragraph (b)(6)(ii)</w:t>
      </w:r>
      <w:r w:rsidRPr="004A1ABD">
        <w:rPr>
          <w:sz w:val="20"/>
        </w:rPr>
        <w:t> of this section, and the maximum tip velocity specifications in </w:t>
      </w:r>
      <w:r w:rsidRPr="00D50101">
        <w:rPr>
          <w:sz w:val="20"/>
        </w:rPr>
        <w:t>paragraph (b)(7)</w:t>
      </w:r>
      <w:r w:rsidRPr="004A1ABD">
        <w:rPr>
          <w:sz w:val="20"/>
        </w:rPr>
        <w:t> or </w:t>
      </w:r>
      <w:r w:rsidRPr="00D50101">
        <w:rPr>
          <w:sz w:val="20"/>
        </w:rPr>
        <w:t>(b)(8)</w:t>
      </w:r>
      <w:r w:rsidRPr="004A1ABD">
        <w:rPr>
          <w:sz w:val="20"/>
        </w:rPr>
        <w:t> of this section, or adhering to the requirements in </w:t>
      </w:r>
      <w:r w:rsidRPr="00D50101">
        <w:rPr>
          <w:sz w:val="20"/>
        </w:rPr>
        <w:t>paragraph (b)(6)(i)</w:t>
      </w:r>
      <w:r w:rsidRPr="004A1ABD">
        <w:rPr>
          <w:sz w:val="20"/>
        </w:rPr>
        <w:t> of this section.</w:t>
      </w:r>
    </w:p>
    <w:p w14:paraId="5F98F883" w14:textId="77777777" w:rsidR="004A1ABD" w:rsidRPr="004A1ABD" w:rsidRDefault="004A1ABD" w:rsidP="004A1ABD">
      <w:pPr>
        <w:pStyle w:val="citation"/>
        <w:rPr>
          <w:sz w:val="20"/>
        </w:rPr>
      </w:pPr>
      <w:r w:rsidRPr="004A1ABD">
        <w:rPr>
          <w:sz w:val="20"/>
        </w:rPr>
        <w:t>(i)</w:t>
      </w:r>
    </w:p>
    <w:p w14:paraId="0A829BC0" w14:textId="77777777" w:rsidR="004A1ABD" w:rsidRPr="004A1ABD" w:rsidRDefault="004A1ABD" w:rsidP="004A1ABD">
      <w:pPr>
        <w:pStyle w:val="citation"/>
        <w:rPr>
          <w:sz w:val="20"/>
        </w:rPr>
      </w:pPr>
      <w:r w:rsidRPr="004A1ABD">
        <w:rPr>
          <w:sz w:val="20"/>
        </w:rPr>
        <w:t>(A) Flares shall be used that have a diameter of 3 inches or greater, are nonassisted, have a hydrogen content of 8.0 percent (by volume) or greater, and are designed for and operated with an exit velocity less than 37.2 m/sec (122 ft/sec) and less than the velocity V</w:t>
      </w:r>
      <w:r w:rsidRPr="004A1ABD">
        <w:rPr>
          <w:sz w:val="20"/>
          <w:vertAlign w:val="subscript"/>
        </w:rPr>
        <w:t>max</w:t>
      </w:r>
      <w:r w:rsidRPr="004A1ABD">
        <w:rPr>
          <w:sz w:val="20"/>
        </w:rPr>
        <w:t>, as determined by the following equation:</w:t>
      </w:r>
    </w:p>
    <w:p w14:paraId="4F9DDD48" w14:textId="77777777" w:rsidR="004A1ABD" w:rsidRPr="004A1ABD" w:rsidRDefault="004A1ABD" w:rsidP="004A1ABD">
      <w:pPr>
        <w:pStyle w:val="citation"/>
        <w:rPr>
          <w:sz w:val="20"/>
        </w:rPr>
      </w:pPr>
      <w:r w:rsidRPr="004A1ABD">
        <w:rPr>
          <w:sz w:val="20"/>
        </w:rPr>
        <w:t>V</w:t>
      </w:r>
      <w:r w:rsidRPr="004A1ABD">
        <w:rPr>
          <w:sz w:val="20"/>
          <w:vertAlign w:val="subscript"/>
        </w:rPr>
        <w:t>max</w:t>
      </w:r>
      <w:r w:rsidRPr="004A1ABD">
        <w:rPr>
          <w:sz w:val="20"/>
        </w:rPr>
        <w:t> = (X</w:t>
      </w:r>
      <w:r w:rsidRPr="004A1ABD">
        <w:rPr>
          <w:sz w:val="20"/>
          <w:vertAlign w:val="subscript"/>
        </w:rPr>
        <w:t>H2</w:t>
      </w:r>
      <w:r w:rsidRPr="004A1ABD">
        <w:rPr>
          <w:sz w:val="20"/>
        </w:rPr>
        <w:t>−K</w:t>
      </w:r>
      <w:r w:rsidRPr="004A1ABD">
        <w:rPr>
          <w:sz w:val="20"/>
          <w:vertAlign w:val="subscript"/>
        </w:rPr>
        <w:t>1</w:t>
      </w:r>
      <w:r w:rsidRPr="004A1ABD">
        <w:rPr>
          <w:sz w:val="20"/>
        </w:rPr>
        <w:t>)* K</w:t>
      </w:r>
      <w:r w:rsidRPr="004A1ABD">
        <w:rPr>
          <w:sz w:val="20"/>
          <w:vertAlign w:val="subscript"/>
        </w:rPr>
        <w:t>2</w:t>
      </w:r>
    </w:p>
    <w:p w14:paraId="763EE666" w14:textId="77777777" w:rsidR="004A1ABD" w:rsidRPr="004A1ABD" w:rsidRDefault="004A1ABD" w:rsidP="004A1ABD">
      <w:pPr>
        <w:pStyle w:val="citation"/>
        <w:rPr>
          <w:sz w:val="20"/>
        </w:rPr>
      </w:pPr>
      <w:r w:rsidRPr="004A1ABD">
        <w:rPr>
          <w:sz w:val="20"/>
        </w:rPr>
        <w:t>Where:</w:t>
      </w:r>
    </w:p>
    <w:p w14:paraId="6619CFB0" w14:textId="77777777" w:rsidR="004A1ABD" w:rsidRPr="004A1ABD" w:rsidRDefault="004A1ABD" w:rsidP="004A1ABD">
      <w:pPr>
        <w:pStyle w:val="citation"/>
        <w:rPr>
          <w:sz w:val="20"/>
        </w:rPr>
      </w:pPr>
      <w:r w:rsidRPr="004A1ABD">
        <w:rPr>
          <w:sz w:val="20"/>
        </w:rPr>
        <w:t>V</w:t>
      </w:r>
      <w:r w:rsidRPr="004A1ABD">
        <w:rPr>
          <w:sz w:val="20"/>
          <w:vertAlign w:val="subscript"/>
        </w:rPr>
        <w:t>max</w:t>
      </w:r>
      <w:r w:rsidRPr="004A1ABD">
        <w:rPr>
          <w:sz w:val="20"/>
        </w:rPr>
        <w:t> = Maximum permitted velocity, m/sec.</w:t>
      </w:r>
    </w:p>
    <w:p w14:paraId="07417DDD" w14:textId="77777777" w:rsidR="004A1ABD" w:rsidRPr="004A1ABD" w:rsidRDefault="004A1ABD" w:rsidP="004A1ABD">
      <w:pPr>
        <w:pStyle w:val="citation"/>
        <w:rPr>
          <w:sz w:val="20"/>
        </w:rPr>
      </w:pPr>
      <w:r w:rsidRPr="004A1ABD">
        <w:rPr>
          <w:sz w:val="20"/>
        </w:rPr>
        <w:t>K</w:t>
      </w:r>
      <w:r w:rsidRPr="004A1ABD">
        <w:rPr>
          <w:sz w:val="20"/>
          <w:vertAlign w:val="subscript"/>
        </w:rPr>
        <w:t>1</w:t>
      </w:r>
      <w:r w:rsidRPr="004A1ABD">
        <w:rPr>
          <w:sz w:val="20"/>
        </w:rPr>
        <w:t> = Constant, 6.0 volume-percent hydrogen.</w:t>
      </w:r>
    </w:p>
    <w:p w14:paraId="7686427A" w14:textId="77777777" w:rsidR="004A1ABD" w:rsidRPr="004A1ABD" w:rsidRDefault="004A1ABD" w:rsidP="004A1ABD">
      <w:pPr>
        <w:pStyle w:val="citation"/>
        <w:rPr>
          <w:sz w:val="20"/>
        </w:rPr>
      </w:pPr>
      <w:r w:rsidRPr="004A1ABD">
        <w:rPr>
          <w:sz w:val="20"/>
        </w:rPr>
        <w:t>K</w:t>
      </w:r>
      <w:r w:rsidRPr="004A1ABD">
        <w:rPr>
          <w:sz w:val="20"/>
          <w:vertAlign w:val="subscript"/>
        </w:rPr>
        <w:t>2</w:t>
      </w:r>
      <w:r w:rsidRPr="004A1ABD">
        <w:rPr>
          <w:sz w:val="20"/>
        </w:rPr>
        <w:t> = Constant, 3.9(m/sec)/volume-percent hydrogen.</w:t>
      </w:r>
    </w:p>
    <w:p w14:paraId="17B12F32" w14:textId="5FF635EB" w:rsidR="004A1ABD" w:rsidRPr="004A1ABD" w:rsidRDefault="004A1ABD" w:rsidP="004A1ABD">
      <w:pPr>
        <w:pStyle w:val="citation"/>
        <w:rPr>
          <w:sz w:val="20"/>
        </w:rPr>
      </w:pPr>
      <w:r w:rsidRPr="004A1ABD">
        <w:rPr>
          <w:sz w:val="20"/>
        </w:rPr>
        <w:t>X</w:t>
      </w:r>
      <w:r w:rsidRPr="004A1ABD">
        <w:rPr>
          <w:sz w:val="20"/>
          <w:vertAlign w:val="subscript"/>
        </w:rPr>
        <w:t>H2</w:t>
      </w:r>
      <w:r w:rsidRPr="004A1ABD">
        <w:rPr>
          <w:sz w:val="20"/>
        </w:rPr>
        <w:t> = The volume-percent of hydrogen, on a wet basis, as calculated by using the American Society for Testing and Materials (ASTM) Method D1946-77. (Incorporated by reference as specified in </w:t>
      </w:r>
      <w:r w:rsidRPr="00D50101">
        <w:rPr>
          <w:sz w:val="20"/>
        </w:rPr>
        <w:t>§ 63.14</w:t>
      </w:r>
      <w:r w:rsidRPr="004A1ABD">
        <w:rPr>
          <w:sz w:val="20"/>
        </w:rPr>
        <w:t>).</w:t>
      </w:r>
    </w:p>
    <w:p w14:paraId="036C41CC" w14:textId="5B6A650F" w:rsidR="004A1ABD" w:rsidRPr="004A1ABD" w:rsidRDefault="004A1ABD" w:rsidP="004A1ABD">
      <w:pPr>
        <w:pStyle w:val="citation"/>
        <w:rPr>
          <w:sz w:val="20"/>
        </w:rPr>
      </w:pPr>
      <w:r w:rsidRPr="004A1ABD">
        <w:rPr>
          <w:sz w:val="20"/>
        </w:rPr>
        <w:t>(B) The actual exit velocity of a flare shall be determined by the method specified in </w:t>
      </w:r>
      <w:r w:rsidRPr="00D50101">
        <w:rPr>
          <w:sz w:val="20"/>
        </w:rPr>
        <w:t>paragraph (b)(7)(i)</w:t>
      </w:r>
      <w:r w:rsidRPr="004A1ABD">
        <w:rPr>
          <w:sz w:val="20"/>
        </w:rPr>
        <w:t> of this section.</w:t>
      </w:r>
    </w:p>
    <w:p w14:paraId="6B24DE29" w14:textId="77777777" w:rsidR="004A1ABD" w:rsidRPr="004A1ABD" w:rsidRDefault="004A1ABD" w:rsidP="004A1ABD">
      <w:pPr>
        <w:pStyle w:val="citation"/>
        <w:rPr>
          <w:sz w:val="20"/>
        </w:rPr>
      </w:pPr>
      <w:r w:rsidRPr="004A1ABD">
        <w:rPr>
          <w:sz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14:paraId="006BCDCC" w14:textId="4B842BA8" w:rsidR="004A1ABD" w:rsidRPr="004A1ABD" w:rsidRDefault="004A1ABD" w:rsidP="004A1ABD">
      <w:pPr>
        <w:pStyle w:val="citation"/>
        <w:rPr>
          <w:sz w:val="20"/>
        </w:rPr>
      </w:pPr>
      <w:r w:rsidRPr="00452E3E">
        <w:rPr>
          <w:noProof/>
          <w:sz w:val="20"/>
        </w:rPr>
        <w:drawing>
          <wp:inline distT="0" distB="0" distL="0" distR="0" wp14:anchorId="2685C57F" wp14:editId="3954A07F">
            <wp:extent cx="1493520" cy="693420"/>
            <wp:effectExtent l="0" t="0" r="0" b="0"/>
            <wp:docPr id="1190157488" name="Picture 19" descr="Shape&#10;&#10;AI-generated content may be incorrect.">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157488" name="Picture 19" descr="Shape&#10;&#10;AI-generated content may be incorrect.">
                      <a:hlinkClick r:id="rId41"/>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93520" cy="693420"/>
                    </a:xfrm>
                    <a:prstGeom prst="rect">
                      <a:avLst/>
                    </a:prstGeom>
                    <a:noFill/>
                    <a:ln>
                      <a:noFill/>
                    </a:ln>
                  </pic:spPr>
                </pic:pic>
              </a:graphicData>
            </a:graphic>
          </wp:inline>
        </w:drawing>
      </w:r>
    </w:p>
    <w:p w14:paraId="42C2CB2C" w14:textId="77777777" w:rsidR="004A1ABD" w:rsidRPr="004A1ABD" w:rsidRDefault="004A1ABD" w:rsidP="004A1ABD">
      <w:pPr>
        <w:pStyle w:val="citation"/>
        <w:rPr>
          <w:sz w:val="20"/>
        </w:rPr>
      </w:pPr>
      <w:r w:rsidRPr="004A1ABD">
        <w:rPr>
          <w:sz w:val="20"/>
        </w:rPr>
        <w:t>Where:</w:t>
      </w:r>
    </w:p>
    <w:p w14:paraId="45F93C70" w14:textId="77777777" w:rsidR="004A1ABD" w:rsidRPr="004A1ABD" w:rsidRDefault="004A1ABD" w:rsidP="004A1ABD">
      <w:pPr>
        <w:pStyle w:val="citation"/>
        <w:rPr>
          <w:sz w:val="20"/>
        </w:rPr>
      </w:pPr>
      <w:r w:rsidRPr="004A1ABD">
        <w:rPr>
          <w:sz w:val="20"/>
        </w:rPr>
        <w:t>H</w:t>
      </w:r>
      <w:r w:rsidRPr="004A1ABD">
        <w:rPr>
          <w:sz w:val="20"/>
          <w:vertAlign w:val="subscript"/>
        </w:rPr>
        <w:t>T</w:t>
      </w:r>
      <w:r w:rsidRPr="004A1ABD">
        <w:rPr>
          <w:sz w:val="20"/>
        </w:rPr>
        <w:t> = Net heating value of the sample, MJ/scm; where the net enthalpy per mole of offgas is based on combustion at 25 °C and 760 mm Hg, but the standard temperature for determining the volume corresponding to one mole is 20 °C.</w:t>
      </w:r>
    </w:p>
    <w:p w14:paraId="059077BF" w14:textId="77777777" w:rsidR="004A1ABD" w:rsidRPr="004A1ABD" w:rsidRDefault="004A1ABD" w:rsidP="004A1ABD">
      <w:pPr>
        <w:pStyle w:val="citation"/>
        <w:rPr>
          <w:sz w:val="20"/>
        </w:rPr>
      </w:pPr>
      <w:r w:rsidRPr="004A1ABD">
        <w:rPr>
          <w:sz w:val="20"/>
        </w:rPr>
        <w:t>K = Constant =</w:t>
      </w:r>
    </w:p>
    <w:p w14:paraId="124E92D0" w14:textId="401F2D81" w:rsidR="004A1ABD" w:rsidRPr="004A1ABD" w:rsidRDefault="004A1ABD" w:rsidP="004A1ABD">
      <w:pPr>
        <w:pStyle w:val="citation"/>
        <w:rPr>
          <w:sz w:val="20"/>
        </w:rPr>
      </w:pPr>
      <w:r w:rsidRPr="00452E3E">
        <w:rPr>
          <w:noProof/>
          <w:sz w:val="20"/>
        </w:rPr>
        <w:drawing>
          <wp:inline distT="0" distB="0" distL="0" distR="0" wp14:anchorId="74F66B2E" wp14:editId="50350B3A">
            <wp:extent cx="3368040" cy="662940"/>
            <wp:effectExtent l="0" t="0" r="3810" b="3810"/>
            <wp:docPr id="1861468604" name="Picture 18" descr="Shape&#10;&#10;AI-generated content may be incorrect.">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468604" name="Picture 18" descr="Shape&#10;&#10;AI-generated content may be incorrect.">
                      <a:hlinkClick r:id="rId43"/>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68040" cy="662940"/>
                    </a:xfrm>
                    <a:prstGeom prst="rect">
                      <a:avLst/>
                    </a:prstGeom>
                    <a:noFill/>
                    <a:ln>
                      <a:noFill/>
                    </a:ln>
                  </pic:spPr>
                </pic:pic>
              </a:graphicData>
            </a:graphic>
          </wp:inline>
        </w:drawing>
      </w:r>
    </w:p>
    <w:p w14:paraId="6B62E06B" w14:textId="77777777" w:rsidR="004A1ABD" w:rsidRPr="004A1ABD" w:rsidRDefault="004A1ABD" w:rsidP="004A1ABD">
      <w:pPr>
        <w:pStyle w:val="citation"/>
        <w:rPr>
          <w:sz w:val="20"/>
        </w:rPr>
      </w:pPr>
      <w:r w:rsidRPr="004A1ABD">
        <w:rPr>
          <w:sz w:val="20"/>
        </w:rPr>
        <w:t>where the standard temperature for (g-mole/scm) is 20 °C.</w:t>
      </w:r>
    </w:p>
    <w:p w14:paraId="4B48652D" w14:textId="4F710FC7" w:rsidR="004A1ABD" w:rsidRPr="004A1ABD" w:rsidRDefault="004A1ABD" w:rsidP="004A1ABD">
      <w:pPr>
        <w:pStyle w:val="citation"/>
        <w:rPr>
          <w:sz w:val="20"/>
        </w:rPr>
      </w:pPr>
      <w:r w:rsidRPr="004A1ABD">
        <w:rPr>
          <w:sz w:val="20"/>
        </w:rPr>
        <w:t>C</w:t>
      </w:r>
      <w:r w:rsidRPr="004A1ABD">
        <w:rPr>
          <w:sz w:val="20"/>
          <w:vertAlign w:val="subscript"/>
        </w:rPr>
        <w:t>i</w:t>
      </w:r>
      <w:r w:rsidRPr="004A1ABD">
        <w:rPr>
          <w:sz w:val="20"/>
        </w:rPr>
        <w:t> = Concentration of sample component i in ppmv on a wet basis, as measured for organics by Test Method 18 and measured for hydrogen and carbon monoxide by American Society for Testing and Materials (ASTM) D1946-77 or 90 (Reapproved 1994) (incorporated by reference as specified in </w:t>
      </w:r>
      <w:r w:rsidRPr="00D50101">
        <w:rPr>
          <w:sz w:val="20"/>
        </w:rPr>
        <w:t>§ 63.14</w:t>
      </w:r>
      <w:r w:rsidRPr="004A1ABD">
        <w:rPr>
          <w:sz w:val="20"/>
        </w:rPr>
        <w:t>).</w:t>
      </w:r>
    </w:p>
    <w:p w14:paraId="335E5660" w14:textId="548D397C" w:rsidR="004A1ABD" w:rsidRPr="004A1ABD" w:rsidRDefault="004A1ABD" w:rsidP="004A1ABD">
      <w:pPr>
        <w:pStyle w:val="citation"/>
        <w:rPr>
          <w:sz w:val="20"/>
        </w:rPr>
      </w:pPr>
      <w:r w:rsidRPr="004A1ABD">
        <w:rPr>
          <w:sz w:val="20"/>
        </w:rPr>
        <w:t>H</w:t>
      </w:r>
      <w:r w:rsidRPr="004A1ABD">
        <w:rPr>
          <w:sz w:val="20"/>
          <w:vertAlign w:val="subscript"/>
        </w:rPr>
        <w:t>i</w:t>
      </w:r>
      <w:r w:rsidRPr="004A1ABD">
        <w:rPr>
          <w:sz w:val="20"/>
        </w:rPr>
        <w:t> = Net heat of combustion of sample component i, kcal/g-mole at 25 °C and 760 mm Hg. The heats of combustion may be determined using ASTM D2382-76 or 88 or D4809-95 (incorporated by reference as specified in </w:t>
      </w:r>
      <w:r w:rsidRPr="00D50101">
        <w:rPr>
          <w:sz w:val="20"/>
        </w:rPr>
        <w:t>§ 63.14</w:t>
      </w:r>
      <w:r w:rsidRPr="004A1ABD">
        <w:rPr>
          <w:sz w:val="20"/>
        </w:rPr>
        <w:t>) if published values are not available or cannot be calculated.</w:t>
      </w:r>
    </w:p>
    <w:p w14:paraId="45247159" w14:textId="77777777" w:rsidR="004A1ABD" w:rsidRPr="004A1ABD" w:rsidRDefault="004A1ABD" w:rsidP="004A1ABD">
      <w:pPr>
        <w:pStyle w:val="citation"/>
        <w:rPr>
          <w:sz w:val="20"/>
        </w:rPr>
      </w:pPr>
      <w:r w:rsidRPr="004A1ABD">
        <w:rPr>
          <w:sz w:val="20"/>
        </w:rPr>
        <w:t>n = Number of sample components.</w:t>
      </w:r>
    </w:p>
    <w:p w14:paraId="221D4052" w14:textId="77777777" w:rsidR="004A1ABD" w:rsidRPr="004A1ABD" w:rsidRDefault="004A1ABD" w:rsidP="004A1ABD">
      <w:pPr>
        <w:pStyle w:val="citation"/>
        <w:rPr>
          <w:sz w:val="20"/>
        </w:rPr>
      </w:pPr>
      <w:r w:rsidRPr="004A1ABD">
        <w:rPr>
          <w:sz w:val="20"/>
        </w:rPr>
        <w:t>(7)</w:t>
      </w:r>
    </w:p>
    <w:p w14:paraId="57394D39" w14:textId="54CE7C2A" w:rsidR="004A1ABD" w:rsidRPr="004A1ABD" w:rsidRDefault="004A1ABD" w:rsidP="004A1ABD">
      <w:pPr>
        <w:pStyle w:val="citation"/>
        <w:rPr>
          <w:sz w:val="20"/>
        </w:rPr>
      </w:pPr>
      <w:r w:rsidRPr="004A1ABD">
        <w:rPr>
          <w:sz w:val="20"/>
        </w:rPr>
        <w:t>(i) Steam-assisted and nonassisted flares shall be designed for and operated with an exit velocity less than 18.3 m/sec (60 ft/sec), except as provided in </w:t>
      </w:r>
      <w:r w:rsidRPr="00D50101">
        <w:rPr>
          <w:sz w:val="20"/>
        </w:rPr>
        <w:t>paragraphs (b)(7)(ii)</w:t>
      </w:r>
      <w:r w:rsidRPr="004A1ABD">
        <w:rPr>
          <w:sz w:val="20"/>
        </w:rPr>
        <w:t> and </w:t>
      </w:r>
      <w:r w:rsidRPr="00D50101">
        <w:rPr>
          <w:sz w:val="20"/>
        </w:rPr>
        <w:t>(b)(7)(iii)</w:t>
      </w:r>
      <w:r w:rsidRPr="004A1ABD">
        <w:rPr>
          <w:sz w:val="20"/>
        </w:rPr>
        <w:t>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14:paraId="4C546FD4" w14:textId="1898C459" w:rsidR="004A1ABD" w:rsidRPr="004A1ABD" w:rsidRDefault="004A1ABD" w:rsidP="004A1ABD">
      <w:pPr>
        <w:pStyle w:val="citation"/>
        <w:rPr>
          <w:sz w:val="20"/>
        </w:rPr>
      </w:pPr>
      <w:r w:rsidRPr="004A1ABD">
        <w:rPr>
          <w:sz w:val="20"/>
        </w:rPr>
        <w:t>(ii) Steam-assisted and nonassisted flares designed for and operated with an exit velocity, as determined by the method specified in </w:t>
      </w:r>
      <w:r w:rsidRPr="00D50101">
        <w:rPr>
          <w:sz w:val="20"/>
        </w:rPr>
        <w:t>paragraph (b)(7)(i)</w:t>
      </w:r>
      <w:r w:rsidRPr="004A1ABD">
        <w:rPr>
          <w:sz w:val="20"/>
        </w:rPr>
        <w:t> of this section, equal to or greater than 18.3 m/sec (60 ft/sec) but less than 122 m/sec (400 ft/sec), are allowed if the net heating value of the gas being combusted is greater than 37.3 MJ/scm (1,000 Btu/scf).</w:t>
      </w:r>
    </w:p>
    <w:p w14:paraId="5E52F5F9" w14:textId="59D6811B" w:rsidR="004A1ABD" w:rsidRPr="004A1ABD" w:rsidRDefault="004A1ABD" w:rsidP="004A1ABD">
      <w:pPr>
        <w:pStyle w:val="citation"/>
        <w:rPr>
          <w:sz w:val="20"/>
        </w:rPr>
      </w:pPr>
      <w:r w:rsidRPr="004A1ABD">
        <w:rPr>
          <w:sz w:val="20"/>
        </w:rPr>
        <w:t>(iii) Steam-assisted and nonassisted flares designed for and operated with an exit velocity, as determined by the method specified in </w:t>
      </w:r>
      <w:r w:rsidRPr="00D50101">
        <w:rPr>
          <w:sz w:val="20"/>
        </w:rPr>
        <w:t>paragraph (b)(7)(i)</w:t>
      </w:r>
      <w:r w:rsidRPr="004A1ABD">
        <w:rPr>
          <w:sz w:val="20"/>
        </w:rPr>
        <w:t> of this section, less than the velocity V</w:t>
      </w:r>
      <w:r w:rsidRPr="004A1ABD">
        <w:rPr>
          <w:sz w:val="20"/>
          <w:vertAlign w:val="subscript"/>
        </w:rPr>
        <w:t>max</w:t>
      </w:r>
      <w:r w:rsidRPr="004A1ABD">
        <w:rPr>
          <w:sz w:val="20"/>
        </w:rPr>
        <w:t>, as determined by the method specified in this paragraph, but less than 122 m/sec (400 ft/sec) are allowed. The maximum permitted velocity, V</w:t>
      </w:r>
      <w:r w:rsidRPr="004A1ABD">
        <w:rPr>
          <w:sz w:val="20"/>
          <w:vertAlign w:val="subscript"/>
        </w:rPr>
        <w:t>max</w:t>
      </w:r>
      <w:r w:rsidRPr="004A1ABD">
        <w:rPr>
          <w:sz w:val="20"/>
        </w:rPr>
        <w:t>, for flares complying with this paragraph shall be determined by the following equation:</w:t>
      </w:r>
    </w:p>
    <w:p w14:paraId="2FB3491E" w14:textId="77777777" w:rsidR="004A1ABD" w:rsidRPr="004A1ABD" w:rsidRDefault="004A1ABD" w:rsidP="004A1ABD">
      <w:pPr>
        <w:pStyle w:val="citation"/>
        <w:rPr>
          <w:sz w:val="20"/>
        </w:rPr>
      </w:pPr>
      <w:r w:rsidRPr="004A1ABD">
        <w:rPr>
          <w:sz w:val="20"/>
        </w:rPr>
        <w:t>Log</w:t>
      </w:r>
      <w:r w:rsidRPr="004A1ABD">
        <w:rPr>
          <w:sz w:val="20"/>
          <w:vertAlign w:val="subscript"/>
        </w:rPr>
        <w:t>10</w:t>
      </w:r>
      <w:r w:rsidRPr="004A1ABD">
        <w:rPr>
          <w:sz w:val="20"/>
        </w:rPr>
        <w:t>(V</w:t>
      </w:r>
      <w:r w:rsidRPr="004A1ABD">
        <w:rPr>
          <w:sz w:val="20"/>
          <w:vertAlign w:val="subscript"/>
        </w:rPr>
        <w:t>max</w:t>
      </w:r>
      <w:r w:rsidRPr="004A1ABD">
        <w:rPr>
          <w:sz w:val="20"/>
        </w:rPr>
        <w:t>) = (H</w:t>
      </w:r>
      <w:r w:rsidRPr="004A1ABD">
        <w:rPr>
          <w:sz w:val="20"/>
          <w:vertAlign w:val="subscript"/>
        </w:rPr>
        <w:t>T</w:t>
      </w:r>
      <w:r w:rsidRPr="004A1ABD">
        <w:rPr>
          <w:sz w:val="20"/>
        </w:rPr>
        <w:t> + 28.8)/31.7</w:t>
      </w:r>
    </w:p>
    <w:p w14:paraId="0C08E0D0" w14:textId="77777777" w:rsidR="004A1ABD" w:rsidRPr="004A1ABD" w:rsidRDefault="004A1ABD" w:rsidP="004A1ABD">
      <w:pPr>
        <w:pStyle w:val="citation"/>
        <w:rPr>
          <w:sz w:val="20"/>
        </w:rPr>
      </w:pPr>
      <w:r w:rsidRPr="004A1ABD">
        <w:rPr>
          <w:sz w:val="20"/>
        </w:rPr>
        <w:t>Where:</w:t>
      </w:r>
    </w:p>
    <w:p w14:paraId="4BA54807" w14:textId="77777777" w:rsidR="004A1ABD" w:rsidRPr="004A1ABD" w:rsidRDefault="004A1ABD" w:rsidP="004A1ABD">
      <w:pPr>
        <w:pStyle w:val="citation"/>
        <w:rPr>
          <w:sz w:val="20"/>
        </w:rPr>
      </w:pPr>
      <w:r w:rsidRPr="004A1ABD">
        <w:rPr>
          <w:sz w:val="20"/>
        </w:rPr>
        <w:t>V</w:t>
      </w:r>
      <w:r w:rsidRPr="004A1ABD">
        <w:rPr>
          <w:sz w:val="20"/>
          <w:vertAlign w:val="subscript"/>
        </w:rPr>
        <w:t>max</w:t>
      </w:r>
      <w:r w:rsidRPr="004A1ABD">
        <w:rPr>
          <w:sz w:val="20"/>
        </w:rPr>
        <w:t> = Maximum permitted velocity, m/sec.</w:t>
      </w:r>
    </w:p>
    <w:p w14:paraId="1EC924CA" w14:textId="77777777" w:rsidR="004A1ABD" w:rsidRPr="004A1ABD" w:rsidRDefault="004A1ABD" w:rsidP="004A1ABD">
      <w:pPr>
        <w:pStyle w:val="citation"/>
        <w:rPr>
          <w:sz w:val="20"/>
        </w:rPr>
      </w:pPr>
      <w:r w:rsidRPr="004A1ABD">
        <w:rPr>
          <w:sz w:val="20"/>
        </w:rPr>
        <w:t>28.8 = Constant.</w:t>
      </w:r>
    </w:p>
    <w:p w14:paraId="2595109B" w14:textId="77777777" w:rsidR="004A1ABD" w:rsidRPr="004A1ABD" w:rsidRDefault="004A1ABD" w:rsidP="004A1ABD">
      <w:pPr>
        <w:pStyle w:val="citation"/>
        <w:rPr>
          <w:sz w:val="20"/>
        </w:rPr>
      </w:pPr>
      <w:r w:rsidRPr="004A1ABD">
        <w:rPr>
          <w:sz w:val="20"/>
        </w:rPr>
        <w:t>31.7 = Constant.</w:t>
      </w:r>
    </w:p>
    <w:p w14:paraId="62AADF20" w14:textId="79F532DB" w:rsidR="004A1ABD" w:rsidRPr="004A1ABD" w:rsidRDefault="004A1ABD" w:rsidP="004A1ABD">
      <w:pPr>
        <w:pStyle w:val="citation"/>
        <w:rPr>
          <w:sz w:val="20"/>
        </w:rPr>
      </w:pPr>
      <w:r w:rsidRPr="004A1ABD">
        <w:rPr>
          <w:sz w:val="20"/>
        </w:rPr>
        <w:t>H</w:t>
      </w:r>
      <w:r w:rsidRPr="004A1ABD">
        <w:rPr>
          <w:sz w:val="20"/>
          <w:vertAlign w:val="subscript"/>
        </w:rPr>
        <w:t>T</w:t>
      </w:r>
      <w:r w:rsidRPr="004A1ABD">
        <w:rPr>
          <w:sz w:val="20"/>
        </w:rPr>
        <w:t> = The net heating value as determined in </w:t>
      </w:r>
      <w:r w:rsidRPr="00D50101">
        <w:rPr>
          <w:sz w:val="20"/>
        </w:rPr>
        <w:t>paragraph (b)(6)</w:t>
      </w:r>
      <w:r w:rsidRPr="004A1ABD">
        <w:rPr>
          <w:sz w:val="20"/>
        </w:rPr>
        <w:t> of this section.</w:t>
      </w:r>
    </w:p>
    <w:p w14:paraId="503EC024" w14:textId="77777777" w:rsidR="004A1ABD" w:rsidRPr="004A1ABD" w:rsidRDefault="004A1ABD" w:rsidP="004A1ABD">
      <w:pPr>
        <w:pStyle w:val="citation"/>
        <w:rPr>
          <w:sz w:val="20"/>
        </w:rPr>
      </w:pPr>
      <w:r w:rsidRPr="004A1ABD">
        <w:rPr>
          <w:sz w:val="20"/>
        </w:rPr>
        <w:t>(8) Air-assisted flares shall be designed and operated with an exit velocity less than the velocity V</w:t>
      </w:r>
      <w:r w:rsidRPr="004A1ABD">
        <w:rPr>
          <w:sz w:val="20"/>
          <w:vertAlign w:val="subscript"/>
        </w:rPr>
        <w:t>max</w:t>
      </w:r>
      <w:r w:rsidRPr="004A1ABD">
        <w:rPr>
          <w:sz w:val="20"/>
        </w:rPr>
        <w:t>. The maximum permitted velocity, V</w:t>
      </w:r>
      <w:r w:rsidRPr="004A1ABD">
        <w:rPr>
          <w:sz w:val="20"/>
          <w:vertAlign w:val="subscript"/>
        </w:rPr>
        <w:t>max</w:t>
      </w:r>
      <w:r w:rsidRPr="004A1ABD">
        <w:rPr>
          <w:sz w:val="20"/>
        </w:rPr>
        <w:t>, for air-assisted flares shall be determined by the following equation:</w:t>
      </w:r>
    </w:p>
    <w:p w14:paraId="125E060A" w14:textId="77777777" w:rsidR="004A1ABD" w:rsidRPr="004A1ABD" w:rsidRDefault="004A1ABD" w:rsidP="004A1ABD">
      <w:pPr>
        <w:pStyle w:val="citation"/>
        <w:rPr>
          <w:sz w:val="20"/>
        </w:rPr>
      </w:pPr>
      <w:r w:rsidRPr="004A1ABD">
        <w:rPr>
          <w:sz w:val="20"/>
        </w:rPr>
        <w:t>V</w:t>
      </w:r>
      <w:r w:rsidRPr="004A1ABD">
        <w:rPr>
          <w:sz w:val="20"/>
          <w:vertAlign w:val="subscript"/>
        </w:rPr>
        <w:t>max</w:t>
      </w:r>
      <w:r w:rsidRPr="004A1ABD">
        <w:rPr>
          <w:sz w:val="20"/>
        </w:rPr>
        <w:t> = 8.71 + 0.708(H</w:t>
      </w:r>
      <w:r w:rsidRPr="004A1ABD">
        <w:rPr>
          <w:sz w:val="20"/>
          <w:vertAlign w:val="subscript"/>
        </w:rPr>
        <w:t>T</w:t>
      </w:r>
      <w:r w:rsidRPr="004A1ABD">
        <w:rPr>
          <w:sz w:val="20"/>
        </w:rPr>
        <w:t>)</w:t>
      </w:r>
    </w:p>
    <w:p w14:paraId="3C1A62C2" w14:textId="77777777" w:rsidR="004A1ABD" w:rsidRPr="004A1ABD" w:rsidRDefault="004A1ABD" w:rsidP="004A1ABD">
      <w:pPr>
        <w:pStyle w:val="citation"/>
        <w:rPr>
          <w:sz w:val="20"/>
        </w:rPr>
      </w:pPr>
      <w:r w:rsidRPr="004A1ABD">
        <w:rPr>
          <w:sz w:val="20"/>
        </w:rPr>
        <w:t>Where:</w:t>
      </w:r>
    </w:p>
    <w:p w14:paraId="5B4B7DFF" w14:textId="77777777" w:rsidR="004A1ABD" w:rsidRPr="004A1ABD" w:rsidRDefault="004A1ABD" w:rsidP="004A1ABD">
      <w:pPr>
        <w:pStyle w:val="citation"/>
        <w:rPr>
          <w:sz w:val="20"/>
        </w:rPr>
      </w:pPr>
      <w:r w:rsidRPr="004A1ABD">
        <w:rPr>
          <w:sz w:val="20"/>
        </w:rPr>
        <w:t>V</w:t>
      </w:r>
      <w:r w:rsidRPr="004A1ABD">
        <w:rPr>
          <w:sz w:val="20"/>
          <w:vertAlign w:val="subscript"/>
        </w:rPr>
        <w:t>max</w:t>
      </w:r>
      <w:r w:rsidRPr="004A1ABD">
        <w:rPr>
          <w:sz w:val="20"/>
        </w:rPr>
        <w:t> = Maximum permitted velocity, m/sec.</w:t>
      </w:r>
    </w:p>
    <w:p w14:paraId="7A2D9173" w14:textId="77777777" w:rsidR="004A1ABD" w:rsidRPr="004A1ABD" w:rsidRDefault="004A1ABD" w:rsidP="004A1ABD">
      <w:pPr>
        <w:pStyle w:val="citation"/>
        <w:rPr>
          <w:sz w:val="20"/>
        </w:rPr>
      </w:pPr>
      <w:r w:rsidRPr="004A1ABD">
        <w:rPr>
          <w:sz w:val="20"/>
        </w:rPr>
        <w:t>8.71 = Constant.</w:t>
      </w:r>
    </w:p>
    <w:p w14:paraId="4131E59C" w14:textId="77777777" w:rsidR="004A1ABD" w:rsidRPr="004A1ABD" w:rsidRDefault="004A1ABD" w:rsidP="004A1ABD">
      <w:pPr>
        <w:pStyle w:val="citation"/>
        <w:rPr>
          <w:sz w:val="20"/>
        </w:rPr>
      </w:pPr>
      <w:r w:rsidRPr="004A1ABD">
        <w:rPr>
          <w:sz w:val="20"/>
        </w:rPr>
        <w:t>0.708 = Constant.</w:t>
      </w:r>
    </w:p>
    <w:p w14:paraId="32425CD3" w14:textId="7E8BEFE4" w:rsidR="004A1ABD" w:rsidRPr="004A1ABD" w:rsidRDefault="004A1ABD" w:rsidP="004A1ABD">
      <w:pPr>
        <w:pStyle w:val="citation"/>
        <w:rPr>
          <w:sz w:val="20"/>
        </w:rPr>
      </w:pPr>
      <w:r w:rsidRPr="004A1ABD">
        <w:rPr>
          <w:sz w:val="20"/>
        </w:rPr>
        <w:t>H</w:t>
      </w:r>
      <w:r w:rsidRPr="004A1ABD">
        <w:rPr>
          <w:sz w:val="20"/>
          <w:vertAlign w:val="subscript"/>
        </w:rPr>
        <w:t>T</w:t>
      </w:r>
      <w:r w:rsidRPr="004A1ABD">
        <w:rPr>
          <w:sz w:val="20"/>
        </w:rPr>
        <w:t> = The net heating value as determined in </w:t>
      </w:r>
      <w:r w:rsidRPr="00D50101">
        <w:rPr>
          <w:sz w:val="20"/>
        </w:rPr>
        <w:t>paragraph (b)(6)(ii)</w:t>
      </w:r>
      <w:r w:rsidRPr="004A1ABD">
        <w:rPr>
          <w:sz w:val="20"/>
        </w:rPr>
        <w:t> of this section.</w:t>
      </w:r>
    </w:p>
    <w:p w14:paraId="36EFEB9C" w14:textId="72E92F78" w:rsidR="004A1ABD" w:rsidRPr="004A1ABD" w:rsidRDefault="004A1ABD" w:rsidP="004A1ABD">
      <w:pPr>
        <w:pStyle w:val="citation"/>
        <w:rPr>
          <w:sz w:val="20"/>
        </w:rPr>
      </w:pPr>
      <w:r w:rsidRPr="004A1ABD">
        <w:rPr>
          <w:sz w:val="20"/>
        </w:rPr>
        <w:t>(c) </w:t>
      </w:r>
      <w:r w:rsidRPr="004A1ABD">
        <w:rPr>
          <w:i/>
          <w:iCs/>
          <w:sz w:val="20"/>
        </w:rPr>
        <w:t>Alternative work practice for monitoring equipment for leaks.</w:t>
      </w:r>
      <w:r w:rsidRPr="004A1ABD">
        <w:rPr>
          <w:sz w:val="20"/>
        </w:rPr>
        <w:t> </w:t>
      </w:r>
      <w:r w:rsidRPr="00D50101">
        <w:rPr>
          <w:sz w:val="20"/>
        </w:rPr>
        <w:t>Paragraphs (c)</w:t>
      </w:r>
      <w:r w:rsidRPr="004A1ABD">
        <w:rPr>
          <w:sz w:val="20"/>
        </w:rPr>
        <w:t>, </w:t>
      </w:r>
      <w:r w:rsidRPr="00D50101">
        <w:rPr>
          <w:sz w:val="20"/>
        </w:rPr>
        <w:t>(d)</w:t>
      </w:r>
      <w:r w:rsidRPr="004A1ABD">
        <w:rPr>
          <w:sz w:val="20"/>
        </w:rPr>
        <w:t>, and </w:t>
      </w:r>
      <w:r w:rsidRPr="00D50101">
        <w:rPr>
          <w:sz w:val="20"/>
        </w:rPr>
        <w:t>(e)</w:t>
      </w:r>
      <w:r w:rsidRPr="004A1ABD">
        <w:rPr>
          <w:sz w:val="20"/>
        </w:rPr>
        <w:t> of this section apply to all equipment for which the applicable subpart requires monitoring with a </w:t>
      </w:r>
      <w:r w:rsidRPr="00D50101">
        <w:rPr>
          <w:sz w:val="20"/>
        </w:rPr>
        <w:t>40 CFR part 60, appendix A</w:t>
      </w:r>
      <w:r w:rsidRPr="004A1ABD">
        <w:rPr>
          <w:sz w:val="20"/>
        </w:rPr>
        <w:t>-7,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w:t>
      </w:r>
      <w:r w:rsidRPr="00D50101">
        <w:rPr>
          <w:sz w:val="20"/>
        </w:rPr>
        <w:t>40 CFR part 60</w:t>
      </w:r>
      <w:r w:rsidRPr="004A1ABD">
        <w:rPr>
          <w:sz w:val="20"/>
        </w:rPr>
        <w:t>, sppendix A-7, Method 21 monitor. Requirements in the existing subparts that are specific to the Method 21 instrument do not apply under this section. All other requirements in the applicable subpart that are not addressed in </w:t>
      </w:r>
      <w:r w:rsidRPr="00D50101">
        <w:rPr>
          <w:sz w:val="20"/>
        </w:rPr>
        <w:t>paragraphs (c)</w:t>
      </w:r>
      <w:r w:rsidRPr="004A1ABD">
        <w:rPr>
          <w:sz w:val="20"/>
        </w:rPr>
        <w:t>, </w:t>
      </w:r>
      <w:r w:rsidRPr="00D50101">
        <w:rPr>
          <w:sz w:val="20"/>
        </w:rPr>
        <w:t>(d)</w:t>
      </w:r>
      <w:r w:rsidRPr="004A1ABD">
        <w:rPr>
          <w:sz w:val="20"/>
        </w:rPr>
        <w:t>, and </w:t>
      </w:r>
      <w:r w:rsidRPr="00D50101">
        <w:rPr>
          <w:sz w:val="20"/>
        </w:rPr>
        <w:t>(e)</w:t>
      </w:r>
      <w:r w:rsidRPr="004A1ABD">
        <w:rPr>
          <w:sz w:val="20"/>
        </w:rPr>
        <w:t> of this section continue to apply. For example, equipment specification requirements, and non-Method 21 instrument recordkeeping and reporting requirements in the applicable subpart continue to apply. The terms defined in </w:t>
      </w:r>
      <w:r w:rsidRPr="00D50101">
        <w:rPr>
          <w:sz w:val="20"/>
        </w:rPr>
        <w:t>paragraphs (c)(1)</w:t>
      </w:r>
      <w:r w:rsidRPr="004A1ABD">
        <w:rPr>
          <w:sz w:val="20"/>
        </w:rPr>
        <w:t> through </w:t>
      </w:r>
      <w:r w:rsidRPr="00D50101">
        <w:rPr>
          <w:sz w:val="20"/>
        </w:rPr>
        <w:t>(5)</w:t>
      </w:r>
      <w:r w:rsidRPr="004A1ABD">
        <w:rPr>
          <w:sz w:val="20"/>
        </w:rPr>
        <w:t> of this section have meanings that are specific to the alternative work practice standard in </w:t>
      </w:r>
      <w:r w:rsidRPr="00D50101">
        <w:rPr>
          <w:sz w:val="20"/>
        </w:rPr>
        <w:t>paragraphs (c)</w:t>
      </w:r>
      <w:r w:rsidRPr="004A1ABD">
        <w:rPr>
          <w:sz w:val="20"/>
        </w:rPr>
        <w:t>, </w:t>
      </w:r>
      <w:r w:rsidRPr="00D50101">
        <w:rPr>
          <w:sz w:val="20"/>
        </w:rPr>
        <w:t>(d)</w:t>
      </w:r>
      <w:r w:rsidRPr="004A1ABD">
        <w:rPr>
          <w:sz w:val="20"/>
        </w:rPr>
        <w:t>, and </w:t>
      </w:r>
      <w:r w:rsidRPr="00D50101">
        <w:rPr>
          <w:sz w:val="20"/>
        </w:rPr>
        <w:t>(e)</w:t>
      </w:r>
      <w:r w:rsidRPr="004A1ABD">
        <w:rPr>
          <w:sz w:val="20"/>
        </w:rPr>
        <w:t> of this section.</w:t>
      </w:r>
    </w:p>
    <w:p w14:paraId="2D2E9B29" w14:textId="4057246F" w:rsidR="004A1ABD" w:rsidRPr="004A1ABD" w:rsidRDefault="004A1ABD" w:rsidP="004A1ABD">
      <w:pPr>
        <w:pStyle w:val="citation"/>
        <w:rPr>
          <w:sz w:val="20"/>
        </w:rPr>
      </w:pPr>
      <w:r w:rsidRPr="004A1ABD">
        <w:rPr>
          <w:sz w:val="20"/>
        </w:rPr>
        <w:t>(1) </w:t>
      </w:r>
      <w:r w:rsidRPr="004A1ABD">
        <w:rPr>
          <w:i/>
          <w:iCs/>
          <w:sz w:val="20"/>
        </w:rPr>
        <w:t>Applicable subpart</w:t>
      </w:r>
      <w:r w:rsidRPr="004A1ABD">
        <w:rPr>
          <w:sz w:val="20"/>
        </w:rPr>
        <w:t> means the subpart in </w:t>
      </w:r>
      <w:r w:rsidRPr="00D50101">
        <w:rPr>
          <w:sz w:val="20"/>
        </w:rPr>
        <w:t>40 CFR parts 60</w:t>
      </w:r>
      <w:r w:rsidRPr="004A1ABD">
        <w:rPr>
          <w:sz w:val="20"/>
        </w:rPr>
        <w:t>, </w:t>
      </w:r>
      <w:r w:rsidRPr="00D50101">
        <w:rPr>
          <w:sz w:val="20"/>
        </w:rPr>
        <w:t>61</w:t>
      </w:r>
      <w:r w:rsidRPr="004A1ABD">
        <w:rPr>
          <w:sz w:val="20"/>
        </w:rPr>
        <w:t>, </w:t>
      </w:r>
      <w:r w:rsidRPr="00D50101">
        <w:rPr>
          <w:sz w:val="20"/>
        </w:rPr>
        <w:t>63</w:t>
      </w:r>
      <w:r w:rsidRPr="004A1ABD">
        <w:rPr>
          <w:sz w:val="20"/>
        </w:rPr>
        <w:t>, and </w:t>
      </w:r>
      <w:r w:rsidRPr="00D50101">
        <w:rPr>
          <w:sz w:val="20"/>
        </w:rPr>
        <w:t>65</w:t>
      </w:r>
      <w:r w:rsidRPr="004A1ABD">
        <w:rPr>
          <w:sz w:val="20"/>
        </w:rPr>
        <w:t> that requires monitoring of equipment with a </w:t>
      </w:r>
      <w:r w:rsidRPr="00D50101">
        <w:rPr>
          <w:sz w:val="20"/>
        </w:rPr>
        <w:t>40 CFR part 60, appendix A</w:t>
      </w:r>
      <w:r w:rsidRPr="004A1ABD">
        <w:rPr>
          <w:sz w:val="20"/>
        </w:rPr>
        <w:t>-7, Method 21 monitor.</w:t>
      </w:r>
    </w:p>
    <w:p w14:paraId="7003456A" w14:textId="140510DA" w:rsidR="004A1ABD" w:rsidRPr="004A1ABD" w:rsidRDefault="004A1ABD" w:rsidP="004A1ABD">
      <w:pPr>
        <w:pStyle w:val="citation"/>
        <w:rPr>
          <w:sz w:val="20"/>
        </w:rPr>
      </w:pPr>
      <w:r w:rsidRPr="004A1ABD">
        <w:rPr>
          <w:sz w:val="20"/>
        </w:rPr>
        <w:t>(2) </w:t>
      </w:r>
      <w:r w:rsidRPr="004A1ABD">
        <w:rPr>
          <w:i/>
          <w:iCs/>
          <w:sz w:val="20"/>
        </w:rPr>
        <w:t>Equipment</w:t>
      </w:r>
      <w:r w:rsidRPr="004A1ABD">
        <w:rPr>
          <w:sz w:val="20"/>
        </w:rPr>
        <w:t> means pumps, valves, pressure relief valves, compressors, open-ended lines, flanges, connectors, and other equipment covered by the applicable subpart that require monitoring with a </w:t>
      </w:r>
      <w:r w:rsidRPr="00D50101">
        <w:rPr>
          <w:sz w:val="20"/>
        </w:rPr>
        <w:t>40 CFR part 60, appendix A</w:t>
      </w:r>
      <w:r w:rsidRPr="004A1ABD">
        <w:rPr>
          <w:sz w:val="20"/>
        </w:rPr>
        <w:t>-7, Method 21 monitor.</w:t>
      </w:r>
    </w:p>
    <w:p w14:paraId="488AE553" w14:textId="77777777" w:rsidR="004A1ABD" w:rsidRPr="004A1ABD" w:rsidRDefault="004A1ABD" w:rsidP="004A1ABD">
      <w:pPr>
        <w:pStyle w:val="citation"/>
        <w:rPr>
          <w:sz w:val="20"/>
        </w:rPr>
      </w:pPr>
      <w:r w:rsidRPr="004A1ABD">
        <w:rPr>
          <w:sz w:val="20"/>
        </w:rPr>
        <w:t>(3) </w:t>
      </w:r>
      <w:r w:rsidRPr="004A1ABD">
        <w:rPr>
          <w:i/>
          <w:iCs/>
          <w:sz w:val="20"/>
        </w:rPr>
        <w:t>Imaging</w:t>
      </w:r>
      <w:r w:rsidRPr="004A1ABD">
        <w:rPr>
          <w:sz w:val="20"/>
        </w:rPr>
        <w:t> means making visible emissions that may otherwise be invisible to the naked eye.</w:t>
      </w:r>
    </w:p>
    <w:p w14:paraId="138C77B3" w14:textId="77777777" w:rsidR="004A1ABD" w:rsidRPr="004A1ABD" w:rsidRDefault="004A1ABD" w:rsidP="004A1ABD">
      <w:pPr>
        <w:pStyle w:val="citation"/>
        <w:rPr>
          <w:sz w:val="20"/>
        </w:rPr>
      </w:pPr>
      <w:r w:rsidRPr="004A1ABD">
        <w:rPr>
          <w:sz w:val="20"/>
        </w:rPr>
        <w:t>(4) </w:t>
      </w:r>
      <w:r w:rsidRPr="004A1ABD">
        <w:rPr>
          <w:i/>
          <w:iCs/>
          <w:sz w:val="20"/>
        </w:rPr>
        <w:t>Optical gas imaging instrument</w:t>
      </w:r>
      <w:r w:rsidRPr="004A1ABD">
        <w:rPr>
          <w:sz w:val="20"/>
        </w:rPr>
        <w:t> means an instrument that makes visible emissions that may otherwise be invisible to the naked eye.</w:t>
      </w:r>
    </w:p>
    <w:p w14:paraId="0ED8B9A4" w14:textId="77777777" w:rsidR="004A1ABD" w:rsidRPr="004A1ABD" w:rsidRDefault="004A1ABD" w:rsidP="004A1ABD">
      <w:pPr>
        <w:pStyle w:val="citation"/>
        <w:rPr>
          <w:sz w:val="20"/>
        </w:rPr>
      </w:pPr>
      <w:r w:rsidRPr="004A1ABD">
        <w:rPr>
          <w:sz w:val="20"/>
        </w:rPr>
        <w:t>(5) </w:t>
      </w:r>
      <w:r w:rsidRPr="004A1ABD">
        <w:rPr>
          <w:i/>
          <w:iCs/>
          <w:sz w:val="20"/>
        </w:rPr>
        <w:t>Repair</w:t>
      </w:r>
      <w:r w:rsidRPr="004A1ABD">
        <w:rPr>
          <w:sz w:val="20"/>
        </w:rPr>
        <w:t> means that equipment is adjusted, or otherwise altered, in order to eliminate a leak.</w:t>
      </w:r>
    </w:p>
    <w:p w14:paraId="2B56711E" w14:textId="77777777" w:rsidR="004A1ABD" w:rsidRPr="004A1ABD" w:rsidRDefault="004A1ABD" w:rsidP="004A1ABD">
      <w:pPr>
        <w:pStyle w:val="citation"/>
        <w:rPr>
          <w:sz w:val="20"/>
        </w:rPr>
      </w:pPr>
      <w:r w:rsidRPr="004A1ABD">
        <w:rPr>
          <w:sz w:val="20"/>
        </w:rPr>
        <w:t>(6) </w:t>
      </w:r>
      <w:r w:rsidRPr="004A1ABD">
        <w:rPr>
          <w:i/>
          <w:iCs/>
          <w:sz w:val="20"/>
        </w:rPr>
        <w:t>Leak</w:t>
      </w:r>
      <w:r w:rsidRPr="004A1ABD">
        <w:rPr>
          <w:sz w:val="20"/>
        </w:rPr>
        <w:t> means:</w:t>
      </w:r>
    </w:p>
    <w:p w14:paraId="2E3E49A4" w14:textId="77777777" w:rsidR="004A1ABD" w:rsidRPr="004A1ABD" w:rsidRDefault="004A1ABD" w:rsidP="004A1ABD">
      <w:pPr>
        <w:pStyle w:val="citation"/>
        <w:rPr>
          <w:sz w:val="20"/>
        </w:rPr>
      </w:pPr>
      <w:r w:rsidRPr="004A1ABD">
        <w:rPr>
          <w:sz w:val="20"/>
        </w:rPr>
        <w:t>(i) Any emissions imaged by the optical gas instrument;</w:t>
      </w:r>
    </w:p>
    <w:p w14:paraId="269BE5D5" w14:textId="77777777" w:rsidR="004A1ABD" w:rsidRPr="004A1ABD" w:rsidRDefault="004A1ABD" w:rsidP="004A1ABD">
      <w:pPr>
        <w:pStyle w:val="citation"/>
        <w:rPr>
          <w:sz w:val="20"/>
        </w:rPr>
      </w:pPr>
      <w:r w:rsidRPr="004A1ABD">
        <w:rPr>
          <w:sz w:val="20"/>
        </w:rPr>
        <w:t>(ii) Indications of liquids dripping;</w:t>
      </w:r>
    </w:p>
    <w:p w14:paraId="45CCDA45" w14:textId="77777777" w:rsidR="004A1ABD" w:rsidRPr="004A1ABD" w:rsidRDefault="004A1ABD" w:rsidP="004A1ABD">
      <w:pPr>
        <w:pStyle w:val="citation"/>
        <w:rPr>
          <w:sz w:val="20"/>
        </w:rPr>
      </w:pPr>
      <w:r w:rsidRPr="004A1ABD">
        <w:rPr>
          <w:sz w:val="20"/>
        </w:rPr>
        <w:t>(iii) Indications by a sensor that a seal or barrier fluid system has failed; or</w:t>
      </w:r>
    </w:p>
    <w:p w14:paraId="5EDE6441" w14:textId="1E19A4AB" w:rsidR="004A1ABD" w:rsidRPr="004A1ABD" w:rsidRDefault="004A1ABD" w:rsidP="004A1ABD">
      <w:pPr>
        <w:pStyle w:val="citation"/>
        <w:rPr>
          <w:sz w:val="20"/>
        </w:rPr>
      </w:pPr>
      <w:r w:rsidRPr="004A1ABD">
        <w:rPr>
          <w:sz w:val="20"/>
        </w:rPr>
        <w:t>(iv) Screening results using a </w:t>
      </w:r>
      <w:r w:rsidRPr="00D50101">
        <w:rPr>
          <w:sz w:val="20"/>
        </w:rPr>
        <w:t>40 CFR part 60, appendix A</w:t>
      </w:r>
      <w:r w:rsidRPr="004A1ABD">
        <w:rPr>
          <w:sz w:val="20"/>
        </w:rPr>
        <w:t>-7, Method 21 monitor that exceed the leak definition in the applicable subpart to which the equipment is subject.</w:t>
      </w:r>
    </w:p>
    <w:p w14:paraId="14B8EDA1" w14:textId="338BEE83" w:rsidR="004A1ABD" w:rsidRPr="004A1ABD" w:rsidRDefault="004A1ABD" w:rsidP="004A1ABD">
      <w:pPr>
        <w:pStyle w:val="citation"/>
        <w:rPr>
          <w:sz w:val="20"/>
        </w:rPr>
      </w:pPr>
      <w:r w:rsidRPr="004A1ABD">
        <w:rPr>
          <w:sz w:val="20"/>
        </w:rPr>
        <w:t>(d) The alternative work practice standard for monitoring equipment for leaks is available to all subparts in </w:t>
      </w:r>
      <w:r w:rsidRPr="00D50101">
        <w:rPr>
          <w:sz w:val="20"/>
        </w:rPr>
        <w:t>40 CFR parts 60</w:t>
      </w:r>
      <w:r w:rsidRPr="004A1ABD">
        <w:rPr>
          <w:sz w:val="20"/>
        </w:rPr>
        <w:t>, </w:t>
      </w:r>
      <w:r w:rsidRPr="00D50101">
        <w:rPr>
          <w:sz w:val="20"/>
        </w:rPr>
        <w:t>61</w:t>
      </w:r>
      <w:r w:rsidRPr="004A1ABD">
        <w:rPr>
          <w:sz w:val="20"/>
        </w:rPr>
        <w:t>, </w:t>
      </w:r>
      <w:r w:rsidRPr="00D50101">
        <w:rPr>
          <w:sz w:val="20"/>
        </w:rPr>
        <w:t>63</w:t>
      </w:r>
      <w:r w:rsidRPr="004A1ABD">
        <w:rPr>
          <w:sz w:val="20"/>
        </w:rPr>
        <w:t>, and </w:t>
      </w:r>
      <w:r w:rsidRPr="00D50101">
        <w:rPr>
          <w:sz w:val="20"/>
        </w:rPr>
        <w:t>65</w:t>
      </w:r>
      <w:r w:rsidRPr="004A1ABD">
        <w:rPr>
          <w:sz w:val="20"/>
        </w:rPr>
        <w:t> that require monitoring of equipment with a </w:t>
      </w:r>
      <w:r w:rsidRPr="00D50101">
        <w:rPr>
          <w:sz w:val="20"/>
        </w:rPr>
        <w:t>40 CFR part 60, appendix A</w:t>
      </w:r>
      <w:r w:rsidRPr="004A1ABD">
        <w:rPr>
          <w:sz w:val="20"/>
        </w:rPr>
        <w:t>-7, Method 21 monitor.</w:t>
      </w:r>
    </w:p>
    <w:p w14:paraId="1580EF11" w14:textId="4584361F" w:rsidR="004A1ABD" w:rsidRPr="004A1ABD" w:rsidRDefault="004A1ABD" w:rsidP="004A1ABD">
      <w:pPr>
        <w:pStyle w:val="citation"/>
        <w:rPr>
          <w:sz w:val="20"/>
        </w:rPr>
      </w:pPr>
      <w:r w:rsidRPr="004A1ABD">
        <w:rPr>
          <w:sz w:val="20"/>
        </w:rPr>
        <w:t>(1) An owner or operator of an affected source subject to </w:t>
      </w:r>
      <w:r w:rsidRPr="00D50101">
        <w:rPr>
          <w:sz w:val="20"/>
        </w:rPr>
        <w:t>40 CFR parts 60</w:t>
      </w:r>
      <w:r w:rsidRPr="004A1ABD">
        <w:rPr>
          <w:sz w:val="20"/>
        </w:rPr>
        <w:t>, </w:t>
      </w:r>
      <w:r w:rsidRPr="00D50101">
        <w:rPr>
          <w:sz w:val="20"/>
        </w:rPr>
        <w:t>61</w:t>
      </w:r>
      <w:r w:rsidRPr="004A1ABD">
        <w:rPr>
          <w:sz w:val="20"/>
        </w:rPr>
        <w:t>, </w:t>
      </w:r>
      <w:r w:rsidRPr="00D50101">
        <w:rPr>
          <w:sz w:val="20"/>
        </w:rPr>
        <w:t>63</w:t>
      </w:r>
      <w:r w:rsidRPr="004A1ABD">
        <w:rPr>
          <w:sz w:val="20"/>
        </w:rPr>
        <w:t>, or </w:t>
      </w:r>
      <w:r w:rsidRPr="00D50101">
        <w:rPr>
          <w:sz w:val="20"/>
        </w:rPr>
        <w:t>65</w:t>
      </w:r>
      <w:r w:rsidRPr="004A1ABD">
        <w:rPr>
          <w:sz w:val="20"/>
        </w:rPr>
        <w:t> can choose to comply with the alternative work practice requirements in </w:t>
      </w:r>
      <w:r w:rsidRPr="00D50101">
        <w:rPr>
          <w:sz w:val="20"/>
        </w:rPr>
        <w:t>paragraph (e)</w:t>
      </w:r>
      <w:r w:rsidRPr="004A1ABD">
        <w:rPr>
          <w:sz w:val="20"/>
        </w:rPr>
        <w:t> of this section instead of using the </w:t>
      </w:r>
      <w:r w:rsidRPr="00D50101">
        <w:rPr>
          <w:sz w:val="20"/>
        </w:rPr>
        <w:t>40 CFR part 60, appendix A</w:t>
      </w:r>
      <w:r w:rsidRPr="004A1ABD">
        <w:rPr>
          <w:sz w:val="20"/>
        </w:rPr>
        <w:t>-7, Method 21 monitor to identify leaking equipment. The owner or operator must document the equipment, process units, and facilities for which the alternative work practice will be used to identify leaks.</w:t>
      </w:r>
    </w:p>
    <w:p w14:paraId="0E600DC9" w14:textId="6F59A248" w:rsidR="004A1ABD" w:rsidRPr="004A1ABD" w:rsidRDefault="004A1ABD" w:rsidP="004A1ABD">
      <w:pPr>
        <w:pStyle w:val="citation"/>
        <w:rPr>
          <w:sz w:val="20"/>
        </w:rPr>
      </w:pPr>
      <w:r w:rsidRPr="004A1ABD">
        <w:rPr>
          <w:sz w:val="20"/>
        </w:rPr>
        <w:t>(2) Any leak detected when following the leak survey procedure in </w:t>
      </w:r>
      <w:r w:rsidRPr="00D50101">
        <w:rPr>
          <w:sz w:val="20"/>
        </w:rPr>
        <w:t>paragraph (e)(3)</w:t>
      </w:r>
      <w:r w:rsidRPr="004A1ABD">
        <w:rPr>
          <w:sz w:val="20"/>
        </w:rPr>
        <w:t> of this section must be identified for repair as required in the applicable subpart.</w:t>
      </w:r>
    </w:p>
    <w:p w14:paraId="15FD8AC0" w14:textId="67CD83FA" w:rsidR="004A1ABD" w:rsidRPr="004A1ABD" w:rsidRDefault="004A1ABD" w:rsidP="004A1ABD">
      <w:pPr>
        <w:pStyle w:val="citation"/>
        <w:rPr>
          <w:sz w:val="20"/>
        </w:rPr>
      </w:pPr>
      <w:r w:rsidRPr="004A1ABD">
        <w:rPr>
          <w:sz w:val="20"/>
        </w:rPr>
        <w:t>(3) If the alternative work practice is used to identify leaks, re-screening after an attempted repair of leaking equipment must be conducted using either the alternative work practice or the </w:t>
      </w:r>
      <w:r w:rsidRPr="00D50101">
        <w:rPr>
          <w:sz w:val="20"/>
        </w:rPr>
        <w:t>40 CFR part 60, Appendix A</w:t>
      </w:r>
      <w:r w:rsidRPr="004A1ABD">
        <w:rPr>
          <w:sz w:val="20"/>
        </w:rPr>
        <w:t>-7, Method 21 monitor at the leak definition required in the applicable subparts to which the equipment is subject.</w:t>
      </w:r>
    </w:p>
    <w:p w14:paraId="3AC09A1A" w14:textId="77777777" w:rsidR="004A1ABD" w:rsidRPr="004A1ABD" w:rsidRDefault="004A1ABD" w:rsidP="004A1ABD">
      <w:pPr>
        <w:pStyle w:val="citation"/>
        <w:rPr>
          <w:sz w:val="20"/>
        </w:rPr>
      </w:pPr>
      <w:r w:rsidRPr="004A1ABD">
        <w:rPr>
          <w:sz w:val="20"/>
        </w:rPr>
        <w:t>(4) The schedule for repair is as required in the applicable subpart.</w:t>
      </w:r>
    </w:p>
    <w:p w14:paraId="09E4B3B0" w14:textId="60A1FFD7" w:rsidR="004A1ABD" w:rsidRPr="004A1ABD" w:rsidRDefault="004A1ABD" w:rsidP="004A1ABD">
      <w:pPr>
        <w:pStyle w:val="citation"/>
        <w:rPr>
          <w:sz w:val="20"/>
        </w:rPr>
      </w:pPr>
      <w:r w:rsidRPr="004A1ABD">
        <w:rPr>
          <w:sz w:val="20"/>
        </w:rPr>
        <w:t>(5) When this alternative work practice is used for detecting leaking equipment, choose one of the monitoring frequencies listed in Table 1 to </w:t>
      </w:r>
      <w:r w:rsidRPr="00D50101">
        <w:rPr>
          <w:sz w:val="20"/>
        </w:rPr>
        <w:t>subpart A of this part</w:t>
      </w:r>
      <w:r w:rsidRPr="004A1ABD">
        <w:rPr>
          <w:sz w:val="20"/>
        </w:rPr>
        <w:t> in lieu of the monitoring frequency specified for regulated equipment in the applicable subpart. Reduced monitoring frequencies for good performance are not applicable when using the alternative work practice.</w:t>
      </w:r>
    </w:p>
    <w:p w14:paraId="25CE0B0E" w14:textId="77777777" w:rsidR="004A1ABD" w:rsidRPr="004A1ABD" w:rsidRDefault="004A1ABD" w:rsidP="004A1ABD">
      <w:pPr>
        <w:pStyle w:val="citation"/>
        <w:rPr>
          <w:sz w:val="20"/>
        </w:rPr>
      </w:pPr>
      <w:r w:rsidRPr="004A1ABD">
        <w:rPr>
          <w:sz w:val="20"/>
        </w:rPr>
        <w:t>(6) When this alternative work practice is used for detecting leaking equipment, the following are not applicable for the equipment being monitored:</w:t>
      </w:r>
    </w:p>
    <w:p w14:paraId="6C8AE0B0" w14:textId="77777777" w:rsidR="004A1ABD" w:rsidRPr="004A1ABD" w:rsidRDefault="004A1ABD" w:rsidP="004A1ABD">
      <w:pPr>
        <w:pStyle w:val="citation"/>
        <w:rPr>
          <w:sz w:val="20"/>
        </w:rPr>
      </w:pPr>
      <w:r w:rsidRPr="004A1ABD">
        <w:rPr>
          <w:sz w:val="20"/>
        </w:rPr>
        <w:t>(i) Skip period leak detection and repair;</w:t>
      </w:r>
    </w:p>
    <w:p w14:paraId="26DAC084" w14:textId="77777777" w:rsidR="004A1ABD" w:rsidRPr="004A1ABD" w:rsidRDefault="004A1ABD" w:rsidP="004A1ABD">
      <w:pPr>
        <w:pStyle w:val="citation"/>
        <w:rPr>
          <w:sz w:val="20"/>
        </w:rPr>
      </w:pPr>
      <w:r w:rsidRPr="004A1ABD">
        <w:rPr>
          <w:sz w:val="20"/>
        </w:rPr>
        <w:t>(ii) Quality improvement plans; or</w:t>
      </w:r>
    </w:p>
    <w:p w14:paraId="3118561B" w14:textId="77777777" w:rsidR="004A1ABD" w:rsidRPr="004A1ABD" w:rsidRDefault="004A1ABD" w:rsidP="004A1ABD">
      <w:pPr>
        <w:pStyle w:val="citation"/>
        <w:rPr>
          <w:sz w:val="20"/>
        </w:rPr>
      </w:pPr>
      <w:r w:rsidRPr="004A1ABD">
        <w:rPr>
          <w:sz w:val="20"/>
        </w:rPr>
        <w:t>(iii) Complying with standards for allowable percentage of valves and pumps to leak.</w:t>
      </w:r>
    </w:p>
    <w:p w14:paraId="0DAC0E99" w14:textId="00BA659D" w:rsidR="004A1ABD" w:rsidRPr="004A1ABD" w:rsidRDefault="004A1ABD" w:rsidP="004A1ABD">
      <w:pPr>
        <w:pStyle w:val="citation"/>
        <w:rPr>
          <w:sz w:val="20"/>
        </w:rPr>
      </w:pPr>
      <w:r w:rsidRPr="004A1ABD">
        <w:rPr>
          <w:sz w:val="20"/>
        </w:rPr>
        <w:t>(7) When the alternative work practice is used to detect leaking equipment, the regulated equipment in </w:t>
      </w:r>
      <w:r w:rsidRPr="00D50101">
        <w:rPr>
          <w:sz w:val="20"/>
        </w:rPr>
        <w:t>paragraph (d)(1)(i)</w:t>
      </w:r>
      <w:r w:rsidRPr="004A1ABD">
        <w:rPr>
          <w:sz w:val="20"/>
        </w:rPr>
        <w:t> of this section must also be monitored annually using a </w:t>
      </w:r>
      <w:r w:rsidRPr="00D50101">
        <w:rPr>
          <w:sz w:val="20"/>
        </w:rPr>
        <w:t>40 CFR part 60, Appendix A</w:t>
      </w:r>
      <w:r w:rsidRPr="004A1ABD">
        <w:rPr>
          <w:sz w:val="20"/>
        </w:rPr>
        <w:t>-7,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w:t>
      </w:r>
      <w:r w:rsidRPr="00D50101">
        <w:rPr>
          <w:sz w:val="20"/>
        </w:rPr>
        <w:t>paragraph (i)(4)(vii)</w:t>
      </w:r>
      <w:r w:rsidRPr="004A1ABD">
        <w:rPr>
          <w:sz w:val="20"/>
        </w:rPr>
        <w:t> of this section.</w:t>
      </w:r>
    </w:p>
    <w:p w14:paraId="1CB8AD52" w14:textId="01598962" w:rsidR="004A1ABD" w:rsidRPr="004A1ABD" w:rsidRDefault="004A1ABD" w:rsidP="004A1ABD">
      <w:pPr>
        <w:pStyle w:val="citation"/>
        <w:rPr>
          <w:sz w:val="20"/>
        </w:rPr>
      </w:pPr>
      <w:r w:rsidRPr="004A1ABD">
        <w:rPr>
          <w:sz w:val="20"/>
        </w:rPr>
        <w:t>(e) An owner or operator of an affected source who chooses to use the alternative work practice must comply with the requirements of </w:t>
      </w:r>
      <w:r w:rsidRPr="00D50101">
        <w:rPr>
          <w:sz w:val="20"/>
        </w:rPr>
        <w:t>paragraphs (e)(1)</w:t>
      </w:r>
      <w:r w:rsidRPr="004A1ABD">
        <w:rPr>
          <w:sz w:val="20"/>
        </w:rPr>
        <w:t> through </w:t>
      </w:r>
      <w:r w:rsidRPr="00D50101">
        <w:rPr>
          <w:sz w:val="20"/>
        </w:rPr>
        <w:t>(e)(5)</w:t>
      </w:r>
      <w:r w:rsidRPr="004A1ABD">
        <w:rPr>
          <w:sz w:val="20"/>
        </w:rPr>
        <w:t> of this section.</w:t>
      </w:r>
    </w:p>
    <w:p w14:paraId="73DDDCEE" w14:textId="37882DE6" w:rsidR="004A1ABD" w:rsidRPr="004A1ABD" w:rsidRDefault="004A1ABD" w:rsidP="004A1ABD">
      <w:pPr>
        <w:pStyle w:val="citation"/>
        <w:rPr>
          <w:sz w:val="20"/>
        </w:rPr>
      </w:pPr>
      <w:r w:rsidRPr="004A1ABD">
        <w:rPr>
          <w:sz w:val="20"/>
        </w:rPr>
        <w:t>(1) </w:t>
      </w:r>
      <w:r w:rsidRPr="004A1ABD">
        <w:rPr>
          <w:i/>
          <w:iCs/>
          <w:sz w:val="20"/>
        </w:rPr>
        <w:t>Instrument specifications.</w:t>
      </w:r>
      <w:r w:rsidRPr="004A1ABD">
        <w:rPr>
          <w:sz w:val="20"/>
        </w:rPr>
        <w:t> The optical gas imaging instrument must comply with the requirements specified in </w:t>
      </w:r>
      <w:r w:rsidRPr="00D50101">
        <w:rPr>
          <w:sz w:val="20"/>
        </w:rPr>
        <w:t>paragraphs (e)(1)(i)</w:t>
      </w:r>
      <w:r w:rsidRPr="004A1ABD">
        <w:rPr>
          <w:sz w:val="20"/>
        </w:rPr>
        <w:t> and </w:t>
      </w:r>
      <w:r w:rsidRPr="00D50101">
        <w:rPr>
          <w:sz w:val="20"/>
        </w:rPr>
        <w:t>(e)(1)(ii)</w:t>
      </w:r>
      <w:r w:rsidRPr="004A1ABD">
        <w:rPr>
          <w:sz w:val="20"/>
        </w:rPr>
        <w:t> of this section.</w:t>
      </w:r>
    </w:p>
    <w:p w14:paraId="217194DE" w14:textId="68E01A7F" w:rsidR="004A1ABD" w:rsidRPr="004A1ABD" w:rsidRDefault="004A1ABD" w:rsidP="004A1ABD">
      <w:pPr>
        <w:pStyle w:val="citation"/>
        <w:rPr>
          <w:sz w:val="20"/>
        </w:rPr>
      </w:pPr>
      <w:r w:rsidRPr="004A1ABD">
        <w:rPr>
          <w:sz w:val="20"/>
        </w:rPr>
        <w:t>(i) Provide the operator with an image of the potential leak points for each piece of equipment at both the detection sensitivity level and within the distance used in the daily instrument check described in </w:t>
      </w:r>
      <w:r w:rsidRPr="00D50101">
        <w:rPr>
          <w:sz w:val="20"/>
        </w:rPr>
        <w:t>paragraph (e)(2)</w:t>
      </w:r>
      <w:r w:rsidRPr="004A1ABD">
        <w:rPr>
          <w:sz w:val="20"/>
        </w:rPr>
        <w:t> of this section. The detection sensitivity level depends upon the frequency at which leak monitoring is to be performed.</w:t>
      </w:r>
    </w:p>
    <w:p w14:paraId="1D68CC9C" w14:textId="77777777" w:rsidR="004A1ABD" w:rsidRPr="004A1ABD" w:rsidRDefault="004A1ABD" w:rsidP="004A1ABD">
      <w:pPr>
        <w:pStyle w:val="citation"/>
        <w:rPr>
          <w:sz w:val="20"/>
        </w:rPr>
      </w:pPr>
      <w:r w:rsidRPr="004A1ABD">
        <w:rPr>
          <w:sz w:val="20"/>
        </w:rPr>
        <w:t>(ii) Provide a date and time stamp for video records of every monitoring event.</w:t>
      </w:r>
    </w:p>
    <w:p w14:paraId="587E4CD8" w14:textId="30C60E05" w:rsidR="004A1ABD" w:rsidRPr="004A1ABD" w:rsidRDefault="004A1ABD" w:rsidP="004A1ABD">
      <w:pPr>
        <w:pStyle w:val="citation"/>
        <w:rPr>
          <w:sz w:val="20"/>
        </w:rPr>
      </w:pPr>
      <w:r w:rsidRPr="004A1ABD">
        <w:rPr>
          <w:sz w:val="20"/>
        </w:rPr>
        <w:t>(2) </w:t>
      </w:r>
      <w:r w:rsidRPr="004A1ABD">
        <w:rPr>
          <w:i/>
          <w:iCs/>
          <w:sz w:val="20"/>
        </w:rPr>
        <w:t>Daily instrument check.</w:t>
      </w:r>
      <w:r w:rsidRPr="004A1ABD">
        <w:rPr>
          <w:sz w:val="20"/>
        </w:rPr>
        <w:t> On a daily basis, and prior to beginning any leak monitoring work, test the optical gas imaging instrument at the mass flow rate determined in </w:t>
      </w:r>
      <w:r w:rsidRPr="00D50101">
        <w:rPr>
          <w:sz w:val="20"/>
        </w:rPr>
        <w:t>paragraph (e)(2)(i)</w:t>
      </w:r>
      <w:r w:rsidRPr="004A1ABD">
        <w:rPr>
          <w:sz w:val="20"/>
        </w:rPr>
        <w:t> of this section in accordance with the procedure specified in </w:t>
      </w:r>
      <w:r w:rsidRPr="00D50101">
        <w:rPr>
          <w:sz w:val="20"/>
        </w:rPr>
        <w:t>paragraphs (e)(2)(ii)</w:t>
      </w:r>
      <w:r w:rsidRPr="004A1ABD">
        <w:rPr>
          <w:sz w:val="20"/>
        </w:rPr>
        <w:t> through </w:t>
      </w:r>
      <w:r w:rsidRPr="00D50101">
        <w:rPr>
          <w:sz w:val="20"/>
        </w:rPr>
        <w:t>(e)(2)(iv)</w:t>
      </w:r>
      <w:r w:rsidRPr="004A1ABD">
        <w:rPr>
          <w:sz w:val="20"/>
        </w:rPr>
        <w:t> of this section for each camera configuration used during monitoring (for example, different lenses used), unless an alternative method to demonstrate daily instrument checks has been approved in accordance with </w:t>
      </w:r>
      <w:r w:rsidRPr="00D50101">
        <w:rPr>
          <w:sz w:val="20"/>
        </w:rPr>
        <w:t>paragraph (e)(2)(v)</w:t>
      </w:r>
      <w:r w:rsidRPr="004A1ABD">
        <w:rPr>
          <w:sz w:val="20"/>
        </w:rPr>
        <w:t> of this section.</w:t>
      </w:r>
    </w:p>
    <w:p w14:paraId="0056E1F3" w14:textId="4756AAE8" w:rsidR="004A1ABD" w:rsidRPr="004A1ABD" w:rsidRDefault="004A1ABD" w:rsidP="004A1ABD">
      <w:pPr>
        <w:pStyle w:val="citation"/>
        <w:rPr>
          <w:sz w:val="20"/>
        </w:rPr>
      </w:pPr>
      <w:r w:rsidRPr="004A1ABD">
        <w:rPr>
          <w:sz w:val="20"/>
        </w:rPr>
        <w:t>(i) Calculate the mass flow rate to be used in the daily instrument check by following the procedures in </w:t>
      </w:r>
      <w:r w:rsidRPr="00D50101">
        <w:rPr>
          <w:sz w:val="20"/>
        </w:rPr>
        <w:t>paragraphs (e)(2)(i)(A)</w:t>
      </w:r>
      <w:r w:rsidRPr="004A1ABD">
        <w:rPr>
          <w:sz w:val="20"/>
        </w:rPr>
        <w:t> and </w:t>
      </w:r>
      <w:r w:rsidRPr="00D50101">
        <w:rPr>
          <w:sz w:val="20"/>
        </w:rPr>
        <w:t>(e)(2)(i)(B)</w:t>
      </w:r>
      <w:r w:rsidRPr="004A1ABD">
        <w:rPr>
          <w:sz w:val="20"/>
        </w:rPr>
        <w:t> of this section.</w:t>
      </w:r>
    </w:p>
    <w:p w14:paraId="2026D4D6" w14:textId="02064E5C" w:rsidR="004A1ABD" w:rsidRPr="004A1ABD" w:rsidRDefault="004A1ABD" w:rsidP="004A1ABD">
      <w:pPr>
        <w:pStyle w:val="citation"/>
        <w:rPr>
          <w:sz w:val="20"/>
        </w:rPr>
      </w:pPr>
      <w:r w:rsidRPr="004A1ABD">
        <w:rPr>
          <w:sz w:val="20"/>
        </w:rPr>
        <w:t>(A) For a specified population of equipment to be imaged by the instrument, determine the piece of equipment in contact with the lowest mass fraction of chemicals that are detectable, within the distance to be used in </w:t>
      </w:r>
      <w:r w:rsidRPr="00D50101">
        <w:rPr>
          <w:sz w:val="20"/>
        </w:rPr>
        <w:t>paragraph (e)(2)(iv)(B)</w:t>
      </w:r>
      <w:r w:rsidRPr="004A1ABD">
        <w:rPr>
          <w:sz w:val="20"/>
        </w:rPr>
        <w:t> of this section, at or below the standard detection sensitivity level.</w:t>
      </w:r>
    </w:p>
    <w:p w14:paraId="0CBFDA02" w14:textId="49FBB31F" w:rsidR="004A1ABD" w:rsidRPr="004A1ABD" w:rsidRDefault="004A1ABD" w:rsidP="004A1ABD">
      <w:pPr>
        <w:pStyle w:val="citation"/>
        <w:rPr>
          <w:sz w:val="20"/>
        </w:rPr>
      </w:pPr>
      <w:r w:rsidRPr="004A1ABD">
        <w:rPr>
          <w:sz w:val="20"/>
        </w:rPr>
        <w:t>(B) Multiply the standard detection sensitivity level, corresponding to the selected monitoring frequency in Table 1 of </w:t>
      </w:r>
      <w:r w:rsidRPr="00D50101">
        <w:rPr>
          <w:sz w:val="20"/>
        </w:rPr>
        <w:t>subpart A of this part</w:t>
      </w:r>
      <w:r w:rsidRPr="004A1ABD">
        <w:rPr>
          <w:sz w:val="20"/>
        </w:rPr>
        <w:t>, by the mass fraction of detectable chemicals from the stream identified in </w:t>
      </w:r>
      <w:r w:rsidRPr="00D50101">
        <w:rPr>
          <w:sz w:val="20"/>
        </w:rPr>
        <w:t>paragraph (e)(2)(i)(A)</w:t>
      </w:r>
      <w:r w:rsidRPr="004A1ABD">
        <w:rPr>
          <w:sz w:val="20"/>
        </w:rPr>
        <w:t> of this section to determine the mass flow rate to be used in the daily instrument check, using the following equation.</w:t>
      </w:r>
    </w:p>
    <w:p w14:paraId="371B2C6F" w14:textId="0B7C875C" w:rsidR="004A1ABD" w:rsidRPr="004A1ABD" w:rsidRDefault="004A1ABD" w:rsidP="004A1ABD">
      <w:pPr>
        <w:pStyle w:val="citation"/>
        <w:rPr>
          <w:sz w:val="20"/>
        </w:rPr>
      </w:pPr>
      <w:r w:rsidRPr="00452E3E">
        <w:rPr>
          <w:noProof/>
          <w:sz w:val="20"/>
        </w:rPr>
        <w:drawing>
          <wp:inline distT="0" distB="0" distL="0" distR="0" wp14:anchorId="2C7ABFF2" wp14:editId="1DFC8258">
            <wp:extent cx="1440180" cy="601980"/>
            <wp:effectExtent l="0" t="0" r="7620" b="7620"/>
            <wp:docPr id="362779960" name="Picture 17" descr="Shape&#10;&#10;AI-generated content may be incorrect.">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779960" name="Picture 17" descr="Shape&#10;&#10;AI-generated content may be incorrect.">
                      <a:hlinkClick r:id="rId45"/>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40180" cy="601980"/>
                    </a:xfrm>
                    <a:prstGeom prst="rect">
                      <a:avLst/>
                    </a:prstGeom>
                    <a:noFill/>
                    <a:ln>
                      <a:noFill/>
                    </a:ln>
                  </pic:spPr>
                </pic:pic>
              </a:graphicData>
            </a:graphic>
          </wp:inline>
        </w:drawing>
      </w:r>
    </w:p>
    <w:p w14:paraId="28847086" w14:textId="77777777" w:rsidR="004A1ABD" w:rsidRPr="004A1ABD" w:rsidRDefault="004A1ABD" w:rsidP="004A1ABD">
      <w:pPr>
        <w:pStyle w:val="citation"/>
        <w:rPr>
          <w:sz w:val="20"/>
        </w:rPr>
      </w:pPr>
      <w:r w:rsidRPr="004A1ABD">
        <w:rPr>
          <w:sz w:val="20"/>
        </w:rPr>
        <w:t>Where:</w:t>
      </w:r>
    </w:p>
    <w:p w14:paraId="7BDD821E" w14:textId="77777777" w:rsidR="004A1ABD" w:rsidRPr="004A1ABD" w:rsidRDefault="004A1ABD" w:rsidP="004A1ABD">
      <w:pPr>
        <w:pStyle w:val="citation"/>
        <w:rPr>
          <w:sz w:val="20"/>
        </w:rPr>
      </w:pPr>
      <w:r w:rsidRPr="004A1ABD">
        <w:rPr>
          <w:sz w:val="20"/>
        </w:rPr>
        <w:t>E</w:t>
      </w:r>
      <w:r w:rsidRPr="004A1ABD">
        <w:rPr>
          <w:sz w:val="20"/>
          <w:vertAlign w:val="subscript"/>
        </w:rPr>
        <w:t>dic</w:t>
      </w:r>
      <w:r w:rsidRPr="004A1ABD">
        <w:rPr>
          <w:sz w:val="20"/>
        </w:rPr>
        <w:t> = Mass flow rate for the daily instrument check, grams per hour</w:t>
      </w:r>
    </w:p>
    <w:p w14:paraId="7BD5B700" w14:textId="1DCAB9C3" w:rsidR="004A1ABD" w:rsidRPr="004A1ABD" w:rsidRDefault="004A1ABD" w:rsidP="004A1ABD">
      <w:pPr>
        <w:pStyle w:val="citation"/>
        <w:rPr>
          <w:sz w:val="20"/>
        </w:rPr>
      </w:pPr>
      <w:r w:rsidRPr="004A1ABD">
        <w:rPr>
          <w:sz w:val="20"/>
        </w:rPr>
        <w:t>x</w:t>
      </w:r>
      <w:r w:rsidRPr="004A1ABD">
        <w:rPr>
          <w:sz w:val="20"/>
          <w:vertAlign w:val="subscript"/>
        </w:rPr>
        <w:t>i</w:t>
      </w:r>
      <w:r w:rsidRPr="004A1ABD">
        <w:rPr>
          <w:sz w:val="20"/>
        </w:rPr>
        <w:t> = Mass fraction of detectable chemical(s) i seen by the optical gas imaging instrument, within the distance to be used in </w:t>
      </w:r>
      <w:r w:rsidRPr="00D50101">
        <w:rPr>
          <w:sz w:val="20"/>
        </w:rPr>
        <w:t>paragraph (e)(2)(iv)(B)</w:t>
      </w:r>
      <w:r w:rsidRPr="004A1ABD">
        <w:rPr>
          <w:sz w:val="20"/>
        </w:rPr>
        <w:t> of this section, at or below the standard detection sensitivity level, E</w:t>
      </w:r>
      <w:r w:rsidRPr="004A1ABD">
        <w:rPr>
          <w:sz w:val="20"/>
          <w:vertAlign w:val="subscript"/>
        </w:rPr>
        <w:t>sds</w:t>
      </w:r>
      <w:r w:rsidRPr="004A1ABD">
        <w:rPr>
          <w:sz w:val="20"/>
        </w:rPr>
        <w:t>.</w:t>
      </w:r>
    </w:p>
    <w:p w14:paraId="50DA6FD0" w14:textId="77777777" w:rsidR="004A1ABD" w:rsidRPr="004A1ABD" w:rsidRDefault="004A1ABD" w:rsidP="004A1ABD">
      <w:pPr>
        <w:pStyle w:val="citation"/>
        <w:rPr>
          <w:sz w:val="20"/>
        </w:rPr>
      </w:pPr>
      <w:r w:rsidRPr="004A1ABD">
        <w:rPr>
          <w:sz w:val="20"/>
        </w:rPr>
        <w:t>E</w:t>
      </w:r>
      <w:r w:rsidRPr="004A1ABD">
        <w:rPr>
          <w:sz w:val="20"/>
          <w:vertAlign w:val="subscript"/>
        </w:rPr>
        <w:t>sds</w:t>
      </w:r>
      <w:r w:rsidRPr="004A1ABD">
        <w:rPr>
          <w:sz w:val="20"/>
        </w:rPr>
        <w:t> = Standard detection sensitivity level from Table 1 to subpart A, grams per hour</w:t>
      </w:r>
    </w:p>
    <w:p w14:paraId="67005F4B" w14:textId="77777777" w:rsidR="004A1ABD" w:rsidRPr="004A1ABD" w:rsidRDefault="004A1ABD" w:rsidP="004A1ABD">
      <w:pPr>
        <w:pStyle w:val="citation"/>
        <w:rPr>
          <w:sz w:val="20"/>
        </w:rPr>
      </w:pPr>
      <w:r w:rsidRPr="004A1ABD">
        <w:rPr>
          <w:sz w:val="20"/>
        </w:rPr>
        <w:t>k = Total number of detectable chemicals emitted from the leaking equipment and seen by the optical gas imaging instrument.</w:t>
      </w:r>
    </w:p>
    <w:p w14:paraId="1454AD32" w14:textId="77777777" w:rsidR="004A1ABD" w:rsidRPr="004A1ABD" w:rsidRDefault="004A1ABD" w:rsidP="004A1ABD">
      <w:pPr>
        <w:pStyle w:val="citation"/>
        <w:rPr>
          <w:sz w:val="20"/>
        </w:rPr>
      </w:pPr>
      <w:r w:rsidRPr="004A1ABD">
        <w:rPr>
          <w:sz w:val="20"/>
        </w:rPr>
        <w:t>(ii) Start the optical gas imaging instrument according to the manufacturer's instructions, ensuring that all appropriate settings conform to the manufacturer's instructions.</w:t>
      </w:r>
    </w:p>
    <w:p w14:paraId="0F850EB0" w14:textId="77777777" w:rsidR="004A1ABD" w:rsidRPr="004A1ABD" w:rsidRDefault="004A1ABD" w:rsidP="004A1ABD">
      <w:pPr>
        <w:pStyle w:val="citation"/>
        <w:rPr>
          <w:sz w:val="20"/>
        </w:rPr>
      </w:pPr>
      <w:r w:rsidRPr="004A1ABD">
        <w:rPr>
          <w:sz w:val="20"/>
        </w:rPr>
        <w:t>(iii) Use any gas chosen by the user that can be viewed by the optical gas imaging instrument and that has a purity of no less than 98 percent.</w:t>
      </w:r>
    </w:p>
    <w:p w14:paraId="7E914043" w14:textId="77777777" w:rsidR="004A1ABD" w:rsidRPr="004A1ABD" w:rsidRDefault="004A1ABD" w:rsidP="004A1ABD">
      <w:pPr>
        <w:pStyle w:val="citation"/>
        <w:rPr>
          <w:sz w:val="20"/>
        </w:rPr>
      </w:pPr>
      <w:r w:rsidRPr="004A1ABD">
        <w:rPr>
          <w:sz w:val="20"/>
        </w:rPr>
        <w:t>(iv) Establish a mass flow rate by using the following procedures:</w:t>
      </w:r>
    </w:p>
    <w:p w14:paraId="255B51BD" w14:textId="77777777" w:rsidR="004A1ABD" w:rsidRPr="004A1ABD" w:rsidRDefault="004A1ABD" w:rsidP="004A1ABD">
      <w:pPr>
        <w:pStyle w:val="citation"/>
        <w:rPr>
          <w:sz w:val="20"/>
        </w:rPr>
      </w:pPr>
      <w:r w:rsidRPr="004A1ABD">
        <w:rPr>
          <w:sz w:val="20"/>
        </w:rPr>
        <w:t>(A) Provide a source of gas where it will be in the field of view of the optical gas imaging instrument.</w:t>
      </w:r>
    </w:p>
    <w:p w14:paraId="3B5B7BD4" w14:textId="77777777" w:rsidR="004A1ABD" w:rsidRPr="004A1ABD" w:rsidRDefault="004A1ABD" w:rsidP="004A1ABD">
      <w:pPr>
        <w:pStyle w:val="citation"/>
        <w:rPr>
          <w:sz w:val="20"/>
        </w:rPr>
      </w:pPr>
      <w:r w:rsidRPr="004A1ABD">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14:paraId="3FAA4863" w14:textId="2DCB2D38" w:rsidR="004A1ABD" w:rsidRPr="004A1ABD" w:rsidRDefault="004A1ABD" w:rsidP="004A1ABD">
      <w:pPr>
        <w:pStyle w:val="citation"/>
        <w:rPr>
          <w:sz w:val="20"/>
        </w:rPr>
      </w:pPr>
      <w:r w:rsidRPr="004A1ABD">
        <w:rPr>
          <w:sz w:val="20"/>
        </w:rPr>
        <w:t>(C) Open the valve on the flow meter to set a flow rate that will create a mass emission rate equal to the mass rate calculated in </w:t>
      </w:r>
      <w:r w:rsidRPr="00D50101">
        <w:rPr>
          <w:sz w:val="20"/>
        </w:rPr>
        <w:t>paragraph (e)(2)(i)</w:t>
      </w:r>
      <w:r w:rsidRPr="004A1ABD">
        <w:rPr>
          <w:sz w:val="20"/>
        </w:rPr>
        <w:t> of this section while observing the gas flow through the optical gas imaging instrument viewfinder. When an image of the gas emission is seen through the viewfinder at the required emission rate, make a record of the reading on the flow meter.</w:t>
      </w:r>
    </w:p>
    <w:p w14:paraId="02A7C5AD" w14:textId="56533BB6" w:rsidR="004A1ABD" w:rsidRPr="004A1ABD" w:rsidRDefault="004A1ABD" w:rsidP="004A1ABD">
      <w:pPr>
        <w:pStyle w:val="citation"/>
        <w:rPr>
          <w:sz w:val="20"/>
        </w:rPr>
      </w:pPr>
      <w:r w:rsidRPr="004A1ABD">
        <w:rPr>
          <w:sz w:val="20"/>
        </w:rPr>
        <w:t>(v) Repeat the procedures specified in </w:t>
      </w:r>
      <w:r w:rsidRPr="00D50101">
        <w:rPr>
          <w:sz w:val="20"/>
        </w:rPr>
        <w:t>paragraphs (e)(2)(ii)</w:t>
      </w:r>
      <w:r w:rsidRPr="004A1ABD">
        <w:rPr>
          <w:sz w:val="20"/>
        </w:rPr>
        <w:t> through </w:t>
      </w:r>
      <w:r w:rsidRPr="00D50101">
        <w:rPr>
          <w:sz w:val="20"/>
        </w:rPr>
        <w:t>(e)(2)(iv)</w:t>
      </w:r>
      <w:r w:rsidRPr="004A1ABD">
        <w:rPr>
          <w:sz w:val="20"/>
        </w:rPr>
        <w:t> of this section for each configuration of the optical gas imaging instrument used during the leak survey.</w:t>
      </w:r>
    </w:p>
    <w:p w14:paraId="79572ACD" w14:textId="69746351" w:rsidR="004A1ABD" w:rsidRPr="004A1ABD" w:rsidRDefault="004A1ABD" w:rsidP="004A1ABD">
      <w:pPr>
        <w:pStyle w:val="citation"/>
        <w:rPr>
          <w:sz w:val="20"/>
        </w:rPr>
      </w:pPr>
      <w:r w:rsidRPr="004A1ABD">
        <w:rPr>
          <w:sz w:val="20"/>
        </w:rPr>
        <w:t>(vi) To use an alternative method to demonstrate daily instrument checks, apply to the Administrator for approval of the alternative under </w:t>
      </w:r>
      <w:r w:rsidRPr="00D50101">
        <w:rPr>
          <w:sz w:val="20"/>
        </w:rPr>
        <w:t>§ 63.177</w:t>
      </w:r>
      <w:r w:rsidRPr="004A1ABD">
        <w:rPr>
          <w:sz w:val="20"/>
        </w:rPr>
        <w:t> or </w:t>
      </w:r>
      <w:r w:rsidRPr="00D50101">
        <w:rPr>
          <w:sz w:val="20"/>
        </w:rPr>
        <w:t>§ 63.178</w:t>
      </w:r>
      <w:r w:rsidRPr="004A1ABD">
        <w:rPr>
          <w:sz w:val="20"/>
        </w:rPr>
        <w:t>, whichever is applicable.</w:t>
      </w:r>
    </w:p>
    <w:p w14:paraId="2011FA15" w14:textId="77777777" w:rsidR="004A1ABD" w:rsidRPr="004A1ABD" w:rsidRDefault="004A1ABD" w:rsidP="004A1ABD">
      <w:pPr>
        <w:pStyle w:val="citation"/>
        <w:rPr>
          <w:sz w:val="20"/>
        </w:rPr>
      </w:pPr>
      <w:r w:rsidRPr="004A1ABD">
        <w:rPr>
          <w:sz w:val="20"/>
        </w:rPr>
        <w:t>(3) </w:t>
      </w:r>
      <w:r w:rsidRPr="004A1ABD">
        <w:rPr>
          <w:i/>
          <w:iCs/>
          <w:sz w:val="20"/>
        </w:rPr>
        <w:t>Leak survey procedure.</w:t>
      </w:r>
      <w:r w:rsidRPr="004A1ABD">
        <w:rPr>
          <w:sz w:val="20"/>
        </w:rPr>
        <w:t>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6CB3A88E" w14:textId="584C8109" w:rsidR="004A1ABD" w:rsidRPr="004A1ABD" w:rsidRDefault="004A1ABD" w:rsidP="004A1ABD">
      <w:pPr>
        <w:pStyle w:val="citation"/>
        <w:rPr>
          <w:sz w:val="20"/>
        </w:rPr>
      </w:pPr>
      <w:r w:rsidRPr="004A1ABD">
        <w:rPr>
          <w:sz w:val="20"/>
        </w:rPr>
        <w:t>(4) </w:t>
      </w:r>
      <w:r w:rsidRPr="004A1ABD">
        <w:rPr>
          <w:i/>
          <w:iCs/>
          <w:sz w:val="20"/>
        </w:rPr>
        <w:t>Recordkeeping.</w:t>
      </w:r>
      <w:r w:rsidRPr="004A1ABD">
        <w:rPr>
          <w:sz w:val="20"/>
        </w:rPr>
        <w:t> Keep the records described in </w:t>
      </w:r>
      <w:r w:rsidRPr="00D50101">
        <w:rPr>
          <w:sz w:val="20"/>
        </w:rPr>
        <w:t>paragraphs (e)(4)(i)</w:t>
      </w:r>
      <w:r w:rsidRPr="004A1ABD">
        <w:rPr>
          <w:sz w:val="20"/>
        </w:rPr>
        <w:t> through </w:t>
      </w:r>
      <w:r w:rsidRPr="00D50101">
        <w:rPr>
          <w:sz w:val="20"/>
        </w:rPr>
        <w:t>(e)(4)(vii)</w:t>
      </w:r>
      <w:r w:rsidRPr="004A1ABD">
        <w:rPr>
          <w:sz w:val="20"/>
        </w:rPr>
        <w:t> of this section:</w:t>
      </w:r>
    </w:p>
    <w:p w14:paraId="435640E1" w14:textId="77777777" w:rsidR="004A1ABD" w:rsidRPr="004A1ABD" w:rsidRDefault="004A1ABD" w:rsidP="004A1ABD">
      <w:pPr>
        <w:pStyle w:val="citation"/>
        <w:rPr>
          <w:sz w:val="20"/>
        </w:rPr>
      </w:pPr>
      <w:r w:rsidRPr="004A1ABD">
        <w:rPr>
          <w:sz w:val="20"/>
        </w:rPr>
        <w:t>(i) The equipment, processes, and facilities for which the owner or operator chooses to use the alternative work practice.</w:t>
      </w:r>
    </w:p>
    <w:p w14:paraId="5F03C3CA" w14:textId="29CB15A7" w:rsidR="004A1ABD" w:rsidRPr="004A1ABD" w:rsidRDefault="004A1ABD" w:rsidP="004A1ABD">
      <w:pPr>
        <w:pStyle w:val="citation"/>
        <w:rPr>
          <w:sz w:val="20"/>
        </w:rPr>
      </w:pPr>
      <w:r w:rsidRPr="004A1ABD">
        <w:rPr>
          <w:sz w:val="20"/>
        </w:rPr>
        <w:t>(ii) The detection sensitivity level selected from Table 1 to </w:t>
      </w:r>
      <w:r w:rsidRPr="00D50101">
        <w:rPr>
          <w:sz w:val="20"/>
        </w:rPr>
        <w:t>subpart A of this part</w:t>
      </w:r>
      <w:r w:rsidRPr="004A1ABD">
        <w:rPr>
          <w:sz w:val="20"/>
        </w:rPr>
        <w:t> for the optical gas imaging instrument.</w:t>
      </w:r>
    </w:p>
    <w:p w14:paraId="2E7B043C" w14:textId="51FF820E" w:rsidR="004A1ABD" w:rsidRPr="004A1ABD" w:rsidRDefault="004A1ABD" w:rsidP="004A1ABD">
      <w:pPr>
        <w:pStyle w:val="citation"/>
        <w:rPr>
          <w:sz w:val="20"/>
        </w:rPr>
      </w:pPr>
      <w:r w:rsidRPr="004A1ABD">
        <w:rPr>
          <w:sz w:val="20"/>
        </w:rPr>
        <w:t>(iii) The analysis to determine the piece of equipment in contact with the lowest mass fraction of chemicals that are detectable, as specified in </w:t>
      </w:r>
      <w:r w:rsidRPr="00D50101">
        <w:rPr>
          <w:sz w:val="20"/>
        </w:rPr>
        <w:t>paragraph (e)(2)(i)(A)</w:t>
      </w:r>
      <w:r w:rsidRPr="004A1ABD">
        <w:rPr>
          <w:sz w:val="20"/>
        </w:rPr>
        <w:t> of this section.</w:t>
      </w:r>
    </w:p>
    <w:p w14:paraId="405E4232" w14:textId="5B9C5D79" w:rsidR="004A1ABD" w:rsidRPr="004A1ABD" w:rsidRDefault="004A1ABD" w:rsidP="004A1ABD">
      <w:pPr>
        <w:pStyle w:val="citation"/>
        <w:rPr>
          <w:sz w:val="20"/>
        </w:rPr>
      </w:pPr>
      <w:r w:rsidRPr="004A1ABD">
        <w:rPr>
          <w:sz w:val="20"/>
        </w:rPr>
        <w:t>(iv) The technical basis for the mass fraction of detectable chemicals used in the equation in </w:t>
      </w:r>
      <w:r w:rsidRPr="00D50101">
        <w:rPr>
          <w:sz w:val="20"/>
        </w:rPr>
        <w:t>paragraph (e)(2)(i)(B)</w:t>
      </w:r>
      <w:r w:rsidRPr="004A1ABD">
        <w:rPr>
          <w:sz w:val="20"/>
        </w:rPr>
        <w:t> of this section.</w:t>
      </w:r>
    </w:p>
    <w:p w14:paraId="7B1E4E2E" w14:textId="53E4207F" w:rsidR="004A1ABD" w:rsidRPr="004A1ABD" w:rsidRDefault="004A1ABD" w:rsidP="004A1ABD">
      <w:pPr>
        <w:pStyle w:val="citation"/>
        <w:rPr>
          <w:sz w:val="20"/>
        </w:rPr>
      </w:pPr>
      <w:r w:rsidRPr="004A1ABD">
        <w:rPr>
          <w:sz w:val="20"/>
        </w:rPr>
        <w:t>(v) The daily instrument check. Record the distance, per </w:t>
      </w:r>
      <w:r w:rsidRPr="00D50101">
        <w:rPr>
          <w:sz w:val="20"/>
        </w:rPr>
        <w:t>paragraph (e)(2)(iv)(B)</w:t>
      </w:r>
      <w:r w:rsidRPr="004A1ABD">
        <w:rPr>
          <w:sz w:val="20"/>
        </w:rPr>
        <w:t> of this section, and the flow meter reading, per </w:t>
      </w:r>
      <w:r w:rsidRPr="00D50101">
        <w:rPr>
          <w:sz w:val="20"/>
        </w:rPr>
        <w:t>paragraph (e)(2)(iv)(C)</w:t>
      </w:r>
      <w:r w:rsidRPr="004A1ABD">
        <w:rPr>
          <w:sz w:val="20"/>
        </w:rPr>
        <w:t>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54AA28A1" w14:textId="77777777" w:rsidR="004A1ABD" w:rsidRPr="004A1ABD" w:rsidRDefault="004A1ABD" w:rsidP="004A1ABD">
      <w:pPr>
        <w:pStyle w:val="citation"/>
        <w:rPr>
          <w:sz w:val="20"/>
        </w:rPr>
      </w:pPr>
      <w:r w:rsidRPr="004A1ABD">
        <w:rPr>
          <w:sz w:val="20"/>
        </w:rPr>
        <w:t>(vi) </w:t>
      </w:r>
      <w:r w:rsidRPr="004A1ABD">
        <w:rPr>
          <w:i/>
          <w:iCs/>
          <w:sz w:val="20"/>
        </w:rPr>
        <w:t>Recordkeeping requirements in the applicable subpart.</w:t>
      </w:r>
      <w:r w:rsidRPr="004A1ABD">
        <w:rPr>
          <w:sz w:val="20"/>
        </w:rPr>
        <w: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1EE59450" w14:textId="0D9A51AB" w:rsidR="004A1ABD" w:rsidRPr="004A1ABD" w:rsidRDefault="004A1ABD" w:rsidP="004A1ABD">
      <w:pPr>
        <w:pStyle w:val="citation"/>
        <w:rPr>
          <w:sz w:val="20"/>
        </w:rPr>
      </w:pPr>
      <w:r w:rsidRPr="004A1ABD">
        <w:rPr>
          <w:sz w:val="20"/>
        </w:rPr>
        <w:t>(vii) The results of the annual Method 21 screening required in </w:t>
      </w:r>
      <w:r w:rsidRPr="00D50101">
        <w:rPr>
          <w:sz w:val="20"/>
        </w:rPr>
        <w:t>paragraph (h)(7)</w:t>
      </w:r>
      <w:r w:rsidRPr="004A1ABD">
        <w:rPr>
          <w:sz w:val="20"/>
        </w:rPr>
        <w:t> of this section. Records must be kept for all regulated equipment specified in </w:t>
      </w:r>
      <w:r w:rsidRPr="00D50101">
        <w:rPr>
          <w:sz w:val="20"/>
        </w:rPr>
        <w:t>paragraph (h)(1)</w:t>
      </w:r>
      <w:r w:rsidRPr="004A1ABD">
        <w:rPr>
          <w:sz w:val="20"/>
        </w:rPr>
        <w:t> of this section. Records must identify the equipment screened, the screening value measured by Method 21, the time and date of the screening, and calibration information required in the existing applicable subparts.</w:t>
      </w:r>
    </w:p>
    <w:p w14:paraId="68778326" w14:textId="5B635D44" w:rsidR="004A1ABD" w:rsidRPr="004A1ABD" w:rsidRDefault="004A1ABD" w:rsidP="004A1ABD">
      <w:pPr>
        <w:pStyle w:val="citation"/>
        <w:rPr>
          <w:sz w:val="20"/>
        </w:rPr>
      </w:pPr>
      <w:r w:rsidRPr="004A1ABD">
        <w:rPr>
          <w:sz w:val="20"/>
        </w:rPr>
        <w:t>(5) </w:t>
      </w:r>
      <w:r w:rsidRPr="004A1ABD">
        <w:rPr>
          <w:i/>
          <w:iCs/>
          <w:sz w:val="20"/>
        </w:rPr>
        <w:t>Reporting.</w:t>
      </w:r>
      <w:r w:rsidRPr="004A1ABD">
        <w:rPr>
          <w:sz w:val="20"/>
        </w:rPr>
        <w:t> Submit the reports required in the applicable subpart. Submit the records of the annual Method 21 screening required in </w:t>
      </w:r>
      <w:r w:rsidRPr="00D50101">
        <w:rPr>
          <w:sz w:val="20"/>
        </w:rPr>
        <w:t>paragraph (h)(7)</w:t>
      </w:r>
      <w:r w:rsidRPr="004A1ABD">
        <w:rPr>
          <w:sz w:val="20"/>
        </w:rPr>
        <w:t> of this section to the Administrator via e-mail to </w:t>
      </w:r>
      <w:r w:rsidRPr="00D50101">
        <w:rPr>
          <w:i/>
          <w:iCs/>
          <w:sz w:val="20"/>
        </w:rPr>
        <w:t>CCG-AWP@EPA.GOV</w:t>
      </w:r>
      <w:r w:rsidRPr="004A1ABD">
        <w:rPr>
          <w:i/>
          <w:iCs/>
          <w:sz w:val="20"/>
        </w:rPr>
        <w:t>.</w:t>
      </w:r>
    </w:p>
    <w:p w14:paraId="4BEF2A96" w14:textId="16053FBD" w:rsidR="004A1ABD" w:rsidRPr="004A1ABD" w:rsidRDefault="004A1ABD" w:rsidP="004A1ABD">
      <w:pPr>
        <w:pStyle w:val="citation"/>
        <w:rPr>
          <w:i/>
          <w:iCs/>
          <w:sz w:val="20"/>
        </w:rPr>
      </w:pPr>
      <w:r w:rsidRPr="004A1ABD">
        <w:rPr>
          <w:i/>
          <w:iCs/>
          <w:sz w:val="20"/>
        </w:rPr>
        <w:t>[</w:t>
      </w:r>
      <w:r w:rsidRPr="00D50101">
        <w:rPr>
          <w:i/>
          <w:iCs/>
          <w:sz w:val="20"/>
        </w:rPr>
        <w:t>59 FR 12430</w:t>
      </w:r>
      <w:r w:rsidRPr="004A1ABD">
        <w:rPr>
          <w:i/>
          <w:iCs/>
          <w:sz w:val="20"/>
        </w:rPr>
        <w:t>, Mar. 16, 1994, as amended at </w:t>
      </w:r>
      <w:r w:rsidRPr="00D50101">
        <w:rPr>
          <w:i/>
          <w:iCs/>
          <w:sz w:val="20"/>
        </w:rPr>
        <w:t>63 FR 24444</w:t>
      </w:r>
      <w:r w:rsidRPr="004A1ABD">
        <w:rPr>
          <w:i/>
          <w:iCs/>
          <w:sz w:val="20"/>
        </w:rPr>
        <w:t>, May 4, 1998; </w:t>
      </w:r>
      <w:r w:rsidRPr="00D50101">
        <w:rPr>
          <w:i/>
          <w:iCs/>
          <w:sz w:val="20"/>
        </w:rPr>
        <w:t>65 FR 62215</w:t>
      </w:r>
      <w:r w:rsidRPr="004A1ABD">
        <w:rPr>
          <w:i/>
          <w:iCs/>
          <w:sz w:val="20"/>
        </w:rPr>
        <w:t>, Oct. 17, 2000; </w:t>
      </w:r>
      <w:r w:rsidRPr="00D50101">
        <w:rPr>
          <w:i/>
          <w:iCs/>
          <w:sz w:val="20"/>
        </w:rPr>
        <w:t>67 FR 16605</w:t>
      </w:r>
      <w:r w:rsidRPr="004A1ABD">
        <w:rPr>
          <w:i/>
          <w:iCs/>
          <w:sz w:val="20"/>
        </w:rPr>
        <w:t>, Apr. 5, 2002; </w:t>
      </w:r>
      <w:r w:rsidRPr="00D50101">
        <w:rPr>
          <w:i/>
          <w:iCs/>
          <w:sz w:val="20"/>
        </w:rPr>
        <w:t>73 FR 78211</w:t>
      </w:r>
      <w:r w:rsidRPr="004A1ABD">
        <w:rPr>
          <w:i/>
          <w:iCs/>
          <w:sz w:val="20"/>
        </w:rPr>
        <w:t>, Dec. 22, 2008]</w:t>
      </w:r>
    </w:p>
    <w:p w14:paraId="314197E8" w14:textId="77777777" w:rsidR="004A1ABD" w:rsidRPr="004A1ABD" w:rsidRDefault="004A1ABD" w:rsidP="004A1ABD">
      <w:pPr>
        <w:pStyle w:val="citation"/>
        <w:rPr>
          <w:sz w:val="20"/>
        </w:rPr>
      </w:pPr>
      <w:r w:rsidRPr="004A1ABD">
        <w:rPr>
          <w:sz w:val="20"/>
        </w:rPr>
        <w:t>§ 63.12 State authority and delegations.</w:t>
      </w:r>
    </w:p>
    <w:p w14:paraId="3C6D69D6" w14:textId="77777777" w:rsidR="004A1ABD" w:rsidRPr="004A1ABD" w:rsidRDefault="004A1ABD" w:rsidP="004A1ABD">
      <w:pPr>
        <w:pStyle w:val="citation"/>
        <w:rPr>
          <w:sz w:val="20"/>
        </w:rPr>
      </w:pPr>
      <w:r w:rsidRPr="004A1ABD">
        <w:rPr>
          <w:sz w:val="20"/>
        </w:rPr>
        <w:t>(a) The provisions of this part shall not be construed in any manner to preclude any State or political subdivision thereof from—</w:t>
      </w:r>
    </w:p>
    <w:p w14:paraId="4C820651" w14:textId="77777777" w:rsidR="004A1ABD" w:rsidRPr="004A1ABD" w:rsidRDefault="004A1ABD" w:rsidP="004A1ABD">
      <w:pPr>
        <w:pStyle w:val="citation"/>
        <w:rPr>
          <w:sz w:val="20"/>
        </w:rPr>
      </w:pPr>
      <w:r w:rsidRPr="004A1ABD">
        <w:rPr>
          <w:sz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14:paraId="33392785" w14:textId="77777777" w:rsidR="004A1ABD" w:rsidRPr="004A1ABD" w:rsidRDefault="004A1ABD" w:rsidP="004A1ABD">
      <w:pPr>
        <w:pStyle w:val="citation"/>
        <w:rPr>
          <w:sz w:val="20"/>
        </w:rPr>
      </w:pPr>
      <w:r w:rsidRPr="004A1ABD">
        <w:rPr>
          <w:sz w:val="20"/>
        </w:rPr>
        <w:t>(2) Requiring the owner or operator of an affected source to obtain permits, licenses, or approvals prior to initiating construction, reconstruction, modification, or operation of such source; or</w:t>
      </w:r>
    </w:p>
    <w:p w14:paraId="32ADE7D8" w14:textId="1FCD9AB6" w:rsidR="004A1ABD" w:rsidRPr="004A1ABD" w:rsidRDefault="004A1ABD" w:rsidP="004A1ABD">
      <w:pPr>
        <w:pStyle w:val="citation"/>
        <w:rPr>
          <w:sz w:val="20"/>
        </w:rPr>
      </w:pPr>
      <w:r w:rsidRPr="004A1ABD">
        <w:rPr>
          <w:sz w:val="20"/>
        </w:rPr>
        <w:t>(3) Requiring emission reductions in excess of those specified in </w:t>
      </w:r>
      <w:r w:rsidRPr="00D50101">
        <w:rPr>
          <w:sz w:val="20"/>
        </w:rPr>
        <w:t>subpart D of this part</w:t>
      </w:r>
      <w:r w:rsidRPr="004A1ABD">
        <w:rPr>
          <w:sz w:val="20"/>
        </w:rPr>
        <w:t> as a condition for granting the extension of compliance authorized by section 112(i)(5) of the Act.</w:t>
      </w:r>
    </w:p>
    <w:p w14:paraId="54A40ABB" w14:textId="77777777" w:rsidR="004A1ABD" w:rsidRPr="004A1ABD" w:rsidRDefault="004A1ABD" w:rsidP="004A1ABD">
      <w:pPr>
        <w:pStyle w:val="citation"/>
        <w:rPr>
          <w:sz w:val="20"/>
        </w:rPr>
      </w:pPr>
      <w:r w:rsidRPr="004A1ABD">
        <w:rPr>
          <w:sz w:val="20"/>
        </w:rPr>
        <w:t>(b)</w:t>
      </w:r>
    </w:p>
    <w:p w14:paraId="343C89CA" w14:textId="77777777" w:rsidR="004A1ABD" w:rsidRPr="004A1ABD" w:rsidRDefault="004A1ABD" w:rsidP="004A1ABD">
      <w:pPr>
        <w:pStyle w:val="citation"/>
        <w:rPr>
          <w:sz w:val="20"/>
        </w:rPr>
      </w:pPr>
      <w:r w:rsidRPr="004A1ABD">
        <w:rPr>
          <w:sz w:val="20"/>
        </w:rPr>
        <w:t>(1)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14:paraId="117EECC4" w14:textId="7CB39DB7" w:rsidR="004A1ABD" w:rsidRPr="004A1ABD" w:rsidRDefault="004A1ABD" w:rsidP="004A1ABD">
      <w:pPr>
        <w:pStyle w:val="citation"/>
        <w:rPr>
          <w:sz w:val="20"/>
        </w:rPr>
      </w:pPr>
      <w:r w:rsidRPr="004A1ABD">
        <w:rPr>
          <w:sz w:val="20"/>
        </w:rPr>
        <w:t>(2) </w:t>
      </w:r>
      <w:r w:rsidRPr="00D50101">
        <w:rPr>
          <w:sz w:val="20"/>
        </w:rPr>
        <w:t>Subpart E of this part</w:t>
      </w:r>
      <w:r w:rsidRPr="004A1ABD">
        <w:rPr>
          <w:sz w:val="20"/>
        </w:rPr>
        <w: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14:paraId="4D4DE1A3" w14:textId="77777777" w:rsidR="004A1ABD" w:rsidRPr="004A1ABD" w:rsidRDefault="004A1ABD" w:rsidP="004A1ABD">
      <w:pPr>
        <w:pStyle w:val="citation"/>
        <w:rPr>
          <w:sz w:val="20"/>
        </w:rPr>
      </w:pPr>
      <w:r w:rsidRPr="004A1ABD">
        <w:rPr>
          <w:sz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Any information required to be submitted electronically by this part via the EPA's CEDRI may, at the discretion of the delegated authority, satisfy the requirements of this paragraph. The Administrator may permit all or some of the information to be submitted to the appropriate state agency only, instead of to the EPA and the state agency with the exception of federal electronic reporting requirements under this part. Sources may not be exempted from federal electronic reporting requirements.</w:t>
      </w:r>
    </w:p>
    <w:p w14:paraId="3FD5FA2A" w14:textId="652CBCAE" w:rsidR="004A1ABD" w:rsidRPr="004A1ABD" w:rsidRDefault="004A1ABD" w:rsidP="004A1ABD">
      <w:pPr>
        <w:pStyle w:val="citation"/>
        <w:rPr>
          <w:i/>
          <w:iCs/>
          <w:sz w:val="20"/>
        </w:rPr>
      </w:pPr>
      <w:r w:rsidRPr="004A1ABD">
        <w:rPr>
          <w:i/>
          <w:iCs/>
          <w:sz w:val="20"/>
        </w:rPr>
        <w:t>[</w:t>
      </w:r>
      <w:r w:rsidRPr="00D50101">
        <w:rPr>
          <w:i/>
          <w:iCs/>
          <w:sz w:val="20"/>
        </w:rPr>
        <w:t>59 FR 12430</w:t>
      </w:r>
      <w:r w:rsidRPr="004A1ABD">
        <w:rPr>
          <w:i/>
          <w:iCs/>
          <w:sz w:val="20"/>
        </w:rPr>
        <w:t>, Mar. 16, 1994, as amended at </w:t>
      </w:r>
      <w:r w:rsidRPr="00D50101">
        <w:rPr>
          <w:i/>
          <w:iCs/>
          <w:sz w:val="20"/>
        </w:rPr>
        <w:t>85 FR 73887</w:t>
      </w:r>
      <w:r w:rsidRPr="004A1ABD">
        <w:rPr>
          <w:i/>
          <w:iCs/>
          <w:sz w:val="20"/>
        </w:rPr>
        <w:t>, Nov. 19, 2020]</w:t>
      </w:r>
    </w:p>
    <w:p w14:paraId="0EEAEFD5" w14:textId="77777777" w:rsidR="004A1ABD" w:rsidRPr="004A1ABD" w:rsidRDefault="004A1ABD" w:rsidP="004A1ABD">
      <w:pPr>
        <w:pStyle w:val="citation"/>
        <w:rPr>
          <w:sz w:val="20"/>
        </w:rPr>
      </w:pPr>
      <w:r w:rsidRPr="004A1ABD">
        <w:rPr>
          <w:sz w:val="20"/>
        </w:rPr>
        <w:t>§ 63.13 Addresses of State air pollution control agencies and EPA Regional Offices.</w:t>
      </w:r>
    </w:p>
    <w:p w14:paraId="65FF784C" w14:textId="09748DD1" w:rsidR="004A1ABD" w:rsidRPr="004A1ABD" w:rsidRDefault="004A1ABD" w:rsidP="004A1ABD">
      <w:pPr>
        <w:pStyle w:val="citation"/>
        <w:rPr>
          <w:sz w:val="20"/>
        </w:rPr>
      </w:pPr>
      <w:r w:rsidRPr="004A1ABD">
        <w:rPr>
          <w:sz w:val="20"/>
        </w:rPr>
        <w:t>(a) All requests, reports, applications, submittals, and other communications to the Administrator pursuant to this part shall be submitted to the appropriate Regional Office of the U.S. Environmental Protection Agency indicated in the following table. If a request, report, application, submittal, or other communication is required by this part to be submitted electronically via the EPA's CEDRI then such submission satisfies the requirements of this </w:t>
      </w:r>
      <w:r w:rsidRPr="00D50101">
        <w:rPr>
          <w:sz w:val="20"/>
        </w:rPr>
        <w:t>paragraph (a)</w:t>
      </w:r>
      <w:r w:rsidRPr="004A1ABD">
        <w:rPr>
          <w:sz w:val="20"/>
        </w:rPr>
        <w:t>.</w:t>
      </w:r>
    </w:p>
    <w:p w14:paraId="14B6E51D" w14:textId="77777777" w:rsidR="004A1ABD" w:rsidRPr="004A1ABD" w:rsidRDefault="004A1ABD" w:rsidP="004A1ABD">
      <w:pPr>
        <w:pStyle w:val="citation"/>
        <w:rPr>
          <w:sz w:val="20"/>
        </w:rPr>
      </w:pPr>
      <w:r w:rsidRPr="004A1ABD">
        <w:rPr>
          <w:sz w:val="20"/>
        </w:rPr>
        <w:t>Expand Table </w:t>
      </w:r>
    </w:p>
    <w:tbl>
      <w:tblPr>
        <w:tblW w:w="5000" w:type="pct"/>
        <w:tblCellSpacing w:w="6" w:type="dxa"/>
        <w:tblCellMar>
          <w:top w:w="150" w:type="dxa"/>
          <w:left w:w="150" w:type="dxa"/>
          <w:bottom w:w="150" w:type="dxa"/>
          <w:right w:w="150" w:type="dxa"/>
        </w:tblCellMar>
        <w:tblLook w:val="04A0" w:firstRow="1" w:lastRow="0" w:firstColumn="1" w:lastColumn="0" w:noHBand="0" w:noVBand="1"/>
      </w:tblPr>
      <w:tblGrid>
        <w:gridCol w:w="851"/>
        <w:gridCol w:w="3465"/>
        <w:gridCol w:w="5764"/>
      </w:tblGrid>
      <w:tr w:rsidR="004A1ABD" w:rsidRPr="004A1ABD" w14:paraId="1C417E51" w14:textId="77777777">
        <w:trPr>
          <w:tblHeader/>
          <w:tblCellSpacing w:w="6" w:type="dxa"/>
        </w:trPr>
        <w:tc>
          <w:tcPr>
            <w:tcW w:w="0" w:type="auto"/>
            <w:gridSpan w:val="3"/>
            <w:tcBorders>
              <w:top w:val="nil"/>
              <w:left w:val="nil"/>
              <w:bottom w:val="nil"/>
              <w:right w:val="nil"/>
            </w:tcBorders>
            <w:tcMar>
              <w:top w:w="120" w:type="dxa"/>
              <w:left w:w="120" w:type="dxa"/>
              <w:bottom w:w="120" w:type="dxa"/>
              <w:right w:w="120" w:type="dxa"/>
            </w:tcMar>
            <w:vAlign w:val="center"/>
            <w:hideMark/>
          </w:tcPr>
          <w:p w14:paraId="4780336C" w14:textId="77777777" w:rsidR="004A1ABD" w:rsidRPr="004A1ABD" w:rsidRDefault="004A1ABD" w:rsidP="004A1ABD">
            <w:pPr>
              <w:pStyle w:val="citation"/>
              <w:rPr>
                <w:sz w:val="20"/>
              </w:rPr>
            </w:pPr>
            <w:r w:rsidRPr="004A1ABD">
              <w:rPr>
                <w:sz w:val="20"/>
              </w:rPr>
              <w:t>Table 1 to Paragraph (a)</w:t>
            </w:r>
          </w:p>
        </w:tc>
      </w:tr>
      <w:tr w:rsidR="004A1ABD" w:rsidRPr="004A1ABD" w14:paraId="43CB30C2" w14:textId="77777777">
        <w:trPr>
          <w:tblHeader/>
          <w:tblCellSpacing w:w="6" w:type="dxa"/>
        </w:trPr>
        <w:tc>
          <w:tcPr>
            <w:tcW w:w="0" w:type="auto"/>
            <w:tcBorders>
              <w:top w:val="nil"/>
              <w:left w:val="nil"/>
              <w:bottom w:val="single" w:sz="6" w:space="0" w:color="333333"/>
              <w:right w:val="single" w:sz="6" w:space="0" w:color="333333"/>
            </w:tcBorders>
            <w:shd w:val="clear" w:color="auto" w:fill="ECECEC"/>
            <w:tcMar>
              <w:top w:w="120" w:type="dxa"/>
              <w:left w:w="120" w:type="dxa"/>
              <w:bottom w:w="120" w:type="dxa"/>
              <w:right w:w="120" w:type="dxa"/>
            </w:tcMar>
            <w:vAlign w:val="bottom"/>
            <w:hideMark/>
          </w:tcPr>
          <w:p w14:paraId="1797B93A" w14:textId="77777777" w:rsidR="004A1ABD" w:rsidRPr="004A1ABD" w:rsidRDefault="004A1ABD" w:rsidP="004A1ABD">
            <w:pPr>
              <w:pStyle w:val="citation"/>
              <w:rPr>
                <w:sz w:val="20"/>
              </w:rPr>
            </w:pPr>
            <w:r w:rsidRPr="004A1ABD">
              <w:rPr>
                <w:sz w:val="20"/>
              </w:rPr>
              <w:t>Region</w:t>
            </w:r>
          </w:p>
        </w:tc>
        <w:tc>
          <w:tcPr>
            <w:tcW w:w="0" w:type="auto"/>
            <w:tcBorders>
              <w:top w:val="nil"/>
              <w:left w:val="nil"/>
              <w:bottom w:val="single" w:sz="6" w:space="0" w:color="333333"/>
              <w:right w:val="single" w:sz="6" w:space="0" w:color="333333"/>
            </w:tcBorders>
            <w:shd w:val="clear" w:color="auto" w:fill="ECECEC"/>
            <w:tcMar>
              <w:top w:w="120" w:type="dxa"/>
              <w:left w:w="120" w:type="dxa"/>
              <w:bottom w:w="120" w:type="dxa"/>
              <w:right w:w="120" w:type="dxa"/>
            </w:tcMar>
            <w:vAlign w:val="bottom"/>
            <w:hideMark/>
          </w:tcPr>
          <w:p w14:paraId="32A9AAB5" w14:textId="77777777" w:rsidR="004A1ABD" w:rsidRPr="004A1ABD" w:rsidRDefault="004A1ABD" w:rsidP="004A1ABD">
            <w:pPr>
              <w:pStyle w:val="citation"/>
              <w:rPr>
                <w:sz w:val="20"/>
              </w:rPr>
            </w:pPr>
            <w:r w:rsidRPr="004A1ABD">
              <w:rPr>
                <w:sz w:val="20"/>
              </w:rPr>
              <w:t>Address</w:t>
            </w:r>
          </w:p>
        </w:tc>
        <w:tc>
          <w:tcPr>
            <w:tcW w:w="0" w:type="auto"/>
            <w:tcBorders>
              <w:top w:val="nil"/>
              <w:left w:val="nil"/>
              <w:bottom w:val="single" w:sz="6" w:space="0" w:color="333333"/>
              <w:right w:val="nil"/>
            </w:tcBorders>
            <w:shd w:val="clear" w:color="auto" w:fill="ECECEC"/>
            <w:tcMar>
              <w:top w:w="120" w:type="dxa"/>
              <w:left w:w="120" w:type="dxa"/>
              <w:bottom w:w="120" w:type="dxa"/>
              <w:right w:w="120" w:type="dxa"/>
            </w:tcMar>
            <w:vAlign w:val="bottom"/>
            <w:hideMark/>
          </w:tcPr>
          <w:p w14:paraId="3206A3EB" w14:textId="77777777" w:rsidR="004A1ABD" w:rsidRPr="004A1ABD" w:rsidRDefault="004A1ABD" w:rsidP="004A1ABD">
            <w:pPr>
              <w:pStyle w:val="citation"/>
              <w:rPr>
                <w:sz w:val="20"/>
              </w:rPr>
            </w:pPr>
            <w:r w:rsidRPr="004A1ABD">
              <w:rPr>
                <w:sz w:val="20"/>
              </w:rPr>
              <w:t>State</w:t>
            </w:r>
          </w:p>
        </w:tc>
      </w:tr>
      <w:tr w:rsidR="004A1ABD" w:rsidRPr="004A1ABD" w14:paraId="5A70AA49" w14:textId="77777777">
        <w:trPr>
          <w:tblCellSpacing w:w="6" w:type="dxa"/>
        </w:trPr>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651A59C4" w14:textId="77777777" w:rsidR="004A1ABD" w:rsidRPr="004A1ABD" w:rsidRDefault="004A1ABD" w:rsidP="004A1ABD">
            <w:pPr>
              <w:pStyle w:val="citation"/>
              <w:rPr>
                <w:sz w:val="20"/>
              </w:rPr>
            </w:pPr>
            <w:r w:rsidRPr="004A1ABD">
              <w:rPr>
                <w:sz w:val="20"/>
              </w:rPr>
              <w:t>I</w:t>
            </w:r>
          </w:p>
        </w:tc>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3EF2A57F" w14:textId="77777777" w:rsidR="004A1ABD" w:rsidRPr="004A1ABD" w:rsidRDefault="004A1ABD" w:rsidP="004A1ABD">
            <w:pPr>
              <w:pStyle w:val="citation"/>
              <w:rPr>
                <w:sz w:val="20"/>
              </w:rPr>
            </w:pPr>
            <w:r w:rsidRPr="004A1ABD">
              <w:rPr>
                <w:sz w:val="20"/>
              </w:rPr>
              <w:t>Director, Enforcement and Compliance Assurance Division, U.S. EPA Region I, 5 Post Office Square—Suite 100 (04-2), Boston, MA 02109-3912, Attn: Air Compliance Clerk</w:t>
            </w:r>
          </w:p>
        </w:tc>
        <w:tc>
          <w:tcPr>
            <w:tcW w:w="0" w:type="auto"/>
            <w:tcBorders>
              <w:top w:val="single" w:sz="6" w:space="0" w:color="D1D2D4"/>
              <w:left w:val="nil"/>
              <w:bottom w:val="nil"/>
              <w:right w:val="nil"/>
            </w:tcBorders>
            <w:tcMar>
              <w:top w:w="120" w:type="dxa"/>
              <w:left w:w="120" w:type="dxa"/>
              <w:bottom w:w="120" w:type="dxa"/>
              <w:right w:w="120" w:type="dxa"/>
            </w:tcMar>
            <w:hideMark/>
          </w:tcPr>
          <w:p w14:paraId="7DC3C52F" w14:textId="77777777" w:rsidR="004A1ABD" w:rsidRPr="004A1ABD" w:rsidRDefault="004A1ABD" w:rsidP="004A1ABD">
            <w:pPr>
              <w:pStyle w:val="citation"/>
              <w:rPr>
                <w:sz w:val="20"/>
              </w:rPr>
            </w:pPr>
            <w:r w:rsidRPr="004A1ABD">
              <w:rPr>
                <w:sz w:val="20"/>
              </w:rPr>
              <w:t>Connecticut, Maine, Massachusetts, New Hampshire, Rhode Island, Vermont.</w:t>
            </w:r>
          </w:p>
        </w:tc>
      </w:tr>
      <w:tr w:rsidR="004A1ABD" w:rsidRPr="004A1ABD" w14:paraId="779A6811" w14:textId="77777777">
        <w:trPr>
          <w:tblCellSpacing w:w="6" w:type="dxa"/>
        </w:trPr>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2F41A96F" w14:textId="77777777" w:rsidR="004A1ABD" w:rsidRPr="004A1ABD" w:rsidRDefault="004A1ABD" w:rsidP="004A1ABD">
            <w:pPr>
              <w:pStyle w:val="citation"/>
              <w:rPr>
                <w:sz w:val="20"/>
              </w:rPr>
            </w:pPr>
            <w:r w:rsidRPr="004A1ABD">
              <w:rPr>
                <w:sz w:val="20"/>
              </w:rPr>
              <w:t>II</w:t>
            </w:r>
          </w:p>
        </w:tc>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050DC4EB" w14:textId="77777777" w:rsidR="004A1ABD" w:rsidRPr="004A1ABD" w:rsidRDefault="004A1ABD" w:rsidP="004A1ABD">
            <w:pPr>
              <w:pStyle w:val="citation"/>
              <w:rPr>
                <w:sz w:val="20"/>
              </w:rPr>
            </w:pPr>
            <w:r w:rsidRPr="004A1ABD">
              <w:rPr>
                <w:sz w:val="20"/>
              </w:rPr>
              <w:t>Director, Air and Waste Management Division, 26 Federal Plaza, New York, NY 10278</w:t>
            </w:r>
          </w:p>
        </w:tc>
        <w:tc>
          <w:tcPr>
            <w:tcW w:w="0" w:type="auto"/>
            <w:tcBorders>
              <w:top w:val="single" w:sz="6" w:space="0" w:color="D1D2D4"/>
              <w:left w:val="nil"/>
              <w:bottom w:val="nil"/>
              <w:right w:val="nil"/>
            </w:tcBorders>
            <w:tcMar>
              <w:top w:w="120" w:type="dxa"/>
              <w:left w:w="120" w:type="dxa"/>
              <w:bottom w:w="120" w:type="dxa"/>
              <w:right w:w="120" w:type="dxa"/>
            </w:tcMar>
            <w:hideMark/>
          </w:tcPr>
          <w:p w14:paraId="7C482AAF" w14:textId="77777777" w:rsidR="004A1ABD" w:rsidRPr="004A1ABD" w:rsidRDefault="004A1ABD" w:rsidP="004A1ABD">
            <w:pPr>
              <w:pStyle w:val="citation"/>
              <w:rPr>
                <w:sz w:val="20"/>
              </w:rPr>
            </w:pPr>
            <w:r w:rsidRPr="004A1ABD">
              <w:rPr>
                <w:sz w:val="20"/>
              </w:rPr>
              <w:t>New Jersey, New York, Puerto Rico, Virgin Islands.</w:t>
            </w:r>
          </w:p>
        </w:tc>
      </w:tr>
      <w:tr w:rsidR="004A1ABD" w:rsidRPr="004A1ABD" w14:paraId="10AC74E2" w14:textId="77777777">
        <w:trPr>
          <w:tblCellSpacing w:w="6" w:type="dxa"/>
        </w:trPr>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799754F9" w14:textId="77777777" w:rsidR="004A1ABD" w:rsidRPr="004A1ABD" w:rsidRDefault="004A1ABD" w:rsidP="004A1ABD">
            <w:pPr>
              <w:pStyle w:val="citation"/>
              <w:rPr>
                <w:sz w:val="20"/>
              </w:rPr>
            </w:pPr>
            <w:r w:rsidRPr="004A1ABD">
              <w:rPr>
                <w:sz w:val="20"/>
              </w:rPr>
              <w:t>III</w:t>
            </w:r>
          </w:p>
        </w:tc>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3DA3DDF3" w14:textId="77777777" w:rsidR="004A1ABD" w:rsidRPr="004A1ABD" w:rsidRDefault="004A1ABD" w:rsidP="004A1ABD">
            <w:pPr>
              <w:pStyle w:val="citation"/>
              <w:rPr>
                <w:sz w:val="20"/>
              </w:rPr>
            </w:pPr>
            <w:r w:rsidRPr="004A1ABD">
              <w:rPr>
                <w:sz w:val="20"/>
              </w:rPr>
              <w:t>Director, Air Protection Division, 1650 Arch Street, Philadelphia, PA 19103</w:t>
            </w:r>
          </w:p>
        </w:tc>
        <w:tc>
          <w:tcPr>
            <w:tcW w:w="0" w:type="auto"/>
            <w:tcBorders>
              <w:top w:val="single" w:sz="6" w:space="0" w:color="D1D2D4"/>
              <w:left w:val="nil"/>
              <w:bottom w:val="nil"/>
              <w:right w:val="nil"/>
            </w:tcBorders>
            <w:tcMar>
              <w:top w:w="120" w:type="dxa"/>
              <w:left w:w="120" w:type="dxa"/>
              <w:bottom w:w="120" w:type="dxa"/>
              <w:right w:w="120" w:type="dxa"/>
            </w:tcMar>
            <w:hideMark/>
          </w:tcPr>
          <w:p w14:paraId="5286991B" w14:textId="77777777" w:rsidR="004A1ABD" w:rsidRPr="004A1ABD" w:rsidRDefault="004A1ABD" w:rsidP="004A1ABD">
            <w:pPr>
              <w:pStyle w:val="citation"/>
              <w:rPr>
                <w:sz w:val="20"/>
              </w:rPr>
            </w:pPr>
            <w:r w:rsidRPr="004A1ABD">
              <w:rPr>
                <w:sz w:val="20"/>
              </w:rPr>
              <w:t>Delaware, District of Columbia, Maryland, Pennsylvania, Virginia, West Virginia.</w:t>
            </w:r>
          </w:p>
        </w:tc>
      </w:tr>
      <w:tr w:rsidR="004A1ABD" w:rsidRPr="004A1ABD" w14:paraId="5BDC72CF" w14:textId="77777777">
        <w:trPr>
          <w:tblCellSpacing w:w="6" w:type="dxa"/>
        </w:trPr>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430CADEF" w14:textId="77777777" w:rsidR="004A1ABD" w:rsidRPr="004A1ABD" w:rsidRDefault="004A1ABD" w:rsidP="004A1ABD">
            <w:pPr>
              <w:pStyle w:val="citation"/>
              <w:rPr>
                <w:sz w:val="20"/>
              </w:rPr>
            </w:pPr>
            <w:r w:rsidRPr="004A1ABD">
              <w:rPr>
                <w:sz w:val="20"/>
              </w:rPr>
              <w:t>IV</w:t>
            </w:r>
          </w:p>
        </w:tc>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58798DA1" w14:textId="77777777" w:rsidR="004A1ABD" w:rsidRPr="004A1ABD" w:rsidRDefault="004A1ABD" w:rsidP="004A1ABD">
            <w:pPr>
              <w:pStyle w:val="citation"/>
              <w:rPr>
                <w:sz w:val="20"/>
              </w:rPr>
            </w:pPr>
            <w:r w:rsidRPr="004A1ABD">
              <w:rPr>
                <w:sz w:val="20"/>
              </w:rPr>
              <w:t>Director, Air and Radiation Division, 61 Forsyth Street, SW, Atlanta, Georgia 30303-8960</w:t>
            </w:r>
          </w:p>
        </w:tc>
        <w:tc>
          <w:tcPr>
            <w:tcW w:w="0" w:type="auto"/>
            <w:tcBorders>
              <w:top w:val="single" w:sz="6" w:space="0" w:color="D1D2D4"/>
              <w:left w:val="nil"/>
              <w:bottom w:val="nil"/>
              <w:right w:val="nil"/>
            </w:tcBorders>
            <w:tcMar>
              <w:top w:w="120" w:type="dxa"/>
              <w:left w:w="120" w:type="dxa"/>
              <w:bottom w:w="120" w:type="dxa"/>
              <w:right w:w="120" w:type="dxa"/>
            </w:tcMar>
            <w:hideMark/>
          </w:tcPr>
          <w:p w14:paraId="4A3B313B" w14:textId="77777777" w:rsidR="004A1ABD" w:rsidRPr="004A1ABD" w:rsidRDefault="004A1ABD" w:rsidP="004A1ABD">
            <w:pPr>
              <w:pStyle w:val="citation"/>
              <w:rPr>
                <w:sz w:val="20"/>
              </w:rPr>
            </w:pPr>
            <w:r w:rsidRPr="004A1ABD">
              <w:rPr>
                <w:sz w:val="20"/>
              </w:rPr>
              <w:t>Alabama, Florida, Georgia, Kentucky, Mississippi, North Carolina, South Carolina, Tennessee.</w:t>
            </w:r>
          </w:p>
        </w:tc>
      </w:tr>
      <w:tr w:rsidR="004A1ABD" w:rsidRPr="004A1ABD" w14:paraId="5BC4D877" w14:textId="77777777">
        <w:trPr>
          <w:tblCellSpacing w:w="6" w:type="dxa"/>
        </w:trPr>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332D48E4" w14:textId="77777777" w:rsidR="004A1ABD" w:rsidRPr="004A1ABD" w:rsidRDefault="004A1ABD" w:rsidP="004A1ABD">
            <w:pPr>
              <w:pStyle w:val="citation"/>
              <w:rPr>
                <w:sz w:val="20"/>
              </w:rPr>
            </w:pPr>
            <w:r w:rsidRPr="004A1ABD">
              <w:rPr>
                <w:sz w:val="20"/>
              </w:rPr>
              <w:t>V</w:t>
            </w:r>
          </w:p>
        </w:tc>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6B521690" w14:textId="77777777" w:rsidR="004A1ABD" w:rsidRPr="004A1ABD" w:rsidRDefault="004A1ABD" w:rsidP="004A1ABD">
            <w:pPr>
              <w:pStyle w:val="citation"/>
              <w:rPr>
                <w:sz w:val="20"/>
              </w:rPr>
            </w:pPr>
            <w:r w:rsidRPr="004A1ABD">
              <w:rPr>
                <w:sz w:val="20"/>
              </w:rPr>
              <w:t>Director, Air and Radiation Division, 77 West Jackson Blvd., Chicago, IL 60604-3507</w:t>
            </w:r>
          </w:p>
        </w:tc>
        <w:tc>
          <w:tcPr>
            <w:tcW w:w="0" w:type="auto"/>
            <w:tcBorders>
              <w:top w:val="single" w:sz="6" w:space="0" w:color="D1D2D4"/>
              <w:left w:val="nil"/>
              <w:bottom w:val="nil"/>
              <w:right w:val="nil"/>
            </w:tcBorders>
            <w:tcMar>
              <w:top w:w="120" w:type="dxa"/>
              <w:left w:w="120" w:type="dxa"/>
              <w:bottom w:w="120" w:type="dxa"/>
              <w:right w:w="120" w:type="dxa"/>
            </w:tcMar>
            <w:hideMark/>
          </w:tcPr>
          <w:p w14:paraId="473873F2" w14:textId="77777777" w:rsidR="004A1ABD" w:rsidRPr="004A1ABD" w:rsidRDefault="004A1ABD" w:rsidP="004A1ABD">
            <w:pPr>
              <w:pStyle w:val="citation"/>
              <w:rPr>
                <w:sz w:val="20"/>
              </w:rPr>
            </w:pPr>
            <w:r w:rsidRPr="004A1ABD">
              <w:rPr>
                <w:sz w:val="20"/>
              </w:rPr>
              <w:t>Illinois, Indiana, Michigan, Minnesota, Ohio, Wisconsin.</w:t>
            </w:r>
          </w:p>
        </w:tc>
      </w:tr>
      <w:tr w:rsidR="004A1ABD" w:rsidRPr="004A1ABD" w14:paraId="15B2BEC0" w14:textId="77777777">
        <w:trPr>
          <w:tblCellSpacing w:w="6" w:type="dxa"/>
        </w:trPr>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29B126FF" w14:textId="77777777" w:rsidR="004A1ABD" w:rsidRPr="004A1ABD" w:rsidRDefault="004A1ABD" w:rsidP="004A1ABD">
            <w:pPr>
              <w:pStyle w:val="citation"/>
              <w:rPr>
                <w:sz w:val="20"/>
              </w:rPr>
            </w:pPr>
            <w:r w:rsidRPr="004A1ABD">
              <w:rPr>
                <w:sz w:val="20"/>
              </w:rPr>
              <w:t>VI</w:t>
            </w:r>
          </w:p>
        </w:tc>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0C31CF58" w14:textId="77777777" w:rsidR="004A1ABD" w:rsidRPr="004A1ABD" w:rsidRDefault="004A1ABD" w:rsidP="004A1ABD">
            <w:pPr>
              <w:pStyle w:val="citation"/>
              <w:rPr>
                <w:sz w:val="20"/>
              </w:rPr>
            </w:pPr>
            <w:r w:rsidRPr="004A1ABD">
              <w:rPr>
                <w:sz w:val="20"/>
              </w:rPr>
              <w:t>Director; Enforcement and Compliance Assurance Division; U.S. Environmental Protection Agency, 1201 Elm Street, Suite 500, Mail Code 6ECD, Dallas, Texas 75270-2102</w:t>
            </w:r>
          </w:p>
        </w:tc>
        <w:tc>
          <w:tcPr>
            <w:tcW w:w="0" w:type="auto"/>
            <w:tcBorders>
              <w:top w:val="single" w:sz="6" w:space="0" w:color="D1D2D4"/>
              <w:left w:val="nil"/>
              <w:bottom w:val="nil"/>
              <w:right w:val="nil"/>
            </w:tcBorders>
            <w:tcMar>
              <w:top w:w="120" w:type="dxa"/>
              <w:left w:w="120" w:type="dxa"/>
              <w:bottom w:w="120" w:type="dxa"/>
              <w:right w:w="120" w:type="dxa"/>
            </w:tcMar>
            <w:hideMark/>
          </w:tcPr>
          <w:p w14:paraId="6DEC1A1D" w14:textId="77777777" w:rsidR="004A1ABD" w:rsidRPr="004A1ABD" w:rsidRDefault="004A1ABD" w:rsidP="004A1ABD">
            <w:pPr>
              <w:pStyle w:val="citation"/>
              <w:rPr>
                <w:sz w:val="20"/>
              </w:rPr>
            </w:pPr>
            <w:r w:rsidRPr="004A1ABD">
              <w:rPr>
                <w:sz w:val="20"/>
              </w:rPr>
              <w:t>Arkansas, Louisiana, New Mexico, Oklahoma, Texas.</w:t>
            </w:r>
          </w:p>
        </w:tc>
      </w:tr>
      <w:tr w:rsidR="004A1ABD" w:rsidRPr="004A1ABD" w14:paraId="13C3932A" w14:textId="77777777">
        <w:trPr>
          <w:tblCellSpacing w:w="6" w:type="dxa"/>
        </w:trPr>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054C9B1A" w14:textId="77777777" w:rsidR="004A1ABD" w:rsidRPr="004A1ABD" w:rsidRDefault="004A1ABD" w:rsidP="004A1ABD">
            <w:pPr>
              <w:pStyle w:val="citation"/>
              <w:rPr>
                <w:sz w:val="20"/>
              </w:rPr>
            </w:pPr>
            <w:r w:rsidRPr="004A1ABD">
              <w:rPr>
                <w:sz w:val="20"/>
              </w:rPr>
              <w:t>VII</w:t>
            </w:r>
          </w:p>
        </w:tc>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66E6F5A2" w14:textId="77777777" w:rsidR="004A1ABD" w:rsidRPr="004A1ABD" w:rsidRDefault="004A1ABD" w:rsidP="004A1ABD">
            <w:pPr>
              <w:pStyle w:val="citation"/>
              <w:rPr>
                <w:sz w:val="20"/>
              </w:rPr>
            </w:pPr>
            <w:r w:rsidRPr="004A1ABD">
              <w:rPr>
                <w:sz w:val="20"/>
              </w:rPr>
              <w:t>Director, Air and Waste Management Division, 11201 Renner Boulevard, Lenexa, Kansas 66219</w:t>
            </w:r>
          </w:p>
        </w:tc>
        <w:tc>
          <w:tcPr>
            <w:tcW w:w="0" w:type="auto"/>
            <w:tcBorders>
              <w:top w:val="single" w:sz="6" w:space="0" w:color="D1D2D4"/>
              <w:left w:val="nil"/>
              <w:bottom w:val="nil"/>
              <w:right w:val="nil"/>
            </w:tcBorders>
            <w:tcMar>
              <w:top w:w="120" w:type="dxa"/>
              <w:left w:w="120" w:type="dxa"/>
              <w:bottom w:w="120" w:type="dxa"/>
              <w:right w:w="120" w:type="dxa"/>
            </w:tcMar>
            <w:hideMark/>
          </w:tcPr>
          <w:p w14:paraId="456A22BD" w14:textId="77777777" w:rsidR="004A1ABD" w:rsidRPr="004A1ABD" w:rsidRDefault="004A1ABD" w:rsidP="004A1ABD">
            <w:pPr>
              <w:pStyle w:val="citation"/>
              <w:rPr>
                <w:sz w:val="20"/>
              </w:rPr>
            </w:pPr>
            <w:r w:rsidRPr="004A1ABD">
              <w:rPr>
                <w:sz w:val="20"/>
              </w:rPr>
              <w:t>Iowa, Kansas, Missouri, Nebraska.</w:t>
            </w:r>
          </w:p>
        </w:tc>
      </w:tr>
      <w:tr w:rsidR="004A1ABD" w:rsidRPr="004A1ABD" w14:paraId="5E40CA8E" w14:textId="77777777">
        <w:trPr>
          <w:tblCellSpacing w:w="6" w:type="dxa"/>
        </w:trPr>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50F17851" w14:textId="77777777" w:rsidR="004A1ABD" w:rsidRPr="004A1ABD" w:rsidRDefault="004A1ABD" w:rsidP="004A1ABD">
            <w:pPr>
              <w:pStyle w:val="citation"/>
              <w:rPr>
                <w:sz w:val="20"/>
              </w:rPr>
            </w:pPr>
            <w:r w:rsidRPr="004A1ABD">
              <w:rPr>
                <w:sz w:val="20"/>
              </w:rPr>
              <w:t>VIII</w:t>
            </w:r>
          </w:p>
        </w:tc>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5AA18EE5" w14:textId="77777777" w:rsidR="004A1ABD" w:rsidRPr="004A1ABD" w:rsidRDefault="004A1ABD" w:rsidP="004A1ABD">
            <w:pPr>
              <w:pStyle w:val="citation"/>
              <w:rPr>
                <w:sz w:val="20"/>
              </w:rPr>
            </w:pPr>
            <w:r w:rsidRPr="004A1ABD">
              <w:rPr>
                <w:sz w:val="20"/>
              </w:rPr>
              <w:t>Director, Air and Toxics Technical Enforcement Program, Office of Enforcement, Compliance and Environmental Justice, Mail Code 8ENF-AT, 1595 Wynkoop Street, Denver, CO 80202-1129</w:t>
            </w:r>
          </w:p>
        </w:tc>
        <w:tc>
          <w:tcPr>
            <w:tcW w:w="0" w:type="auto"/>
            <w:tcBorders>
              <w:top w:val="single" w:sz="6" w:space="0" w:color="D1D2D4"/>
              <w:left w:val="nil"/>
              <w:bottom w:val="nil"/>
              <w:right w:val="nil"/>
            </w:tcBorders>
            <w:tcMar>
              <w:top w:w="120" w:type="dxa"/>
              <w:left w:w="120" w:type="dxa"/>
              <w:bottom w:w="120" w:type="dxa"/>
              <w:right w:w="120" w:type="dxa"/>
            </w:tcMar>
            <w:hideMark/>
          </w:tcPr>
          <w:p w14:paraId="02F3CE5F" w14:textId="77777777" w:rsidR="004A1ABD" w:rsidRPr="004A1ABD" w:rsidRDefault="004A1ABD" w:rsidP="004A1ABD">
            <w:pPr>
              <w:pStyle w:val="citation"/>
              <w:rPr>
                <w:sz w:val="20"/>
              </w:rPr>
            </w:pPr>
            <w:r w:rsidRPr="004A1ABD">
              <w:rPr>
                <w:sz w:val="20"/>
              </w:rPr>
              <w:t>Colorado, Montana, North Dakota, South Dakota, Utah, Wyoming.</w:t>
            </w:r>
          </w:p>
        </w:tc>
      </w:tr>
      <w:tr w:rsidR="004A1ABD" w:rsidRPr="004A1ABD" w14:paraId="6BC5EB0F" w14:textId="77777777">
        <w:trPr>
          <w:tblCellSpacing w:w="6" w:type="dxa"/>
        </w:trPr>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76A7A4B1" w14:textId="77777777" w:rsidR="004A1ABD" w:rsidRPr="004A1ABD" w:rsidRDefault="004A1ABD" w:rsidP="004A1ABD">
            <w:pPr>
              <w:pStyle w:val="citation"/>
              <w:rPr>
                <w:sz w:val="20"/>
              </w:rPr>
            </w:pPr>
            <w:r w:rsidRPr="004A1ABD">
              <w:rPr>
                <w:sz w:val="20"/>
              </w:rPr>
              <w:t>IX</w:t>
            </w:r>
          </w:p>
        </w:tc>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18661BDB" w14:textId="77777777" w:rsidR="004A1ABD" w:rsidRPr="004A1ABD" w:rsidRDefault="004A1ABD" w:rsidP="004A1ABD">
            <w:pPr>
              <w:pStyle w:val="citation"/>
              <w:rPr>
                <w:sz w:val="20"/>
              </w:rPr>
            </w:pPr>
            <w:r w:rsidRPr="004A1ABD">
              <w:rPr>
                <w:sz w:val="20"/>
              </w:rPr>
              <w:t>Director, Air Division, 75 Hawthorne Street, San Francisco, CA 94105</w:t>
            </w:r>
          </w:p>
        </w:tc>
        <w:tc>
          <w:tcPr>
            <w:tcW w:w="0" w:type="auto"/>
            <w:tcBorders>
              <w:top w:val="single" w:sz="6" w:space="0" w:color="D1D2D4"/>
              <w:left w:val="nil"/>
              <w:bottom w:val="nil"/>
              <w:right w:val="nil"/>
            </w:tcBorders>
            <w:tcMar>
              <w:top w:w="120" w:type="dxa"/>
              <w:left w:w="120" w:type="dxa"/>
              <w:bottom w:w="120" w:type="dxa"/>
              <w:right w:w="120" w:type="dxa"/>
            </w:tcMar>
            <w:hideMark/>
          </w:tcPr>
          <w:p w14:paraId="20475649" w14:textId="77777777" w:rsidR="004A1ABD" w:rsidRPr="004A1ABD" w:rsidRDefault="004A1ABD" w:rsidP="004A1ABD">
            <w:pPr>
              <w:pStyle w:val="citation"/>
              <w:rPr>
                <w:sz w:val="20"/>
              </w:rPr>
            </w:pPr>
            <w:r w:rsidRPr="004A1ABD">
              <w:rPr>
                <w:sz w:val="20"/>
              </w:rPr>
              <w:t>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w:t>
            </w:r>
          </w:p>
        </w:tc>
      </w:tr>
      <w:tr w:rsidR="004A1ABD" w:rsidRPr="004A1ABD" w14:paraId="727B9E6B" w14:textId="77777777">
        <w:trPr>
          <w:tblCellSpacing w:w="6" w:type="dxa"/>
        </w:trPr>
        <w:tc>
          <w:tcPr>
            <w:tcW w:w="0" w:type="auto"/>
            <w:tcBorders>
              <w:top w:val="single" w:sz="6" w:space="0" w:color="D1D2D4"/>
              <w:left w:val="nil"/>
              <w:bottom w:val="single" w:sz="6" w:space="0" w:color="333333"/>
              <w:right w:val="single" w:sz="6" w:space="0" w:color="333333"/>
            </w:tcBorders>
            <w:tcMar>
              <w:top w:w="120" w:type="dxa"/>
              <w:left w:w="120" w:type="dxa"/>
              <w:bottom w:w="120" w:type="dxa"/>
              <w:right w:w="120" w:type="dxa"/>
            </w:tcMar>
            <w:hideMark/>
          </w:tcPr>
          <w:p w14:paraId="22D795AA" w14:textId="77777777" w:rsidR="004A1ABD" w:rsidRPr="004A1ABD" w:rsidRDefault="004A1ABD" w:rsidP="004A1ABD">
            <w:pPr>
              <w:pStyle w:val="citation"/>
              <w:rPr>
                <w:sz w:val="20"/>
              </w:rPr>
            </w:pPr>
            <w:r w:rsidRPr="004A1ABD">
              <w:rPr>
                <w:sz w:val="20"/>
              </w:rPr>
              <w:t>X</w:t>
            </w:r>
          </w:p>
        </w:tc>
        <w:tc>
          <w:tcPr>
            <w:tcW w:w="0" w:type="auto"/>
            <w:tcBorders>
              <w:top w:val="single" w:sz="6" w:space="0" w:color="D1D2D4"/>
              <w:left w:val="nil"/>
              <w:bottom w:val="single" w:sz="6" w:space="0" w:color="333333"/>
              <w:right w:val="single" w:sz="6" w:space="0" w:color="333333"/>
            </w:tcBorders>
            <w:tcMar>
              <w:top w:w="120" w:type="dxa"/>
              <w:left w:w="120" w:type="dxa"/>
              <w:bottom w:w="120" w:type="dxa"/>
              <w:right w:w="120" w:type="dxa"/>
            </w:tcMar>
            <w:hideMark/>
          </w:tcPr>
          <w:p w14:paraId="43954DEF" w14:textId="77777777" w:rsidR="004A1ABD" w:rsidRPr="004A1ABD" w:rsidRDefault="004A1ABD" w:rsidP="004A1ABD">
            <w:pPr>
              <w:pStyle w:val="citation"/>
              <w:rPr>
                <w:sz w:val="20"/>
              </w:rPr>
            </w:pPr>
            <w:r w:rsidRPr="004A1ABD">
              <w:rPr>
                <w:sz w:val="20"/>
              </w:rPr>
              <w:t>Director, Office of Air Quality, 1200 Sixth Avenue (OAQ-107), Seattle, WA 98101</w:t>
            </w:r>
          </w:p>
        </w:tc>
        <w:tc>
          <w:tcPr>
            <w:tcW w:w="0" w:type="auto"/>
            <w:tcBorders>
              <w:top w:val="single" w:sz="6" w:space="0" w:color="D1D2D4"/>
              <w:left w:val="nil"/>
              <w:bottom w:val="single" w:sz="6" w:space="0" w:color="333333"/>
              <w:right w:val="nil"/>
            </w:tcBorders>
            <w:tcMar>
              <w:top w:w="120" w:type="dxa"/>
              <w:left w:w="120" w:type="dxa"/>
              <w:bottom w:w="120" w:type="dxa"/>
              <w:right w:w="120" w:type="dxa"/>
            </w:tcMar>
            <w:hideMark/>
          </w:tcPr>
          <w:p w14:paraId="51DBA5FC" w14:textId="77777777" w:rsidR="004A1ABD" w:rsidRPr="004A1ABD" w:rsidRDefault="004A1ABD" w:rsidP="004A1ABD">
            <w:pPr>
              <w:pStyle w:val="citation"/>
              <w:rPr>
                <w:sz w:val="20"/>
              </w:rPr>
            </w:pPr>
            <w:r w:rsidRPr="004A1ABD">
              <w:rPr>
                <w:sz w:val="20"/>
              </w:rPr>
              <w:t>Alaska, Idaho, Oregon, Washington.</w:t>
            </w:r>
          </w:p>
        </w:tc>
      </w:tr>
    </w:tbl>
    <w:p w14:paraId="0B7961F7" w14:textId="77777777" w:rsidR="004A1ABD" w:rsidRPr="004A1ABD" w:rsidRDefault="004A1ABD" w:rsidP="004A1ABD">
      <w:pPr>
        <w:pStyle w:val="citation"/>
        <w:rPr>
          <w:sz w:val="20"/>
        </w:rPr>
      </w:pPr>
      <w:r w:rsidRPr="004A1ABD">
        <w:rPr>
          <w:sz w:val="20"/>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14:paraId="4AAFF435" w14:textId="77777777" w:rsidR="004A1ABD" w:rsidRPr="004A1ABD" w:rsidRDefault="004A1ABD" w:rsidP="004A1ABD">
      <w:pPr>
        <w:pStyle w:val="citation"/>
        <w:rPr>
          <w:sz w:val="20"/>
        </w:rPr>
      </w:pPr>
      <w:r w:rsidRPr="004A1ABD">
        <w:rPr>
          <w:sz w:val="20"/>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14:paraId="5B3866ED" w14:textId="624011CB" w:rsidR="004A1ABD" w:rsidRPr="004A1ABD" w:rsidRDefault="004A1ABD" w:rsidP="004A1ABD">
      <w:pPr>
        <w:pStyle w:val="citation"/>
        <w:rPr>
          <w:i/>
          <w:iCs/>
          <w:sz w:val="20"/>
        </w:rPr>
      </w:pPr>
      <w:r w:rsidRPr="004A1ABD">
        <w:rPr>
          <w:i/>
          <w:iCs/>
          <w:sz w:val="20"/>
        </w:rPr>
        <w:t>[</w:t>
      </w:r>
      <w:r w:rsidRPr="00D50101">
        <w:rPr>
          <w:i/>
          <w:iCs/>
          <w:sz w:val="20"/>
        </w:rPr>
        <w:t>59 FR 12430</w:t>
      </w:r>
      <w:r w:rsidRPr="004A1ABD">
        <w:rPr>
          <w:i/>
          <w:iCs/>
          <w:sz w:val="20"/>
        </w:rPr>
        <w:t>, Mar. 16, 1994, as amended at </w:t>
      </w:r>
      <w:r w:rsidRPr="00D50101">
        <w:rPr>
          <w:i/>
          <w:iCs/>
          <w:sz w:val="20"/>
        </w:rPr>
        <w:t>63 FR 66061</w:t>
      </w:r>
      <w:r w:rsidRPr="004A1ABD">
        <w:rPr>
          <w:i/>
          <w:iCs/>
          <w:sz w:val="20"/>
        </w:rPr>
        <w:t>, Dec. 1, 1998; </w:t>
      </w:r>
      <w:r w:rsidRPr="00D50101">
        <w:rPr>
          <w:i/>
          <w:iCs/>
          <w:sz w:val="20"/>
        </w:rPr>
        <w:t>67 FR 4184</w:t>
      </w:r>
      <w:r w:rsidRPr="004A1ABD">
        <w:rPr>
          <w:i/>
          <w:iCs/>
          <w:sz w:val="20"/>
        </w:rPr>
        <w:t>, Jan. 29, 2002; </w:t>
      </w:r>
      <w:r w:rsidRPr="00D50101">
        <w:rPr>
          <w:i/>
          <w:iCs/>
          <w:sz w:val="20"/>
        </w:rPr>
        <w:t>68 FR 32601</w:t>
      </w:r>
      <w:r w:rsidRPr="004A1ABD">
        <w:rPr>
          <w:i/>
          <w:iCs/>
          <w:sz w:val="20"/>
        </w:rPr>
        <w:t>, May 30, 2003; </w:t>
      </w:r>
      <w:r w:rsidRPr="00D50101">
        <w:rPr>
          <w:i/>
          <w:iCs/>
          <w:sz w:val="20"/>
        </w:rPr>
        <w:t>68 FR 35792</w:t>
      </w:r>
      <w:r w:rsidRPr="004A1ABD">
        <w:rPr>
          <w:i/>
          <w:iCs/>
          <w:sz w:val="20"/>
        </w:rPr>
        <w:t>, June 17, 2003; </w:t>
      </w:r>
      <w:r w:rsidRPr="00D50101">
        <w:rPr>
          <w:i/>
          <w:iCs/>
          <w:sz w:val="20"/>
        </w:rPr>
        <w:t>73 FR 24871</w:t>
      </w:r>
      <w:r w:rsidRPr="004A1ABD">
        <w:rPr>
          <w:i/>
          <w:iCs/>
          <w:sz w:val="20"/>
        </w:rPr>
        <w:t>, May 6, 2008; </w:t>
      </w:r>
      <w:r w:rsidRPr="00D50101">
        <w:rPr>
          <w:i/>
          <w:iCs/>
          <w:sz w:val="20"/>
        </w:rPr>
        <w:t>75 FR 69532</w:t>
      </w:r>
      <w:r w:rsidRPr="004A1ABD">
        <w:rPr>
          <w:i/>
          <w:iCs/>
          <w:sz w:val="20"/>
        </w:rPr>
        <w:t>, Nov. 12, 2010; </w:t>
      </w:r>
      <w:r w:rsidRPr="00D50101">
        <w:rPr>
          <w:i/>
          <w:iCs/>
          <w:sz w:val="20"/>
        </w:rPr>
        <w:t>76 FR 49673</w:t>
      </w:r>
      <w:r w:rsidRPr="004A1ABD">
        <w:rPr>
          <w:i/>
          <w:iCs/>
          <w:sz w:val="20"/>
        </w:rPr>
        <w:t>, Aug. 11, 2011; </w:t>
      </w:r>
      <w:r w:rsidRPr="00D50101">
        <w:rPr>
          <w:i/>
          <w:iCs/>
          <w:sz w:val="20"/>
        </w:rPr>
        <w:t>78 FR 37977</w:t>
      </w:r>
      <w:r w:rsidRPr="004A1ABD">
        <w:rPr>
          <w:i/>
          <w:iCs/>
          <w:sz w:val="20"/>
        </w:rPr>
        <w:t>, June 25, 2013; </w:t>
      </w:r>
      <w:r w:rsidRPr="00D50101">
        <w:rPr>
          <w:i/>
          <w:iCs/>
          <w:sz w:val="20"/>
        </w:rPr>
        <w:t>84 FR 34069</w:t>
      </w:r>
      <w:r w:rsidRPr="004A1ABD">
        <w:rPr>
          <w:i/>
          <w:iCs/>
          <w:sz w:val="20"/>
        </w:rPr>
        <w:t>, July 17, 2019; </w:t>
      </w:r>
      <w:r w:rsidRPr="00D50101">
        <w:rPr>
          <w:i/>
          <w:iCs/>
          <w:sz w:val="20"/>
        </w:rPr>
        <w:t>84 FR 44230</w:t>
      </w:r>
      <w:r w:rsidRPr="004A1ABD">
        <w:rPr>
          <w:i/>
          <w:iCs/>
          <w:sz w:val="20"/>
        </w:rPr>
        <w:t>, Aug. 23, 2019; </w:t>
      </w:r>
      <w:r w:rsidRPr="00D50101">
        <w:rPr>
          <w:i/>
          <w:iCs/>
          <w:sz w:val="20"/>
        </w:rPr>
        <w:t>85 FR 73887</w:t>
      </w:r>
      <w:r w:rsidRPr="004A1ABD">
        <w:rPr>
          <w:i/>
          <w:iCs/>
          <w:sz w:val="20"/>
        </w:rPr>
        <w:t>, Nov. 19, 2020; </w:t>
      </w:r>
      <w:r w:rsidRPr="00D50101">
        <w:rPr>
          <w:i/>
          <w:iCs/>
          <w:sz w:val="20"/>
        </w:rPr>
        <w:t>89 FR 86748</w:t>
      </w:r>
      <w:r w:rsidRPr="004A1ABD">
        <w:rPr>
          <w:i/>
          <w:iCs/>
          <w:sz w:val="20"/>
        </w:rPr>
        <w:t>, Oct. 31, 2024]</w:t>
      </w:r>
    </w:p>
    <w:p w14:paraId="1DD16B7D" w14:textId="77777777" w:rsidR="004A1ABD" w:rsidRPr="004A1ABD" w:rsidRDefault="004A1ABD" w:rsidP="004A1ABD">
      <w:pPr>
        <w:pStyle w:val="citation"/>
        <w:rPr>
          <w:sz w:val="20"/>
        </w:rPr>
      </w:pPr>
      <w:r w:rsidRPr="004A1ABD">
        <w:rPr>
          <w:sz w:val="20"/>
        </w:rPr>
        <w:t>§ 63.14 Incorporations by reference.</w:t>
      </w:r>
    </w:p>
    <w:p w14:paraId="061568A4" w14:textId="77777777" w:rsidR="004A1ABD" w:rsidRPr="004A1ABD" w:rsidRDefault="004A1ABD" w:rsidP="004A1ABD">
      <w:pPr>
        <w:pStyle w:val="citation"/>
        <w:rPr>
          <w:sz w:val="20"/>
        </w:rPr>
      </w:pPr>
      <w:r w:rsidRPr="004A1ABD">
        <w:rPr>
          <w:sz w:val="20"/>
        </w:rPr>
        <w:t>(a)</w:t>
      </w:r>
    </w:p>
    <w:p w14:paraId="7E5C00F7" w14:textId="4D21EDD9" w:rsidR="004A1ABD" w:rsidRPr="004A1ABD" w:rsidRDefault="004A1ABD" w:rsidP="004A1ABD">
      <w:pPr>
        <w:pStyle w:val="citation"/>
        <w:rPr>
          <w:sz w:val="20"/>
        </w:rPr>
      </w:pPr>
      <w:r w:rsidRPr="004A1ABD">
        <w:rPr>
          <w:sz w:val="20"/>
        </w:rPr>
        <w:t>(1) Certain material is incorporated by reference into this part with the approval of the Director of the Federal Register under </w:t>
      </w:r>
      <w:r w:rsidRPr="00D50101">
        <w:rPr>
          <w:sz w:val="20"/>
        </w:rPr>
        <w:t>5 U.S.C. 552(a)</w:t>
      </w:r>
      <w:r w:rsidRPr="004A1ABD">
        <w:rPr>
          <w:sz w:val="20"/>
        </w:rPr>
        <w:t> and </w:t>
      </w:r>
      <w:r w:rsidRPr="00D50101">
        <w:rPr>
          <w:sz w:val="20"/>
        </w:rPr>
        <w:t>1 CFR part 51</w:t>
      </w:r>
      <w:r w:rsidRPr="004A1ABD">
        <w:rPr>
          <w:sz w:val="20"/>
        </w:rPr>
        <w:t>. To enforce any edition other than that specified in this section, the U.S. Environmental Protection Agency (EPA) must publish a document in the Federal Register and the material must be available to the public. All approved incorporation by reference (IBR) material is available for inspection at the EPA and at the National Archives and Records Administration (NARA). Contact the EPA at: EPA Docket Center, Public Reading Room, EPA WJC West, Room 3334, 1301 Constitution Ave. NW, Washington, DC; phone: (202) 566-1744. For information on the availability of this material at NARA, visit </w:t>
      </w:r>
      <w:r w:rsidRPr="00D50101">
        <w:rPr>
          <w:i/>
          <w:iCs/>
          <w:sz w:val="20"/>
        </w:rPr>
        <w:t>www.archives.gov/federal-register/cfr/ibr-locations</w:t>
      </w:r>
      <w:r w:rsidRPr="004A1ABD">
        <w:rPr>
          <w:sz w:val="20"/>
        </w:rPr>
        <w:t> or email </w:t>
      </w:r>
      <w:r w:rsidRPr="00D50101">
        <w:rPr>
          <w:i/>
          <w:iCs/>
          <w:sz w:val="20"/>
        </w:rPr>
        <w:t>fr.inspection@nara.gov</w:t>
      </w:r>
      <w:r w:rsidRPr="004A1ABD">
        <w:rPr>
          <w:sz w:val="20"/>
        </w:rPr>
        <w:t>.</w:t>
      </w:r>
    </w:p>
    <w:p w14:paraId="2A9DF613" w14:textId="116A21A5" w:rsidR="004A1ABD" w:rsidRPr="004A1ABD" w:rsidRDefault="004A1ABD" w:rsidP="004A1ABD">
      <w:pPr>
        <w:pStyle w:val="citation"/>
        <w:rPr>
          <w:sz w:val="20"/>
        </w:rPr>
      </w:pPr>
      <w:r w:rsidRPr="004A1ABD">
        <w:rPr>
          <w:sz w:val="20"/>
        </w:rPr>
        <w:t>(2) The IBR material may be obtained from the sources in the following paragraphs of this section or from one or more private resellers listed in this </w:t>
      </w:r>
      <w:r w:rsidRPr="00D50101">
        <w:rPr>
          <w:sz w:val="20"/>
        </w:rPr>
        <w:t>paragraph (a)(2)</w:t>
      </w:r>
      <w:r w:rsidRPr="004A1ABD">
        <w:rPr>
          <w:sz w:val="20"/>
        </w:rPr>
        <w:t>. For material that is no longer commercially available, contact: the EPA (see </w:t>
      </w:r>
      <w:r w:rsidRPr="00D50101">
        <w:rPr>
          <w:sz w:val="20"/>
        </w:rPr>
        <w:t>paragraph (a)(1)</w:t>
      </w:r>
      <w:r w:rsidRPr="004A1ABD">
        <w:rPr>
          <w:sz w:val="20"/>
        </w:rPr>
        <w:t> of this section).</w:t>
      </w:r>
    </w:p>
    <w:p w14:paraId="08F5F193" w14:textId="054B91D6" w:rsidR="004A1ABD" w:rsidRPr="004A1ABD" w:rsidRDefault="004A1ABD" w:rsidP="004A1ABD">
      <w:pPr>
        <w:pStyle w:val="citation"/>
        <w:rPr>
          <w:sz w:val="20"/>
        </w:rPr>
      </w:pPr>
      <w:r w:rsidRPr="004A1ABD">
        <w:rPr>
          <w:sz w:val="20"/>
        </w:rPr>
        <w:t>(i) Accuris Standards Store, 321 Inverness Drive, South Englewood, CO, 80112; phone: (800) 332-6077; website: </w:t>
      </w:r>
      <w:r w:rsidRPr="00D50101">
        <w:rPr>
          <w:i/>
          <w:iCs/>
          <w:sz w:val="20"/>
        </w:rPr>
        <w:t>https://store.accuristech.com</w:t>
      </w:r>
      <w:r w:rsidRPr="004A1ABD">
        <w:rPr>
          <w:sz w:val="20"/>
        </w:rPr>
        <w:t>.</w:t>
      </w:r>
    </w:p>
    <w:p w14:paraId="5E41507E" w14:textId="04FBB155" w:rsidR="004A1ABD" w:rsidRPr="004A1ABD" w:rsidRDefault="004A1ABD" w:rsidP="004A1ABD">
      <w:pPr>
        <w:pStyle w:val="citation"/>
        <w:rPr>
          <w:sz w:val="20"/>
        </w:rPr>
      </w:pPr>
      <w:r w:rsidRPr="004A1ABD">
        <w:rPr>
          <w:sz w:val="20"/>
        </w:rPr>
        <w:t>(ii) American National Standards Institute (ANSI), 25 West 43rd Street, Fourth Floor, New York, NY 10036-7417; phone: (212) 642-4980; email: </w:t>
      </w:r>
      <w:r w:rsidRPr="00D50101">
        <w:rPr>
          <w:i/>
          <w:iCs/>
          <w:sz w:val="20"/>
        </w:rPr>
        <w:t>info@ansi.org</w:t>
      </w:r>
      <w:r w:rsidRPr="004A1ABD">
        <w:rPr>
          <w:sz w:val="20"/>
        </w:rPr>
        <w:t>; website: </w:t>
      </w:r>
      <w:r w:rsidRPr="00D50101">
        <w:rPr>
          <w:i/>
          <w:iCs/>
          <w:sz w:val="20"/>
        </w:rPr>
        <w:t>www.ansi.org</w:t>
      </w:r>
      <w:r w:rsidRPr="004A1ABD">
        <w:rPr>
          <w:sz w:val="20"/>
        </w:rPr>
        <w:t>.</w:t>
      </w:r>
    </w:p>
    <w:p w14:paraId="0AB9E58B" w14:textId="6A2E1D3D" w:rsidR="004A1ABD" w:rsidRPr="004A1ABD" w:rsidRDefault="004A1ABD" w:rsidP="004A1ABD">
      <w:pPr>
        <w:pStyle w:val="citation"/>
        <w:rPr>
          <w:sz w:val="20"/>
        </w:rPr>
      </w:pPr>
      <w:r w:rsidRPr="004A1ABD">
        <w:rPr>
          <w:sz w:val="20"/>
        </w:rPr>
        <w:t>(iii) GlobalSpec, 257 Fuller Road, Suite NFE 1100, Albany, NY 12203-3621; phone: (800) 261-2052; website: </w:t>
      </w:r>
      <w:r w:rsidRPr="00D50101">
        <w:rPr>
          <w:i/>
          <w:iCs/>
          <w:sz w:val="20"/>
        </w:rPr>
        <w:t>https://standards.globalspec.com</w:t>
      </w:r>
      <w:r w:rsidRPr="004A1ABD">
        <w:rPr>
          <w:sz w:val="20"/>
        </w:rPr>
        <w:t>.</w:t>
      </w:r>
    </w:p>
    <w:p w14:paraId="18A7AAF7" w14:textId="1605F810" w:rsidR="004A1ABD" w:rsidRPr="004A1ABD" w:rsidRDefault="004A1ABD" w:rsidP="004A1ABD">
      <w:pPr>
        <w:pStyle w:val="citation"/>
        <w:rPr>
          <w:sz w:val="20"/>
        </w:rPr>
      </w:pPr>
      <w:r w:rsidRPr="004A1ABD">
        <w:rPr>
          <w:sz w:val="20"/>
        </w:rPr>
        <w:t>(iv) Nimonik Document Center, 401 Roland Way, Suite 224, Oakland, CA, 94624; phone (650) 591-7600; email: </w:t>
      </w:r>
      <w:r w:rsidRPr="00D50101">
        <w:rPr>
          <w:i/>
          <w:iCs/>
          <w:sz w:val="20"/>
        </w:rPr>
        <w:t>info@document-center.com</w:t>
      </w:r>
      <w:r w:rsidRPr="004A1ABD">
        <w:rPr>
          <w:sz w:val="20"/>
        </w:rPr>
        <w:t>; website: </w:t>
      </w:r>
      <w:r w:rsidRPr="00D50101">
        <w:rPr>
          <w:i/>
          <w:iCs/>
          <w:sz w:val="20"/>
        </w:rPr>
        <w:t>www.document-center.com</w:t>
      </w:r>
      <w:r w:rsidRPr="004A1ABD">
        <w:rPr>
          <w:sz w:val="20"/>
        </w:rPr>
        <w:t>.</w:t>
      </w:r>
    </w:p>
    <w:p w14:paraId="7356724F" w14:textId="53E76DF1" w:rsidR="004A1ABD" w:rsidRPr="004A1ABD" w:rsidRDefault="004A1ABD" w:rsidP="004A1ABD">
      <w:pPr>
        <w:pStyle w:val="citation"/>
        <w:rPr>
          <w:sz w:val="20"/>
        </w:rPr>
      </w:pPr>
      <w:r w:rsidRPr="004A1ABD">
        <w:rPr>
          <w:sz w:val="20"/>
        </w:rPr>
        <w:t>(v) Techstreet, phone: (855) 999-9870; email: </w:t>
      </w:r>
      <w:r w:rsidRPr="00D50101">
        <w:rPr>
          <w:i/>
          <w:iCs/>
          <w:sz w:val="20"/>
        </w:rPr>
        <w:t>store@techstreet.com</w:t>
      </w:r>
      <w:r w:rsidRPr="004A1ABD">
        <w:rPr>
          <w:sz w:val="20"/>
        </w:rPr>
        <w:t>; website: </w:t>
      </w:r>
      <w:r w:rsidRPr="00D50101">
        <w:rPr>
          <w:i/>
          <w:iCs/>
          <w:sz w:val="20"/>
        </w:rPr>
        <w:t>www.techstreet.com</w:t>
      </w:r>
      <w:r w:rsidRPr="004A1ABD">
        <w:rPr>
          <w:sz w:val="20"/>
        </w:rPr>
        <w:t>.</w:t>
      </w:r>
    </w:p>
    <w:p w14:paraId="566C43D3" w14:textId="77777777" w:rsidR="004A1ABD" w:rsidRPr="004A1ABD" w:rsidRDefault="004A1ABD" w:rsidP="004A1ABD">
      <w:pPr>
        <w:pStyle w:val="citation"/>
        <w:rPr>
          <w:sz w:val="20"/>
        </w:rPr>
      </w:pPr>
      <w:r w:rsidRPr="004A1ABD">
        <w:rPr>
          <w:sz w:val="20"/>
        </w:rPr>
        <w:t>(b) American Conference of Governmental Industrial Hygienists (ACGIH), Customer Service Department, 1330 Kemper Meadow Drive, Cincinnati, Ohio 45240, telephone number (513) 742-2020.</w:t>
      </w:r>
    </w:p>
    <w:p w14:paraId="1272CAB3" w14:textId="73C3294D" w:rsidR="004A1ABD" w:rsidRPr="004A1ABD" w:rsidRDefault="004A1ABD" w:rsidP="004A1ABD">
      <w:pPr>
        <w:pStyle w:val="citation"/>
        <w:rPr>
          <w:sz w:val="20"/>
        </w:rPr>
      </w:pPr>
      <w:r w:rsidRPr="004A1ABD">
        <w:rPr>
          <w:sz w:val="20"/>
        </w:rPr>
        <w:t>(1) Industrial Ventilation: A Manual of Recommended Practice, 22nd Edition, 1995, Chapter 3, “Local Exhaust Hoods” and Chapter 5, “Exhaust System Design Procedure.” IBR approved for </w:t>
      </w:r>
      <w:r w:rsidRPr="00D50101">
        <w:rPr>
          <w:sz w:val="20"/>
        </w:rPr>
        <w:t>§§ 63.843(b)</w:t>
      </w:r>
      <w:r w:rsidRPr="004A1ABD">
        <w:rPr>
          <w:sz w:val="20"/>
        </w:rPr>
        <w:t> and </w:t>
      </w:r>
      <w:r w:rsidRPr="00D50101">
        <w:rPr>
          <w:sz w:val="20"/>
        </w:rPr>
        <w:t>63.844(b)</w:t>
      </w:r>
      <w:r w:rsidRPr="004A1ABD">
        <w:rPr>
          <w:sz w:val="20"/>
        </w:rPr>
        <w:t>.</w:t>
      </w:r>
    </w:p>
    <w:p w14:paraId="58D6EEB9" w14:textId="07D4AADC" w:rsidR="004A1ABD" w:rsidRPr="004A1ABD" w:rsidRDefault="004A1ABD" w:rsidP="004A1ABD">
      <w:pPr>
        <w:pStyle w:val="citation"/>
        <w:rPr>
          <w:sz w:val="20"/>
        </w:rPr>
      </w:pPr>
      <w:r w:rsidRPr="004A1ABD">
        <w:rPr>
          <w:sz w:val="20"/>
        </w:rPr>
        <w:t>(2) Industrial Ventilation: A Manual of Recommended Practice, 23rd Edition, 1998, Chapter 3, “Local Exhaust Hoods” and Chapter 5, “Exhaust System Design Procedure.” IBR approved for </w:t>
      </w:r>
      <w:r w:rsidRPr="00D50101">
        <w:rPr>
          <w:sz w:val="20"/>
        </w:rPr>
        <w:t>§§ 63.1503</w:t>
      </w:r>
      <w:r w:rsidRPr="004A1ABD">
        <w:rPr>
          <w:sz w:val="20"/>
        </w:rPr>
        <w:t>, </w:t>
      </w:r>
      <w:r w:rsidRPr="00D50101">
        <w:rPr>
          <w:sz w:val="20"/>
        </w:rPr>
        <w:t>63.1506(c)</w:t>
      </w:r>
      <w:r w:rsidRPr="004A1ABD">
        <w:rPr>
          <w:sz w:val="20"/>
        </w:rPr>
        <w:t>, </w:t>
      </w:r>
      <w:r w:rsidRPr="00D50101">
        <w:rPr>
          <w:sz w:val="20"/>
        </w:rPr>
        <w:t>63.1512(e)</w:t>
      </w:r>
      <w:r w:rsidRPr="004A1ABD">
        <w:rPr>
          <w:sz w:val="20"/>
        </w:rPr>
        <w:t>, Table 2 to subpart RRR, Table 3 to subpart RRR, and appendix A to subpart RRR, and </w:t>
      </w:r>
      <w:r w:rsidRPr="00D50101">
        <w:rPr>
          <w:sz w:val="20"/>
        </w:rPr>
        <w:t>§ 63.2984(e)</w:t>
      </w:r>
      <w:r w:rsidRPr="004A1ABD">
        <w:rPr>
          <w:sz w:val="20"/>
        </w:rPr>
        <w:t>.</w:t>
      </w:r>
    </w:p>
    <w:p w14:paraId="489103CD" w14:textId="2FAF1A4D" w:rsidR="004A1ABD" w:rsidRPr="004A1ABD" w:rsidRDefault="004A1ABD" w:rsidP="004A1ABD">
      <w:pPr>
        <w:pStyle w:val="citation"/>
        <w:rPr>
          <w:sz w:val="20"/>
        </w:rPr>
      </w:pPr>
      <w:r w:rsidRPr="004A1ABD">
        <w:rPr>
          <w:sz w:val="20"/>
        </w:rPr>
        <w:t>(3) Industrial Ventilation: A Manual of Recommended Practice for Design, 27th Edition, 2010. IBR approved for </w:t>
      </w:r>
      <w:r w:rsidRPr="00D50101">
        <w:rPr>
          <w:sz w:val="20"/>
        </w:rPr>
        <w:t>§§ 63.1503</w:t>
      </w:r>
      <w:r w:rsidRPr="004A1ABD">
        <w:rPr>
          <w:sz w:val="20"/>
        </w:rPr>
        <w:t>, </w:t>
      </w:r>
      <w:r w:rsidRPr="00D50101">
        <w:rPr>
          <w:sz w:val="20"/>
        </w:rPr>
        <w:t>63.1506(c)</w:t>
      </w:r>
      <w:r w:rsidRPr="004A1ABD">
        <w:rPr>
          <w:sz w:val="20"/>
        </w:rPr>
        <w:t>, </w:t>
      </w:r>
      <w:r w:rsidRPr="00D50101">
        <w:rPr>
          <w:sz w:val="20"/>
        </w:rPr>
        <w:t>63.1512(e)</w:t>
      </w:r>
      <w:r w:rsidRPr="004A1ABD">
        <w:rPr>
          <w:sz w:val="20"/>
        </w:rPr>
        <w:t>, Table 2 to subpart RRR, Table 3 to subpart RRR, and appendix A to subpart RRR, and </w:t>
      </w:r>
      <w:r w:rsidRPr="00D50101">
        <w:rPr>
          <w:sz w:val="20"/>
        </w:rPr>
        <w:t>§ 63.2984(e)</w:t>
      </w:r>
      <w:r w:rsidRPr="004A1ABD">
        <w:rPr>
          <w:sz w:val="20"/>
        </w:rPr>
        <w:t>.</w:t>
      </w:r>
    </w:p>
    <w:p w14:paraId="7E4BAC15" w14:textId="28D60735" w:rsidR="004A1ABD" w:rsidRPr="004A1ABD" w:rsidRDefault="004A1ABD" w:rsidP="004A1ABD">
      <w:pPr>
        <w:pStyle w:val="citation"/>
        <w:rPr>
          <w:sz w:val="20"/>
        </w:rPr>
      </w:pPr>
      <w:r w:rsidRPr="004A1ABD">
        <w:rPr>
          <w:sz w:val="20"/>
        </w:rPr>
        <w:t>(c) American Petroleum Institute (API), 200 Massachusetts Ave. NW, Suite 1100, Washington, DC 20001; phone: (202) 682-8000; website: </w:t>
      </w:r>
      <w:r w:rsidRPr="00D50101">
        <w:rPr>
          <w:i/>
          <w:iCs/>
          <w:sz w:val="20"/>
        </w:rPr>
        <w:t>www.api.org</w:t>
      </w:r>
      <w:r w:rsidRPr="004A1ABD">
        <w:rPr>
          <w:sz w:val="20"/>
        </w:rPr>
        <w:t>.</w:t>
      </w:r>
    </w:p>
    <w:p w14:paraId="38158EF3" w14:textId="197003C5" w:rsidR="004A1ABD" w:rsidRPr="004A1ABD" w:rsidRDefault="004A1ABD" w:rsidP="004A1ABD">
      <w:pPr>
        <w:pStyle w:val="citation"/>
        <w:rPr>
          <w:sz w:val="20"/>
        </w:rPr>
      </w:pPr>
      <w:r w:rsidRPr="004A1ABD">
        <w:rPr>
          <w:sz w:val="20"/>
        </w:rPr>
        <w:t>(1) API Publication 2517, Evaporative Loss from External Floating-Roof Tanks, Third Edition, February 1989; IBR approved for </w:t>
      </w:r>
      <w:r w:rsidRPr="00D50101">
        <w:rPr>
          <w:sz w:val="20"/>
        </w:rPr>
        <w:t>§§ 63.111</w:t>
      </w:r>
      <w:r w:rsidRPr="004A1ABD">
        <w:rPr>
          <w:sz w:val="20"/>
        </w:rPr>
        <w:t>; </w:t>
      </w:r>
      <w:r w:rsidRPr="00D50101">
        <w:rPr>
          <w:sz w:val="20"/>
        </w:rPr>
        <w:t>63.1402</w:t>
      </w:r>
      <w:r w:rsidRPr="004A1ABD">
        <w:rPr>
          <w:sz w:val="20"/>
        </w:rPr>
        <w:t>; </w:t>
      </w:r>
      <w:r w:rsidRPr="00D50101">
        <w:rPr>
          <w:sz w:val="20"/>
        </w:rPr>
        <w:t>63.2406</w:t>
      </w:r>
      <w:r w:rsidRPr="004A1ABD">
        <w:rPr>
          <w:sz w:val="20"/>
        </w:rPr>
        <w:t>; </w:t>
      </w:r>
      <w:r w:rsidRPr="00D50101">
        <w:rPr>
          <w:sz w:val="20"/>
        </w:rPr>
        <w:t>63.7944</w:t>
      </w:r>
      <w:r w:rsidRPr="004A1ABD">
        <w:rPr>
          <w:sz w:val="20"/>
        </w:rPr>
        <w:t>.</w:t>
      </w:r>
    </w:p>
    <w:p w14:paraId="2E19DAB8" w14:textId="03531F9A" w:rsidR="004A1ABD" w:rsidRPr="004A1ABD" w:rsidRDefault="004A1ABD" w:rsidP="004A1ABD">
      <w:pPr>
        <w:pStyle w:val="citation"/>
        <w:rPr>
          <w:sz w:val="20"/>
        </w:rPr>
      </w:pPr>
      <w:r w:rsidRPr="004A1ABD">
        <w:rPr>
          <w:sz w:val="20"/>
        </w:rPr>
        <w:t>(2) API Publication 2518, Evaporative Loss from Fixed-roof Tanks, Second Edition, October 1991; IBR approved for </w:t>
      </w:r>
      <w:r w:rsidRPr="00D50101">
        <w:rPr>
          <w:sz w:val="20"/>
        </w:rPr>
        <w:t>§ 63.150(g)</w:t>
      </w:r>
      <w:r w:rsidRPr="004A1ABD">
        <w:rPr>
          <w:sz w:val="20"/>
        </w:rPr>
        <w:t>.</w:t>
      </w:r>
    </w:p>
    <w:p w14:paraId="30E88189" w14:textId="607C138B" w:rsidR="004A1ABD" w:rsidRPr="004A1ABD" w:rsidRDefault="004A1ABD" w:rsidP="004A1ABD">
      <w:pPr>
        <w:pStyle w:val="citation"/>
        <w:rPr>
          <w:sz w:val="20"/>
        </w:rPr>
      </w:pPr>
      <w:r w:rsidRPr="004A1ABD">
        <w:rPr>
          <w:sz w:val="20"/>
        </w:rPr>
        <w:t>(3) API Manual of Petroleum Measurement Specifications (MPMS) Chapter 19.2 (API MPMS 19.2), Evaporative Loss From Floating-Roof Tanks, First Edition, April 1997; IBR approved for </w:t>
      </w:r>
      <w:r w:rsidRPr="00D50101">
        <w:rPr>
          <w:sz w:val="20"/>
        </w:rPr>
        <w:t>§§ 63.1251</w:t>
      </w:r>
      <w:r w:rsidRPr="004A1ABD">
        <w:rPr>
          <w:sz w:val="20"/>
        </w:rPr>
        <w:t>; </w:t>
      </w:r>
      <w:r w:rsidRPr="00D50101">
        <w:rPr>
          <w:sz w:val="20"/>
        </w:rPr>
        <w:t>63.12005</w:t>
      </w:r>
      <w:r w:rsidRPr="004A1ABD">
        <w:rPr>
          <w:sz w:val="20"/>
        </w:rPr>
        <w:t>.</w:t>
      </w:r>
    </w:p>
    <w:p w14:paraId="62BE438D" w14:textId="161E6D78" w:rsidR="004A1ABD" w:rsidRPr="004A1ABD" w:rsidRDefault="004A1ABD" w:rsidP="004A1ABD">
      <w:pPr>
        <w:pStyle w:val="citation"/>
        <w:rPr>
          <w:sz w:val="20"/>
        </w:rPr>
      </w:pPr>
      <w:r w:rsidRPr="004A1ABD">
        <w:rPr>
          <w:sz w:val="20"/>
        </w:rPr>
        <w:t>(4) API Manual of Petroleum Measurement Specifications (MPMS) Chapter 19.2 (API MPMS 19.2), Evaporative Loss From Floating-Roof Tanks, Fourth Edition, August 2020; IBR approved for </w:t>
      </w:r>
      <w:r w:rsidRPr="00D50101">
        <w:rPr>
          <w:sz w:val="20"/>
        </w:rPr>
        <w:t>§ 63.101(b)</w:t>
      </w:r>
      <w:r w:rsidRPr="004A1ABD">
        <w:rPr>
          <w:sz w:val="20"/>
        </w:rPr>
        <w:t>.</w:t>
      </w:r>
    </w:p>
    <w:p w14:paraId="38326FCF" w14:textId="41CBE709" w:rsidR="004A1ABD" w:rsidRPr="004A1ABD" w:rsidRDefault="004A1ABD" w:rsidP="004A1ABD">
      <w:pPr>
        <w:pStyle w:val="citation"/>
        <w:rPr>
          <w:sz w:val="20"/>
        </w:rPr>
      </w:pPr>
      <w:r w:rsidRPr="004A1ABD">
        <w:rPr>
          <w:sz w:val="20"/>
        </w:rPr>
        <w:t>(d) American Public Health Association, 1015 18th Street NW, Washington, DC 20036; phone (844) 232-3707; email: </w:t>
      </w:r>
      <w:r w:rsidRPr="00D50101">
        <w:rPr>
          <w:i/>
          <w:iCs/>
          <w:sz w:val="20"/>
        </w:rPr>
        <w:t>standardmethods@subscritpionoffice.com</w:t>
      </w:r>
      <w:r w:rsidRPr="004A1ABD">
        <w:rPr>
          <w:sz w:val="20"/>
        </w:rPr>
        <w:t>; website: </w:t>
      </w:r>
      <w:r w:rsidRPr="00D50101">
        <w:rPr>
          <w:i/>
          <w:iCs/>
          <w:sz w:val="20"/>
        </w:rPr>
        <w:t>www.standardmethods.org</w:t>
      </w:r>
      <w:r w:rsidRPr="004A1ABD">
        <w:rPr>
          <w:sz w:val="20"/>
        </w:rPr>
        <w:t>.</w:t>
      </w:r>
    </w:p>
    <w:p w14:paraId="01F82E25" w14:textId="68E8E2DB" w:rsidR="004A1ABD" w:rsidRPr="004A1ABD" w:rsidRDefault="004A1ABD" w:rsidP="004A1ABD">
      <w:pPr>
        <w:pStyle w:val="citation"/>
        <w:rPr>
          <w:sz w:val="20"/>
        </w:rPr>
      </w:pPr>
      <w:r w:rsidRPr="004A1ABD">
        <w:rPr>
          <w:sz w:val="20"/>
        </w:rPr>
        <w:t>(1) Standard Method 5210, Biochemical Oxygen Demand (BOD), revised December 10, 2019; IBR approved for </w:t>
      </w:r>
      <w:r w:rsidRPr="00D50101">
        <w:rPr>
          <w:sz w:val="20"/>
        </w:rPr>
        <w:t>§ 63.457(c)</w:t>
      </w:r>
    </w:p>
    <w:p w14:paraId="290F0208" w14:textId="77777777" w:rsidR="004A1ABD" w:rsidRPr="004A1ABD" w:rsidRDefault="004A1ABD" w:rsidP="004A1ABD">
      <w:pPr>
        <w:pStyle w:val="citation"/>
        <w:rPr>
          <w:sz w:val="20"/>
        </w:rPr>
      </w:pPr>
      <w:r w:rsidRPr="004A1ABD">
        <w:rPr>
          <w:sz w:val="20"/>
        </w:rPr>
        <w:t>(2) [Reserved]</w:t>
      </w:r>
    </w:p>
    <w:p w14:paraId="3FCDB66A" w14:textId="06798AAA" w:rsidR="004A1ABD" w:rsidRPr="004A1ABD" w:rsidRDefault="004A1ABD" w:rsidP="004A1ABD">
      <w:pPr>
        <w:pStyle w:val="citation"/>
        <w:rPr>
          <w:sz w:val="20"/>
        </w:rPr>
      </w:pPr>
      <w:r w:rsidRPr="004A1ABD">
        <w:rPr>
          <w:sz w:val="20"/>
        </w:rPr>
        <w:t>(e) American Society of Heating, Refrigerating, and Air-Conditioning Engineers at 1791 Tullie Circle, NE., Atlanta, GA 30329 </w:t>
      </w:r>
      <w:r w:rsidRPr="00D50101">
        <w:rPr>
          <w:i/>
          <w:iCs/>
          <w:sz w:val="20"/>
        </w:rPr>
        <w:t>orders@ashrae.org</w:t>
      </w:r>
      <w:r w:rsidRPr="004A1ABD">
        <w:rPr>
          <w:i/>
          <w:iCs/>
          <w:sz w:val="20"/>
        </w:rPr>
        <w:t>.</w:t>
      </w:r>
    </w:p>
    <w:p w14:paraId="51DBD241" w14:textId="18773E35" w:rsidR="004A1ABD" w:rsidRPr="004A1ABD" w:rsidRDefault="004A1ABD" w:rsidP="004A1ABD">
      <w:pPr>
        <w:pStyle w:val="citation"/>
        <w:rPr>
          <w:sz w:val="20"/>
        </w:rPr>
      </w:pPr>
      <w:r w:rsidRPr="004A1ABD">
        <w:rPr>
          <w:sz w:val="20"/>
        </w:rPr>
        <w:t>(1) American Society of Heating, Refrigerating, and Air-Conditioning Engineers Method 52.1, </w:t>
      </w:r>
      <w:r w:rsidRPr="004A1ABD">
        <w:rPr>
          <w:i/>
          <w:iCs/>
          <w:sz w:val="20"/>
        </w:rPr>
        <w:t>Gravimetric and Dust-Spot Procedures for Testing Air-Cleaning Devices Used in General Ventilation for Removing Particulate Matter</w:t>
      </w:r>
      <w:r w:rsidRPr="004A1ABD">
        <w:rPr>
          <w:sz w:val="20"/>
        </w:rPr>
        <w:t> June 4, 1992; IBR approved for </w:t>
      </w:r>
      <w:r w:rsidRPr="00D50101">
        <w:rPr>
          <w:sz w:val="20"/>
        </w:rPr>
        <w:t>§ 63.11516(d)</w:t>
      </w:r>
      <w:r w:rsidRPr="004A1ABD">
        <w:rPr>
          <w:sz w:val="20"/>
        </w:rPr>
        <w:t>.</w:t>
      </w:r>
    </w:p>
    <w:p w14:paraId="791DE7F8" w14:textId="22577DF3" w:rsidR="004A1ABD" w:rsidRPr="004A1ABD" w:rsidRDefault="004A1ABD" w:rsidP="004A1ABD">
      <w:pPr>
        <w:pStyle w:val="citation"/>
        <w:rPr>
          <w:sz w:val="20"/>
        </w:rPr>
      </w:pPr>
      <w:r w:rsidRPr="004A1ABD">
        <w:rPr>
          <w:sz w:val="20"/>
        </w:rPr>
        <w:t>(2) ANSI/ASHRAE Standard 52.2-2017, </w:t>
      </w:r>
      <w:r w:rsidRPr="004A1ABD">
        <w:rPr>
          <w:i/>
          <w:iCs/>
          <w:sz w:val="20"/>
        </w:rPr>
        <w:t>Method of Testing General Ventilation Air-Cleaning Devices for Removal Efficiency by Particle Size,</w:t>
      </w:r>
      <w:r w:rsidRPr="004A1ABD">
        <w:rPr>
          <w:sz w:val="20"/>
        </w:rPr>
        <w:t> copyright 2017; IBR approved for </w:t>
      </w:r>
      <w:r w:rsidRPr="00D50101">
        <w:rPr>
          <w:sz w:val="20"/>
        </w:rPr>
        <w:t>§ 63.11173(e)</w:t>
      </w:r>
      <w:r w:rsidRPr="004A1ABD">
        <w:rPr>
          <w:sz w:val="20"/>
        </w:rPr>
        <w:t>.</w:t>
      </w:r>
    </w:p>
    <w:p w14:paraId="0B590591" w14:textId="7BE644A7" w:rsidR="004A1ABD" w:rsidRPr="004A1ABD" w:rsidRDefault="004A1ABD" w:rsidP="004A1ABD">
      <w:pPr>
        <w:pStyle w:val="citation"/>
        <w:rPr>
          <w:sz w:val="20"/>
        </w:rPr>
      </w:pPr>
      <w:r w:rsidRPr="004A1ABD">
        <w:rPr>
          <w:sz w:val="20"/>
        </w:rPr>
        <w:t>(f) American Society of Mechanical Engineers (ASME), Two Park Avenue, New York, NY 10016-5990; phone: (800) 843-2763; email: </w:t>
      </w:r>
      <w:r w:rsidRPr="00D50101">
        <w:rPr>
          <w:i/>
          <w:iCs/>
          <w:sz w:val="20"/>
        </w:rPr>
        <w:t>CustomerCare@asme.org</w:t>
      </w:r>
      <w:r w:rsidRPr="004A1ABD">
        <w:rPr>
          <w:sz w:val="20"/>
        </w:rPr>
        <w:t>; website: </w:t>
      </w:r>
      <w:r w:rsidRPr="00D50101">
        <w:rPr>
          <w:i/>
          <w:iCs/>
          <w:sz w:val="20"/>
        </w:rPr>
        <w:t>www.asme.org</w:t>
      </w:r>
      <w:r w:rsidRPr="004A1ABD">
        <w:rPr>
          <w:sz w:val="20"/>
        </w:rPr>
        <w:t>.</w:t>
      </w:r>
    </w:p>
    <w:p w14:paraId="71373183" w14:textId="765D95E1" w:rsidR="004A1ABD" w:rsidRPr="004A1ABD" w:rsidRDefault="004A1ABD" w:rsidP="004A1ABD">
      <w:pPr>
        <w:pStyle w:val="citation"/>
        <w:rPr>
          <w:sz w:val="20"/>
        </w:rPr>
      </w:pPr>
      <w:r w:rsidRPr="004A1ABD">
        <w:rPr>
          <w:sz w:val="20"/>
        </w:rPr>
        <w:t>(1) ANSI/ASME PTC 19.10-1981, Flue and Exhaust Gas Analyses [Part 10, Instruments and Apparatus], issued August 31, 1981; </w:t>
      </w:r>
      <w:r w:rsidRPr="00D50101">
        <w:rPr>
          <w:sz w:val="20"/>
        </w:rPr>
        <w:t>§§ 63.116(c)</w:t>
      </w:r>
      <w:r w:rsidRPr="004A1ABD">
        <w:rPr>
          <w:sz w:val="20"/>
        </w:rPr>
        <w:t> and </w:t>
      </w:r>
      <w:r w:rsidRPr="00D50101">
        <w:rPr>
          <w:sz w:val="20"/>
        </w:rPr>
        <w:t>(h)</w:t>
      </w:r>
      <w:r w:rsidRPr="004A1ABD">
        <w:rPr>
          <w:sz w:val="20"/>
        </w:rPr>
        <w:t>; </w:t>
      </w:r>
      <w:r w:rsidRPr="00D50101">
        <w:rPr>
          <w:sz w:val="20"/>
        </w:rPr>
        <w:t>63.128(a)</w:t>
      </w:r>
      <w:r w:rsidRPr="004A1ABD">
        <w:rPr>
          <w:sz w:val="20"/>
        </w:rPr>
        <w:t>; </w:t>
      </w:r>
      <w:r w:rsidRPr="00D50101">
        <w:rPr>
          <w:sz w:val="20"/>
        </w:rPr>
        <w:t>63.145(i)</w:t>
      </w:r>
      <w:r w:rsidRPr="004A1ABD">
        <w:rPr>
          <w:sz w:val="20"/>
        </w:rPr>
        <w:t>; </w:t>
      </w:r>
      <w:r w:rsidRPr="00D50101">
        <w:rPr>
          <w:sz w:val="20"/>
        </w:rPr>
        <w:t>63.309(k)</w:t>
      </w:r>
      <w:r w:rsidRPr="004A1ABD">
        <w:rPr>
          <w:sz w:val="20"/>
        </w:rPr>
        <w:t>; </w:t>
      </w:r>
      <w:r w:rsidRPr="00D50101">
        <w:rPr>
          <w:sz w:val="20"/>
        </w:rPr>
        <w:t>63.365(b)</w:t>
      </w:r>
      <w:r w:rsidRPr="004A1ABD">
        <w:rPr>
          <w:sz w:val="20"/>
        </w:rPr>
        <w:t>; </w:t>
      </w:r>
      <w:r w:rsidRPr="00D50101">
        <w:rPr>
          <w:sz w:val="20"/>
        </w:rPr>
        <w:t>63.457(k)</w:t>
      </w:r>
      <w:r w:rsidRPr="004A1ABD">
        <w:rPr>
          <w:sz w:val="20"/>
        </w:rPr>
        <w:t>; </w:t>
      </w:r>
      <w:r w:rsidRPr="00D50101">
        <w:rPr>
          <w:sz w:val="20"/>
        </w:rPr>
        <w:t>63.490(g)</w:t>
      </w:r>
      <w:r w:rsidRPr="004A1ABD">
        <w:rPr>
          <w:sz w:val="20"/>
        </w:rPr>
        <w:t>; </w:t>
      </w:r>
      <w:r w:rsidRPr="00D50101">
        <w:rPr>
          <w:sz w:val="20"/>
        </w:rPr>
        <w:t>63.772(e)</w:t>
      </w:r>
      <w:r w:rsidRPr="004A1ABD">
        <w:rPr>
          <w:sz w:val="20"/>
        </w:rPr>
        <w:t> and </w:t>
      </w:r>
      <w:r w:rsidRPr="00D50101">
        <w:rPr>
          <w:sz w:val="20"/>
        </w:rPr>
        <w:t>(h)</w:t>
      </w:r>
      <w:r w:rsidRPr="004A1ABD">
        <w:rPr>
          <w:sz w:val="20"/>
        </w:rPr>
        <w:t>; </w:t>
      </w:r>
      <w:r w:rsidRPr="00D50101">
        <w:rPr>
          <w:sz w:val="20"/>
        </w:rPr>
        <w:t>63.865(b)</w:t>
      </w:r>
      <w:r w:rsidRPr="004A1ABD">
        <w:rPr>
          <w:sz w:val="20"/>
        </w:rPr>
        <w:t>; </w:t>
      </w:r>
      <w:r w:rsidRPr="00D50101">
        <w:rPr>
          <w:sz w:val="20"/>
        </w:rPr>
        <w:t>63.997(e)</w:t>
      </w:r>
      <w:r w:rsidRPr="004A1ABD">
        <w:rPr>
          <w:sz w:val="20"/>
        </w:rPr>
        <w:t>; </w:t>
      </w:r>
      <w:r w:rsidRPr="00D50101">
        <w:rPr>
          <w:sz w:val="20"/>
        </w:rPr>
        <w:t>63.1282(d)</w:t>
      </w:r>
      <w:r w:rsidRPr="004A1ABD">
        <w:rPr>
          <w:sz w:val="20"/>
        </w:rPr>
        <w:t> and </w:t>
      </w:r>
      <w:r w:rsidRPr="00D50101">
        <w:rPr>
          <w:sz w:val="20"/>
        </w:rPr>
        <w:t>(g)</w:t>
      </w:r>
      <w:r w:rsidRPr="004A1ABD">
        <w:rPr>
          <w:sz w:val="20"/>
        </w:rPr>
        <w:t>; </w:t>
      </w:r>
      <w:r w:rsidRPr="00D50101">
        <w:rPr>
          <w:sz w:val="20"/>
        </w:rPr>
        <w:t>63.1450(a)</w:t>
      </w:r>
      <w:r w:rsidRPr="004A1ABD">
        <w:rPr>
          <w:sz w:val="20"/>
        </w:rPr>
        <w:t>, </w:t>
      </w:r>
      <w:r w:rsidRPr="00D50101">
        <w:rPr>
          <w:sz w:val="20"/>
        </w:rPr>
        <w:t>(b)</w:t>
      </w:r>
      <w:r w:rsidRPr="004A1ABD">
        <w:rPr>
          <w:sz w:val="20"/>
        </w:rPr>
        <w:t>, </w:t>
      </w:r>
      <w:r w:rsidRPr="00D50101">
        <w:rPr>
          <w:sz w:val="20"/>
        </w:rPr>
        <w:t>(d)</w:t>
      </w:r>
      <w:r w:rsidRPr="004A1ABD">
        <w:rPr>
          <w:sz w:val="20"/>
        </w:rPr>
        <w:t>, </w:t>
      </w:r>
      <w:r w:rsidRPr="00D50101">
        <w:rPr>
          <w:sz w:val="20"/>
        </w:rPr>
        <w:t>(e)</w:t>
      </w:r>
      <w:r w:rsidRPr="004A1ABD">
        <w:rPr>
          <w:sz w:val="20"/>
        </w:rPr>
        <w:t>, </w:t>
      </w:r>
      <w:r w:rsidRPr="00D50101">
        <w:rPr>
          <w:sz w:val="20"/>
        </w:rPr>
        <w:t>(g)</w:t>
      </w:r>
      <w:r w:rsidRPr="004A1ABD">
        <w:rPr>
          <w:sz w:val="20"/>
        </w:rPr>
        <w:t>; </w:t>
      </w:r>
      <w:r w:rsidRPr="00D50101">
        <w:rPr>
          <w:sz w:val="20"/>
        </w:rPr>
        <w:t>63.1625(b)</w:t>
      </w:r>
      <w:r w:rsidRPr="004A1ABD">
        <w:rPr>
          <w:sz w:val="20"/>
        </w:rPr>
        <w:t>; table 5 to subpart EEEE; </w:t>
      </w:r>
      <w:r w:rsidRPr="00D50101">
        <w:rPr>
          <w:sz w:val="20"/>
        </w:rPr>
        <w:t>§§ 63.3166(a)</w:t>
      </w:r>
      <w:r w:rsidRPr="004A1ABD">
        <w:rPr>
          <w:sz w:val="20"/>
        </w:rPr>
        <w:t>; </w:t>
      </w:r>
      <w:r w:rsidRPr="00D50101">
        <w:rPr>
          <w:sz w:val="20"/>
        </w:rPr>
        <w:t>63.3360(e)</w:t>
      </w:r>
      <w:r w:rsidRPr="004A1ABD">
        <w:rPr>
          <w:sz w:val="20"/>
        </w:rPr>
        <w:t>; </w:t>
      </w:r>
      <w:r w:rsidRPr="00D50101">
        <w:rPr>
          <w:sz w:val="20"/>
        </w:rPr>
        <w:t>63.3545(a)</w:t>
      </w:r>
      <w:r w:rsidRPr="004A1ABD">
        <w:rPr>
          <w:sz w:val="20"/>
        </w:rPr>
        <w:t>; </w:t>
      </w:r>
      <w:r w:rsidRPr="00D50101">
        <w:rPr>
          <w:sz w:val="20"/>
        </w:rPr>
        <w:t>63.3555(a)</w:t>
      </w:r>
      <w:r w:rsidRPr="004A1ABD">
        <w:rPr>
          <w:sz w:val="20"/>
        </w:rPr>
        <w:t>; </w:t>
      </w:r>
      <w:r w:rsidRPr="00D50101">
        <w:rPr>
          <w:sz w:val="20"/>
        </w:rPr>
        <w:t>63.4166(a)</w:t>
      </w:r>
      <w:r w:rsidRPr="004A1ABD">
        <w:rPr>
          <w:sz w:val="20"/>
        </w:rPr>
        <w:t>; </w:t>
      </w:r>
      <w:r w:rsidRPr="00D50101">
        <w:rPr>
          <w:sz w:val="20"/>
        </w:rPr>
        <w:t>63.4362(a)</w:t>
      </w:r>
      <w:r w:rsidRPr="004A1ABD">
        <w:rPr>
          <w:sz w:val="20"/>
        </w:rPr>
        <w:t>; </w:t>
      </w:r>
      <w:r w:rsidRPr="00D50101">
        <w:rPr>
          <w:sz w:val="20"/>
        </w:rPr>
        <w:t>63.4766(a)</w:t>
      </w:r>
      <w:r w:rsidRPr="004A1ABD">
        <w:rPr>
          <w:sz w:val="20"/>
        </w:rPr>
        <w:t>; </w:t>
      </w:r>
      <w:r w:rsidRPr="00D50101">
        <w:rPr>
          <w:sz w:val="20"/>
        </w:rPr>
        <w:t>63.4965(a)</w:t>
      </w:r>
      <w:r w:rsidRPr="004A1ABD">
        <w:rPr>
          <w:sz w:val="20"/>
        </w:rPr>
        <w:t>; </w:t>
      </w:r>
      <w:r w:rsidRPr="00D50101">
        <w:rPr>
          <w:sz w:val="20"/>
        </w:rPr>
        <w:t>63.5160(d)</w:t>
      </w:r>
      <w:r w:rsidRPr="004A1ABD">
        <w:rPr>
          <w:sz w:val="20"/>
        </w:rPr>
        <w:t>; table 4 to subpart UUUU; tables 5, 16, and 17 to subpart XXXX; table 3 to subpart YYYY; table 4 to subpart AAAAA; </w:t>
      </w:r>
      <w:r w:rsidRPr="00D50101">
        <w:rPr>
          <w:sz w:val="20"/>
        </w:rPr>
        <w:t>§ 63.7322(b)</w:t>
      </w:r>
      <w:r w:rsidRPr="004A1ABD">
        <w:rPr>
          <w:sz w:val="20"/>
        </w:rPr>
        <w:t>; table 5 to subpart DDDDD; </w:t>
      </w:r>
      <w:r w:rsidRPr="00D50101">
        <w:rPr>
          <w:sz w:val="20"/>
        </w:rPr>
        <w:t>§§ 63.7822(b)</w:t>
      </w:r>
      <w:r w:rsidRPr="004A1ABD">
        <w:rPr>
          <w:sz w:val="20"/>
        </w:rPr>
        <w:t>; </w:t>
      </w:r>
      <w:r w:rsidRPr="00D50101">
        <w:rPr>
          <w:sz w:val="20"/>
        </w:rPr>
        <w:t>63.7824(e)</w:t>
      </w:r>
      <w:r w:rsidRPr="004A1ABD">
        <w:rPr>
          <w:sz w:val="20"/>
        </w:rPr>
        <w:t>; </w:t>
      </w:r>
      <w:r w:rsidRPr="00D50101">
        <w:rPr>
          <w:sz w:val="20"/>
        </w:rPr>
        <w:t>63.7825(b)</w:t>
      </w:r>
      <w:r w:rsidRPr="004A1ABD">
        <w:rPr>
          <w:sz w:val="20"/>
        </w:rPr>
        <w:t>; </w:t>
      </w:r>
      <w:r w:rsidRPr="00D50101">
        <w:rPr>
          <w:sz w:val="20"/>
        </w:rPr>
        <w:t>63.8000(d)</w:t>
      </w:r>
      <w:r w:rsidRPr="004A1ABD">
        <w:rPr>
          <w:sz w:val="20"/>
        </w:rPr>
        <w:t>; table 4 to subpart JJJJJ; table 4 to subpart KKKKK; </w:t>
      </w:r>
      <w:r w:rsidRPr="00D50101">
        <w:rPr>
          <w:sz w:val="20"/>
        </w:rPr>
        <w:t>§§ 63.9307(c)</w:t>
      </w:r>
      <w:r w:rsidRPr="004A1ABD">
        <w:rPr>
          <w:sz w:val="20"/>
        </w:rPr>
        <w:t>; </w:t>
      </w:r>
      <w:r w:rsidRPr="00D50101">
        <w:rPr>
          <w:sz w:val="20"/>
        </w:rPr>
        <w:t>63.9323(a)</w:t>
      </w:r>
      <w:r w:rsidRPr="004A1ABD">
        <w:rPr>
          <w:sz w:val="20"/>
        </w:rPr>
        <w:t>; </w:t>
      </w:r>
      <w:r w:rsidRPr="00D50101">
        <w:rPr>
          <w:sz w:val="20"/>
        </w:rPr>
        <w:t>63.9621(b)</w:t>
      </w:r>
      <w:r w:rsidRPr="004A1ABD">
        <w:rPr>
          <w:sz w:val="20"/>
        </w:rPr>
        <w:t> and </w:t>
      </w:r>
      <w:r w:rsidRPr="00D50101">
        <w:rPr>
          <w:sz w:val="20"/>
        </w:rPr>
        <w:t>(c)</w:t>
      </w:r>
      <w:r w:rsidRPr="004A1ABD">
        <w:rPr>
          <w:sz w:val="20"/>
        </w:rPr>
        <w:t>; table 4 to subpart SSSSS; tables 4 and 5 of subpart UUUUU; table 1 to subpart ZZZZZ; </w:t>
      </w:r>
      <w:r w:rsidRPr="00D50101">
        <w:rPr>
          <w:sz w:val="20"/>
        </w:rPr>
        <w:t>§§ 63.11148(e)</w:t>
      </w:r>
      <w:r w:rsidRPr="004A1ABD">
        <w:rPr>
          <w:sz w:val="20"/>
        </w:rPr>
        <w:t>; </w:t>
      </w:r>
      <w:r w:rsidRPr="00D50101">
        <w:rPr>
          <w:sz w:val="20"/>
        </w:rPr>
        <w:t>63.11155(e)</w:t>
      </w:r>
      <w:r w:rsidRPr="004A1ABD">
        <w:rPr>
          <w:sz w:val="20"/>
        </w:rPr>
        <w:t>; </w:t>
      </w:r>
      <w:r w:rsidRPr="00D50101">
        <w:rPr>
          <w:sz w:val="20"/>
        </w:rPr>
        <w:t>63.11162(f)</w:t>
      </w:r>
      <w:r w:rsidRPr="004A1ABD">
        <w:rPr>
          <w:sz w:val="20"/>
        </w:rPr>
        <w:t>; </w:t>
      </w:r>
      <w:r w:rsidRPr="00D50101">
        <w:rPr>
          <w:sz w:val="20"/>
        </w:rPr>
        <w:t>63.11163(g)</w:t>
      </w:r>
      <w:r w:rsidRPr="004A1ABD">
        <w:rPr>
          <w:sz w:val="20"/>
        </w:rPr>
        <w:t>; table 4 to subpart JJJJJJ; </w:t>
      </w:r>
      <w:r w:rsidRPr="00D50101">
        <w:rPr>
          <w:sz w:val="20"/>
        </w:rPr>
        <w:t>§§ 63.11410(j)</w:t>
      </w:r>
      <w:r w:rsidRPr="004A1ABD">
        <w:rPr>
          <w:sz w:val="20"/>
        </w:rPr>
        <w:t>; </w:t>
      </w:r>
      <w:r w:rsidRPr="00D50101">
        <w:rPr>
          <w:sz w:val="20"/>
        </w:rPr>
        <w:t>63.11551(a)</w:t>
      </w:r>
      <w:r w:rsidRPr="004A1ABD">
        <w:rPr>
          <w:sz w:val="20"/>
        </w:rPr>
        <w:t>; </w:t>
      </w:r>
      <w:r w:rsidRPr="00D50101">
        <w:rPr>
          <w:sz w:val="20"/>
        </w:rPr>
        <w:t>63.11646(a)</w:t>
      </w:r>
      <w:r w:rsidRPr="004A1ABD">
        <w:rPr>
          <w:sz w:val="20"/>
        </w:rPr>
        <w:t>; </w:t>
      </w:r>
      <w:r w:rsidRPr="00D50101">
        <w:rPr>
          <w:sz w:val="20"/>
        </w:rPr>
        <w:t>63.11945</w:t>
      </w:r>
      <w:r w:rsidRPr="004A1ABD">
        <w:rPr>
          <w:sz w:val="20"/>
        </w:rPr>
        <w:t>.</w:t>
      </w:r>
    </w:p>
    <w:p w14:paraId="6D736460" w14:textId="77777777" w:rsidR="004A1ABD" w:rsidRPr="004A1ABD" w:rsidRDefault="004A1ABD" w:rsidP="004A1ABD">
      <w:pPr>
        <w:pStyle w:val="citation"/>
        <w:rPr>
          <w:sz w:val="20"/>
        </w:rPr>
      </w:pPr>
      <w:r w:rsidRPr="004A1ABD">
        <w:rPr>
          <w:sz w:val="20"/>
        </w:rPr>
        <w:t>(2) [Reserved]</w:t>
      </w:r>
    </w:p>
    <w:p w14:paraId="7EDEA564" w14:textId="77777777" w:rsidR="004A1ABD" w:rsidRPr="004A1ABD" w:rsidRDefault="004A1ABD" w:rsidP="004A1ABD">
      <w:pPr>
        <w:pStyle w:val="citation"/>
        <w:rPr>
          <w:sz w:val="20"/>
        </w:rPr>
      </w:pPr>
      <w:r w:rsidRPr="004A1ABD">
        <w:rPr>
          <w:sz w:val="20"/>
        </w:rPr>
        <w:t>(g) The Association of Florida Phosphate Chemists, P.O. Box 1645, Bartow, Florida 33830.</w:t>
      </w:r>
    </w:p>
    <w:p w14:paraId="3E7BEA89" w14:textId="77777777" w:rsidR="004A1ABD" w:rsidRPr="004A1ABD" w:rsidRDefault="004A1ABD" w:rsidP="004A1ABD">
      <w:pPr>
        <w:pStyle w:val="citation"/>
        <w:rPr>
          <w:sz w:val="20"/>
        </w:rPr>
      </w:pPr>
      <w:r w:rsidRPr="004A1ABD">
        <w:rPr>
          <w:sz w:val="20"/>
        </w:rPr>
        <w:t>(1) Book of Methods Used and Adopted By The Association of Florida Phosphate Chemists, Seventh Edition 1991:</w:t>
      </w:r>
    </w:p>
    <w:p w14:paraId="32E15154" w14:textId="6DDF7A69" w:rsidR="004A1ABD" w:rsidRPr="004A1ABD" w:rsidRDefault="004A1ABD" w:rsidP="004A1ABD">
      <w:pPr>
        <w:pStyle w:val="citation"/>
        <w:rPr>
          <w:sz w:val="20"/>
        </w:rPr>
      </w:pPr>
      <w:r w:rsidRPr="004A1ABD">
        <w:rPr>
          <w:sz w:val="20"/>
        </w:rPr>
        <w:t>(i) Section IX, Methods of Analysis for Phosphate Rock, No. 1 Preparation of Sample, IBR approved for </w:t>
      </w:r>
      <w:r w:rsidRPr="00D50101">
        <w:rPr>
          <w:sz w:val="20"/>
        </w:rPr>
        <w:t>§ 63.606(f)</w:t>
      </w:r>
      <w:r w:rsidRPr="004A1ABD">
        <w:rPr>
          <w:sz w:val="20"/>
        </w:rPr>
        <w:t>, </w:t>
      </w:r>
      <w:r w:rsidRPr="00D50101">
        <w:rPr>
          <w:sz w:val="20"/>
        </w:rPr>
        <w:t>§ 63.626(f)</w:t>
      </w:r>
      <w:r w:rsidRPr="004A1ABD">
        <w:rPr>
          <w:sz w:val="20"/>
        </w:rPr>
        <w:t>.</w:t>
      </w:r>
    </w:p>
    <w:p w14:paraId="08F9C8E7" w14:textId="739E4857" w:rsidR="004A1ABD" w:rsidRPr="004A1ABD" w:rsidRDefault="004A1ABD" w:rsidP="004A1ABD">
      <w:pPr>
        <w:pStyle w:val="citation"/>
        <w:rPr>
          <w:sz w:val="20"/>
        </w:rPr>
      </w:pPr>
      <w:r w:rsidRPr="004A1ABD">
        <w:rPr>
          <w:sz w:val="20"/>
        </w:rPr>
        <w:t>(ii) Section IX, Methods of Analysis for Phosphate Rock, No. 3 Phosphorus-P2O5 or Ca3(PO4)2, Method A—Volumetric Method, IBR approved for </w:t>
      </w:r>
      <w:r w:rsidRPr="00D50101">
        <w:rPr>
          <w:sz w:val="20"/>
        </w:rPr>
        <w:t>§ 63.606(f)</w:t>
      </w:r>
      <w:r w:rsidRPr="004A1ABD">
        <w:rPr>
          <w:sz w:val="20"/>
        </w:rPr>
        <w:t>, </w:t>
      </w:r>
      <w:r w:rsidRPr="00D50101">
        <w:rPr>
          <w:sz w:val="20"/>
        </w:rPr>
        <w:t>§ 63.626(f)</w:t>
      </w:r>
      <w:r w:rsidRPr="004A1ABD">
        <w:rPr>
          <w:sz w:val="20"/>
        </w:rPr>
        <w:t>.</w:t>
      </w:r>
    </w:p>
    <w:p w14:paraId="719D0109" w14:textId="2A6D1E2D" w:rsidR="004A1ABD" w:rsidRPr="004A1ABD" w:rsidRDefault="004A1ABD" w:rsidP="004A1ABD">
      <w:pPr>
        <w:pStyle w:val="citation"/>
        <w:rPr>
          <w:sz w:val="20"/>
        </w:rPr>
      </w:pPr>
      <w:r w:rsidRPr="004A1ABD">
        <w:rPr>
          <w:sz w:val="20"/>
        </w:rPr>
        <w:t>(iii) Section IX, Methods of Analysis for Phosphate Rock, No. 3 Phosphorus-P2O5 or Ca3(PO4)2, Method B—Gravimetric Quimociac Method, IBR approved for </w:t>
      </w:r>
      <w:r w:rsidRPr="00D50101">
        <w:rPr>
          <w:sz w:val="20"/>
        </w:rPr>
        <w:t>§ 63.606(f)</w:t>
      </w:r>
      <w:r w:rsidRPr="004A1ABD">
        <w:rPr>
          <w:sz w:val="20"/>
        </w:rPr>
        <w:t>, </w:t>
      </w:r>
      <w:r w:rsidRPr="00D50101">
        <w:rPr>
          <w:sz w:val="20"/>
        </w:rPr>
        <w:t>§ 63.626(f)</w:t>
      </w:r>
      <w:r w:rsidRPr="004A1ABD">
        <w:rPr>
          <w:sz w:val="20"/>
        </w:rPr>
        <w:t>.</w:t>
      </w:r>
    </w:p>
    <w:p w14:paraId="2F3D9C2C" w14:textId="759FA72C" w:rsidR="004A1ABD" w:rsidRPr="004A1ABD" w:rsidRDefault="004A1ABD" w:rsidP="004A1ABD">
      <w:pPr>
        <w:pStyle w:val="citation"/>
        <w:rPr>
          <w:sz w:val="20"/>
        </w:rPr>
      </w:pPr>
      <w:r w:rsidRPr="004A1ABD">
        <w:rPr>
          <w:sz w:val="20"/>
        </w:rPr>
        <w:t>(iv) Section IX, Methods of Analysis For Phosphate Rock, No. 3 Phosphorus-P2O5 or Ca3(PO4)2, Method C—Spectrophotometric Method, IBR approved for </w:t>
      </w:r>
      <w:r w:rsidRPr="00D50101">
        <w:rPr>
          <w:sz w:val="20"/>
        </w:rPr>
        <w:t>§ 63.606(f)</w:t>
      </w:r>
      <w:r w:rsidRPr="004A1ABD">
        <w:rPr>
          <w:sz w:val="20"/>
        </w:rPr>
        <w:t>, </w:t>
      </w:r>
      <w:r w:rsidRPr="00D50101">
        <w:rPr>
          <w:sz w:val="20"/>
        </w:rPr>
        <w:t>§ 63.626(f)</w:t>
      </w:r>
      <w:r w:rsidRPr="004A1ABD">
        <w:rPr>
          <w:sz w:val="20"/>
        </w:rPr>
        <w:t>.</w:t>
      </w:r>
    </w:p>
    <w:p w14:paraId="699D1F05" w14:textId="7612E0D0" w:rsidR="004A1ABD" w:rsidRPr="004A1ABD" w:rsidRDefault="004A1ABD" w:rsidP="004A1ABD">
      <w:pPr>
        <w:pStyle w:val="citation"/>
        <w:rPr>
          <w:sz w:val="20"/>
        </w:rPr>
      </w:pPr>
      <w:r w:rsidRPr="004A1ABD">
        <w:rPr>
          <w:sz w:val="20"/>
        </w:rPr>
        <w:t>(v) Section XI, Methods of Analysis for Phosphoric Acid, Superphosphate, Triple Superphosphate, and Ammonium Phosphates, No. 3 Total Phosphorus-P2O5, Method A—Volumetric Method, IBR approved for </w:t>
      </w:r>
      <w:r w:rsidRPr="00D50101">
        <w:rPr>
          <w:sz w:val="20"/>
        </w:rPr>
        <w:t>§ 63.606(f)</w:t>
      </w:r>
      <w:r w:rsidRPr="004A1ABD">
        <w:rPr>
          <w:sz w:val="20"/>
        </w:rPr>
        <w:t>, </w:t>
      </w:r>
      <w:r w:rsidRPr="00D50101">
        <w:rPr>
          <w:sz w:val="20"/>
        </w:rPr>
        <w:t>§ 63.626(f)</w:t>
      </w:r>
      <w:r w:rsidRPr="004A1ABD">
        <w:rPr>
          <w:sz w:val="20"/>
        </w:rPr>
        <w:t>, and </w:t>
      </w:r>
      <w:r w:rsidRPr="00D50101">
        <w:rPr>
          <w:sz w:val="20"/>
        </w:rPr>
        <w:t>(g)</w:t>
      </w:r>
      <w:r w:rsidRPr="004A1ABD">
        <w:rPr>
          <w:sz w:val="20"/>
        </w:rPr>
        <w:t>.</w:t>
      </w:r>
    </w:p>
    <w:p w14:paraId="4BBBF741" w14:textId="5F119EDF" w:rsidR="004A1ABD" w:rsidRPr="004A1ABD" w:rsidRDefault="004A1ABD" w:rsidP="004A1ABD">
      <w:pPr>
        <w:pStyle w:val="citation"/>
        <w:rPr>
          <w:sz w:val="20"/>
        </w:rPr>
      </w:pPr>
      <w:r w:rsidRPr="004A1ABD">
        <w:rPr>
          <w:sz w:val="20"/>
        </w:rPr>
        <w:t>(vi) Section XI, Methods of Analysis for Phosphoric Acid, Superphosphate, Triple Superphosphate, and Ammonium Phosphates, No. 3 Total Phosphorus-P2O5, Method B—Gravimetric Quimociac Method, IBR approved for </w:t>
      </w:r>
      <w:r w:rsidRPr="00D50101">
        <w:rPr>
          <w:sz w:val="20"/>
        </w:rPr>
        <w:t>§ 63.606(f)</w:t>
      </w:r>
      <w:r w:rsidRPr="004A1ABD">
        <w:rPr>
          <w:sz w:val="20"/>
        </w:rPr>
        <w:t>, </w:t>
      </w:r>
      <w:r w:rsidRPr="00D50101">
        <w:rPr>
          <w:sz w:val="20"/>
        </w:rPr>
        <w:t>§ 63.626(f)</w:t>
      </w:r>
      <w:r w:rsidRPr="004A1ABD">
        <w:rPr>
          <w:sz w:val="20"/>
        </w:rPr>
        <w:t>, and </w:t>
      </w:r>
      <w:r w:rsidRPr="00D50101">
        <w:rPr>
          <w:sz w:val="20"/>
        </w:rPr>
        <w:t>(g)</w:t>
      </w:r>
      <w:r w:rsidRPr="004A1ABD">
        <w:rPr>
          <w:sz w:val="20"/>
        </w:rPr>
        <w:t>.</w:t>
      </w:r>
    </w:p>
    <w:p w14:paraId="05095CCC" w14:textId="07BBF6E5" w:rsidR="004A1ABD" w:rsidRPr="004A1ABD" w:rsidRDefault="004A1ABD" w:rsidP="004A1ABD">
      <w:pPr>
        <w:pStyle w:val="citation"/>
        <w:rPr>
          <w:sz w:val="20"/>
        </w:rPr>
      </w:pPr>
      <w:r w:rsidRPr="004A1ABD">
        <w:rPr>
          <w:sz w:val="20"/>
        </w:rPr>
        <w:t>(vii) Section XI, Methods of Analysis for Phosphoric Acid, Superphosphate, Triple Superphosphate, and Ammonium Phosphates, No. 3 Total Phosphorus-P2O5, Method C—Spectrophotometric Method, IBR approved for </w:t>
      </w:r>
      <w:r w:rsidRPr="00D50101">
        <w:rPr>
          <w:sz w:val="20"/>
        </w:rPr>
        <w:t>§ 63.606(f)</w:t>
      </w:r>
      <w:r w:rsidRPr="004A1ABD">
        <w:rPr>
          <w:sz w:val="20"/>
        </w:rPr>
        <w:t>, </w:t>
      </w:r>
      <w:r w:rsidRPr="00D50101">
        <w:rPr>
          <w:sz w:val="20"/>
        </w:rPr>
        <w:t>§ 63.626(f)</w:t>
      </w:r>
      <w:r w:rsidRPr="004A1ABD">
        <w:rPr>
          <w:sz w:val="20"/>
        </w:rPr>
        <w:t>, and </w:t>
      </w:r>
      <w:r w:rsidRPr="00D50101">
        <w:rPr>
          <w:sz w:val="20"/>
        </w:rPr>
        <w:t>(g)</w:t>
      </w:r>
      <w:r w:rsidRPr="004A1ABD">
        <w:rPr>
          <w:sz w:val="20"/>
        </w:rPr>
        <w:t>.</w:t>
      </w:r>
    </w:p>
    <w:p w14:paraId="5339ABF7" w14:textId="77777777" w:rsidR="004A1ABD" w:rsidRPr="004A1ABD" w:rsidRDefault="004A1ABD" w:rsidP="004A1ABD">
      <w:pPr>
        <w:pStyle w:val="citation"/>
        <w:rPr>
          <w:sz w:val="20"/>
        </w:rPr>
      </w:pPr>
      <w:r w:rsidRPr="004A1ABD">
        <w:rPr>
          <w:sz w:val="20"/>
        </w:rPr>
        <w:t>(2) [Reserved]</w:t>
      </w:r>
    </w:p>
    <w:p w14:paraId="668702DD" w14:textId="77777777" w:rsidR="004A1ABD" w:rsidRPr="004A1ABD" w:rsidRDefault="004A1ABD" w:rsidP="004A1ABD">
      <w:pPr>
        <w:pStyle w:val="citation"/>
        <w:rPr>
          <w:sz w:val="20"/>
        </w:rPr>
      </w:pPr>
      <w:r w:rsidRPr="004A1ABD">
        <w:rPr>
          <w:sz w:val="20"/>
        </w:rPr>
        <w:t>(h) Association of Official Analytical Chemists (AOAC) International, Customer Services, Suite 400, 2200 Wilson Boulevard, Arlington, Virginia 22201-3301, Telephone (703) 522-3032, Fax (703) 522-5468.</w:t>
      </w:r>
    </w:p>
    <w:p w14:paraId="6485B3D8" w14:textId="7DDAB278" w:rsidR="004A1ABD" w:rsidRPr="004A1ABD" w:rsidRDefault="004A1ABD" w:rsidP="004A1ABD">
      <w:pPr>
        <w:pStyle w:val="citation"/>
        <w:rPr>
          <w:sz w:val="20"/>
        </w:rPr>
      </w:pPr>
      <w:r w:rsidRPr="004A1ABD">
        <w:rPr>
          <w:sz w:val="20"/>
        </w:rPr>
        <w:t>(1) AOAC Official Method 929.01 Sampling of Solid Fertilizers, Sixteenth edition, 1995, IBR approved for </w:t>
      </w:r>
      <w:r w:rsidRPr="00D50101">
        <w:rPr>
          <w:sz w:val="20"/>
        </w:rPr>
        <w:t>§ 63.626(g)</w:t>
      </w:r>
      <w:r w:rsidRPr="004A1ABD">
        <w:rPr>
          <w:sz w:val="20"/>
        </w:rPr>
        <w:t>.</w:t>
      </w:r>
    </w:p>
    <w:p w14:paraId="78516452" w14:textId="3A2817A6" w:rsidR="004A1ABD" w:rsidRPr="004A1ABD" w:rsidRDefault="004A1ABD" w:rsidP="004A1ABD">
      <w:pPr>
        <w:pStyle w:val="citation"/>
        <w:rPr>
          <w:sz w:val="20"/>
        </w:rPr>
      </w:pPr>
      <w:r w:rsidRPr="004A1ABD">
        <w:rPr>
          <w:sz w:val="20"/>
        </w:rPr>
        <w:t>(2) AOAC Official Method 929.02 Preparation of Fertilizer Sample, Sixteenth edition, 1995, IBR approved for </w:t>
      </w:r>
      <w:r w:rsidRPr="00D50101">
        <w:rPr>
          <w:sz w:val="20"/>
        </w:rPr>
        <w:t>§ 63.626(g)</w:t>
      </w:r>
      <w:r w:rsidRPr="004A1ABD">
        <w:rPr>
          <w:sz w:val="20"/>
        </w:rPr>
        <w:t>.</w:t>
      </w:r>
    </w:p>
    <w:p w14:paraId="65828B7B" w14:textId="48CD81BE" w:rsidR="004A1ABD" w:rsidRPr="004A1ABD" w:rsidRDefault="004A1ABD" w:rsidP="004A1ABD">
      <w:pPr>
        <w:pStyle w:val="citation"/>
        <w:rPr>
          <w:sz w:val="20"/>
        </w:rPr>
      </w:pPr>
      <w:r w:rsidRPr="004A1ABD">
        <w:rPr>
          <w:sz w:val="20"/>
        </w:rPr>
        <w:t>(3) AOAC Official Method 957.02 Phosphorus (Total) in Fertilizers, Preparation of Sample Solution, Sixteenth edition, 1995, IBR approved for </w:t>
      </w:r>
      <w:r w:rsidRPr="00D50101">
        <w:rPr>
          <w:sz w:val="20"/>
        </w:rPr>
        <w:t>§ 63.626(g)</w:t>
      </w:r>
      <w:r w:rsidRPr="004A1ABD">
        <w:rPr>
          <w:sz w:val="20"/>
        </w:rPr>
        <w:t>.</w:t>
      </w:r>
    </w:p>
    <w:p w14:paraId="5C2DEAE3" w14:textId="714B324A" w:rsidR="004A1ABD" w:rsidRPr="004A1ABD" w:rsidRDefault="004A1ABD" w:rsidP="004A1ABD">
      <w:pPr>
        <w:pStyle w:val="citation"/>
        <w:rPr>
          <w:sz w:val="20"/>
        </w:rPr>
      </w:pPr>
      <w:r w:rsidRPr="004A1ABD">
        <w:rPr>
          <w:sz w:val="20"/>
        </w:rPr>
        <w:t>(4) AOAC Official Method 958.01 Phosphorus (Total) in Fertilizers, Spectrophotometric Molybdovanadophosphate Method, Sixteenth edition, 1995, IBR approved for </w:t>
      </w:r>
      <w:r w:rsidRPr="00D50101">
        <w:rPr>
          <w:sz w:val="20"/>
        </w:rPr>
        <w:t>§ 63.626(g)</w:t>
      </w:r>
      <w:r w:rsidRPr="004A1ABD">
        <w:rPr>
          <w:sz w:val="20"/>
        </w:rPr>
        <w:t>.</w:t>
      </w:r>
    </w:p>
    <w:p w14:paraId="6898F44F" w14:textId="6CAA2624" w:rsidR="004A1ABD" w:rsidRPr="004A1ABD" w:rsidRDefault="004A1ABD" w:rsidP="004A1ABD">
      <w:pPr>
        <w:pStyle w:val="citation"/>
        <w:rPr>
          <w:sz w:val="20"/>
        </w:rPr>
      </w:pPr>
      <w:r w:rsidRPr="004A1ABD">
        <w:rPr>
          <w:sz w:val="20"/>
        </w:rPr>
        <w:t>(5) AOAC Official Method 962.02 Phosphorus (Total) in Fertilizers, Gravimetric Quinolinium Molybdophosphate Method, Sixteenth edition, 1995, IBR approved for </w:t>
      </w:r>
      <w:r w:rsidRPr="00D50101">
        <w:rPr>
          <w:sz w:val="20"/>
        </w:rPr>
        <w:t>§ 63.626(g)</w:t>
      </w:r>
      <w:r w:rsidRPr="004A1ABD">
        <w:rPr>
          <w:sz w:val="20"/>
        </w:rPr>
        <w:t>.</w:t>
      </w:r>
    </w:p>
    <w:p w14:paraId="4EE15F7A" w14:textId="35D1E7B3" w:rsidR="004A1ABD" w:rsidRPr="004A1ABD" w:rsidRDefault="004A1ABD" w:rsidP="004A1ABD">
      <w:pPr>
        <w:pStyle w:val="citation"/>
        <w:rPr>
          <w:sz w:val="20"/>
        </w:rPr>
      </w:pPr>
      <w:r w:rsidRPr="004A1ABD">
        <w:rPr>
          <w:sz w:val="20"/>
        </w:rPr>
        <w:t>(6) AOAC Official Method 969.02 Phosphorus (Total) in Fertilizers, Alkalimetric Quinolinium Molybdophosphate Method, Sixteenth edition, 1995, IBR approved for </w:t>
      </w:r>
      <w:r w:rsidRPr="00D50101">
        <w:rPr>
          <w:sz w:val="20"/>
        </w:rPr>
        <w:t>§ 63.626(g)</w:t>
      </w:r>
      <w:r w:rsidRPr="004A1ABD">
        <w:rPr>
          <w:sz w:val="20"/>
        </w:rPr>
        <w:t>.</w:t>
      </w:r>
    </w:p>
    <w:p w14:paraId="3718B0ED" w14:textId="77693006" w:rsidR="004A1ABD" w:rsidRPr="004A1ABD" w:rsidRDefault="004A1ABD" w:rsidP="004A1ABD">
      <w:pPr>
        <w:pStyle w:val="citation"/>
        <w:rPr>
          <w:sz w:val="20"/>
        </w:rPr>
      </w:pPr>
      <w:r w:rsidRPr="004A1ABD">
        <w:rPr>
          <w:sz w:val="20"/>
        </w:rPr>
        <w:t>(7) AOAC Official Method 978.01 Phosphorus (Total) in Fertilizers, Automated Method, Sixteenth edition, 1995, IBR approved for </w:t>
      </w:r>
      <w:r w:rsidRPr="00D50101">
        <w:rPr>
          <w:sz w:val="20"/>
        </w:rPr>
        <w:t>§ 63.626(g)</w:t>
      </w:r>
      <w:r w:rsidRPr="004A1ABD">
        <w:rPr>
          <w:sz w:val="20"/>
        </w:rPr>
        <w:t>.</w:t>
      </w:r>
    </w:p>
    <w:p w14:paraId="49483343" w14:textId="53914FEB" w:rsidR="004A1ABD" w:rsidRPr="004A1ABD" w:rsidRDefault="004A1ABD" w:rsidP="004A1ABD">
      <w:pPr>
        <w:pStyle w:val="citation"/>
        <w:rPr>
          <w:sz w:val="20"/>
        </w:rPr>
      </w:pPr>
      <w:r w:rsidRPr="004A1ABD">
        <w:rPr>
          <w:sz w:val="20"/>
        </w:rPr>
        <w:t>(i) ASTM International, 100 Barr Harbor Drive, P.O. Box CB700, West Conshohocken, Pennsylvania 19428-2959; phone: (800) 262-1373; website: </w:t>
      </w:r>
      <w:r w:rsidRPr="00D50101">
        <w:rPr>
          <w:i/>
          <w:iCs/>
          <w:sz w:val="20"/>
        </w:rPr>
        <w:t>www.astm.org</w:t>
      </w:r>
      <w:r w:rsidRPr="004A1ABD">
        <w:rPr>
          <w:sz w:val="20"/>
        </w:rPr>
        <w:t>.</w:t>
      </w:r>
    </w:p>
    <w:p w14:paraId="71E36FE6" w14:textId="6A866270" w:rsidR="004A1ABD" w:rsidRPr="004A1ABD" w:rsidRDefault="004A1ABD" w:rsidP="004A1ABD">
      <w:pPr>
        <w:pStyle w:val="citation"/>
        <w:rPr>
          <w:sz w:val="20"/>
        </w:rPr>
      </w:pPr>
      <w:r w:rsidRPr="004A1ABD">
        <w:rPr>
          <w:sz w:val="20"/>
        </w:rPr>
        <w:t>(1) ASTM D95-05 (Reapproved 2010), Standard Test Method for Water in Petroleum Products and Bituminous Materials by Distillation, approved May 1, 2010, IBR approved for </w:t>
      </w:r>
      <w:r w:rsidRPr="00D50101">
        <w:rPr>
          <w:sz w:val="20"/>
        </w:rPr>
        <w:t>§ 63.10005(i)</w:t>
      </w:r>
      <w:r w:rsidRPr="004A1ABD">
        <w:rPr>
          <w:sz w:val="20"/>
        </w:rPr>
        <w:t> and table 6 to subpart DDDDD.</w:t>
      </w:r>
    </w:p>
    <w:p w14:paraId="3D48AD3C" w14:textId="77777777" w:rsidR="004A1ABD" w:rsidRPr="004A1ABD" w:rsidRDefault="004A1ABD" w:rsidP="004A1ABD">
      <w:pPr>
        <w:pStyle w:val="citation"/>
        <w:rPr>
          <w:sz w:val="20"/>
        </w:rPr>
      </w:pPr>
      <w:r w:rsidRPr="004A1ABD">
        <w:rPr>
          <w:sz w:val="20"/>
        </w:rPr>
        <w:t>(2) ASTM D240-09 Standard Test Method for Heat of Combustion of Liquid Hydrocarbon Fuels by Bomb Calorimeter, approved July 1, 2009, IBR approved for table 6 to subpart DDDDD.</w:t>
      </w:r>
    </w:p>
    <w:p w14:paraId="282AB92E" w14:textId="1846EB0F" w:rsidR="004A1ABD" w:rsidRPr="004A1ABD" w:rsidRDefault="004A1ABD" w:rsidP="004A1ABD">
      <w:pPr>
        <w:pStyle w:val="citation"/>
        <w:rPr>
          <w:sz w:val="20"/>
        </w:rPr>
      </w:pPr>
      <w:r w:rsidRPr="004A1ABD">
        <w:rPr>
          <w:sz w:val="20"/>
        </w:rPr>
        <w:t>(3) ASTM Method D388-05, Standard Classification of Coals by Rank, approved September 15, 2005, IBR approved for </w:t>
      </w:r>
      <w:r w:rsidRPr="00D50101">
        <w:rPr>
          <w:sz w:val="20"/>
        </w:rPr>
        <w:t>§§ 63.7575</w:t>
      </w:r>
      <w:r w:rsidRPr="004A1ABD">
        <w:rPr>
          <w:sz w:val="20"/>
        </w:rPr>
        <w:t>, </w:t>
      </w:r>
      <w:r w:rsidRPr="00D50101">
        <w:rPr>
          <w:sz w:val="20"/>
        </w:rPr>
        <w:t>63.10042</w:t>
      </w:r>
      <w:r w:rsidRPr="004A1ABD">
        <w:rPr>
          <w:sz w:val="20"/>
        </w:rPr>
        <w:t>, and </w:t>
      </w:r>
      <w:r w:rsidRPr="00D50101">
        <w:rPr>
          <w:sz w:val="20"/>
        </w:rPr>
        <w:t>63.11237</w:t>
      </w:r>
      <w:r w:rsidRPr="004A1ABD">
        <w:rPr>
          <w:sz w:val="20"/>
        </w:rPr>
        <w:t>.</w:t>
      </w:r>
    </w:p>
    <w:p w14:paraId="0A0EE026" w14:textId="26031107" w:rsidR="004A1ABD" w:rsidRPr="004A1ABD" w:rsidRDefault="004A1ABD" w:rsidP="004A1ABD">
      <w:pPr>
        <w:pStyle w:val="citation"/>
        <w:rPr>
          <w:sz w:val="20"/>
        </w:rPr>
      </w:pPr>
      <w:r w:rsidRPr="004A1ABD">
        <w:rPr>
          <w:sz w:val="20"/>
        </w:rPr>
        <w:t>(4) ASTM Method D396-10, Standard Specification for Fuel Oils, including Appendix X1, approved October 1, 2010, IBR approved for </w:t>
      </w:r>
      <w:r w:rsidRPr="00D50101">
        <w:rPr>
          <w:sz w:val="20"/>
        </w:rPr>
        <w:t>§ 63.10042</w:t>
      </w:r>
      <w:r w:rsidRPr="004A1ABD">
        <w:rPr>
          <w:sz w:val="20"/>
        </w:rPr>
        <w:t>.</w:t>
      </w:r>
    </w:p>
    <w:p w14:paraId="77B9BB63" w14:textId="03F164F1" w:rsidR="004A1ABD" w:rsidRPr="004A1ABD" w:rsidRDefault="004A1ABD" w:rsidP="004A1ABD">
      <w:pPr>
        <w:pStyle w:val="citation"/>
        <w:rPr>
          <w:sz w:val="20"/>
        </w:rPr>
      </w:pPr>
      <w:r w:rsidRPr="004A1ABD">
        <w:rPr>
          <w:sz w:val="20"/>
        </w:rPr>
        <w:t>(5) ASTM D396-10, Standard Specification for Fuel Oils, approved October 1, 2010, IBR approved for </w:t>
      </w:r>
      <w:r w:rsidRPr="00D50101">
        <w:rPr>
          <w:sz w:val="20"/>
        </w:rPr>
        <w:t>§§ 63.7575</w:t>
      </w:r>
      <w:r w:rsidRPr="004A1ABD">
        <w:rPr>
          <w:sz w:val="20"/>
        </w:rPr>
        <w:t> and </w:t>
      </w:r>
      <w:r w:rsidRPr="00D50101">
        <w:rPr>
          <w:sz w:val="20"/>
        </w:rPr>
        <w:t>63.11237</w:t>
      </w:r>
      <w:r w:rsidRPr="004A1ABD">
        <w:rPr>
          <w:sz w:val="20"/>
        </w:rPr>
        <w:t>.</w:t>
      </w:r>
    </w:p>
    <w:p w14:paraId="2B56BDE7" w14:textId="5227A8A2" w:rsidR="004A1ABD" w:rsidRPr="004A1ABD" w:rsidRDefault="004A1ABD" w:rsidP="004A1ABD">
      <w:pPr>
        <w:pStyle w:val="citation"/>
        <w:rPr>
          <w:sz w:val="20"/>
        </w:rPr>
      </w:pPr>
      <w:r w:rsidRPr="004A1ABD">
        <w:rPr>
          <w:sz w:val="20"/>
        </w:rPr>
        <w:t>(6) ASTM D523-89, Standard Test Method for Specular Gloss, IBR approved for </w:t>
      </w:r>
      <w:r w:rsidRPr="00D50101">
        <w:rPr>
          <w:sz w:val="20"/>
        </w:rPr>
        <w:t>§ 63.782</w:t>
      </w:r>
      <w:r w:rsidRPr="004A1ABD">
        <w:rPr>
          <w:sz w:val="20"/>
        </w:rPr>
        <w:t>.</w:t>
      </w:r>
    </w:p>
    <w:p w14:paraId="39C000FD" w14:textId="0820A3AE" w:rsidR="004A1ABD" w:rsidRPr="004A1ABD" w:rsidRDefault="004A1ABD" w:rsidP="004A1ABD">
      <w:pPr>
        <w:pStyle w:val="citation"/>
        <w:rPr>
          <w:sz w:val="20"/>
        </w:rPr>
      </w:pPr>
      <w:r w:rsidRPr="004A1ABD">
        <w:rPr>
          <w:sz w:val="20"/>
        </w:rPr>
        <w:t>(7) ASTM D975-11b, Standard Specification for Diesel Fuel Oils, approved December 1, 2011, IBR approved for </w:t>
      </w:r>
      <w:r w:rsidRPr="00D50101">
        <w:rPr>
          <w:sz w:val="20"/>
        </w:rPr>
        <w:t>§ 63.7575</w:t>
      </w:r>
      <w:r w:rsidRPr="004A1ABD">
        <w:rPr>
          <w:sz w:val="20"/>
        </w:rPr>
        <w:t>.</w:t>
      </w:r>
    </w:p>
    <w:p w14:paraId="15F2BAFC" w14:textId="77777777" w:rsidR="004A1ABD" w:rsidRPr="004A1ABD" w:rsidRDefault="004A1ABD" w:rsidP="004A1ABD">
      <w:pPr>
        <w:pStyle w:val="citation"/>
        <w:rPr>
          <w:sz w:val="20"/>
        </w:rPr>
      </w:pPr>
      <w:r w:rsidRPr="004A1ABD">
        <w:rPr>
          <w:sz w:val="20"/>
        </w:rPr>
        <w:t>(8) ASTM D1193-77, Standard Specification for Reagent Water, IBR approved for appendix A to part 63: Method 306, Sections 7.1.1 and 7.4.2.</w:t>
      </w:r>
    </w:p>
    <w:p w14:paraId="1BFC1D8E" w14:textId="77777777" w:rsidR="004A1ABD" w:rsidRPr="004A1ABD" w:rsidRDefault="004A1ABD" w:rsidP="004A1ABD">
      <w:pPr>
        <w:pStyle w:val="citation"/>
        <w:rPr>
          <w:sz w:val="20"/>
        </w:rPr>
      </w:pPr>
      <w:r w:rsidRPr="004A1ABD">
        <w:rPr>
          <w:sz w:val="20"/>
        </w:rPr>
        <w:t>(9) ASTM D1193-91, Standard Specification for Reagent Water, IBR approved for appendix A to part 63: Method 306, Sections 7.1.1 and 7.4.2.</w:t>
      </w:r>
    </w:p>
    <w:p w14:paraId="3206996B" w14:textId="77777777" w:rsidR="004A1ABD" w:rsidRPr="004A1ABD" w:rsidRDefault="004A1ABD" w:rsidP="004A1ABD">
      <w:pPr>
        <w:pStyle w:val="citation"/>
        <w:rPr>
          <w:sz w:val="20"/>
        </w:rPr>
      </w:pPr>
      <w:r w:rsidRPr="004A1ABD">
        <w:rPr>
          <w:sz w:val="20"/>
        </w:rPr>
        <w:t>(10) ASTM D1331-89, Standard Test Methods for Surface and Interfacial Tension of Solutions of Surface Active Agents, IBR approved for appendix A to part 63: Method 306B, Sections 6.2, 11.1, and 12.2.2.</w:t>
      </w:r>
    </w:p>
    <w:p w14:paraId="423866A0" w14:textId="77777777" w:rsidR="004A1ABD" w:rsidRPr="004A1ABD" w:rsidRDefault="004A1ABD" w:rsidP="004A1ABD">
      <w:pPr>
        <w:pStyle w:val="citation"/>
        <w:rPr>
          <w:sz w:val="20"/>
        </w:rPr>
      </w:pPr>
      <w:r w:rsidRPr="004A1ABD">
        <w:rPr>
          <w:sz w:val="20"/>
        </w:rPr>
        <w:t>(11) ASTM D1475-90, Standard Test Method for Density of Paint, Varnish Lacquer, and Related Products, IBR approved for appendix A to subpart II.</w:t>
      </w:r>
    </w:p>
    <w:p w14:paraId="08C5F047" w14:textId="75F847BF" w:rsidR="004A1ABD" w:rsidRPr="004A1ABD" w:rsidRDefault="004A1ABD" w:rsidP="004A1ABD">
      <w:pPr>
        <w:pStyle w:val="citation"/>
        <w:rPr>
          <w:sz w:val="20"/>
        </w:rPr>
      </w:pPr>
      <w:r w:rsidRPr="004A1ABD">
        <w:rPr>
          <w:sz w:val="20"/>
        </w:rPr>
        <w:t>(12) ASTM D1475-13, Standard Test Method for Density of Liquid Coatings, Inks, and Related Products, approved November 1, 2013, IBR approved for </w:t>
      </w:r>
      <w:r w:rsidRPr="00D50101">
        <w:rPr>
          <w:sz w:val="20"/>
        </w:rPr>
        <w:t>§§ 63.3151(b)</w:t>
      </w:r>
      <w:r w:rsidRPr="004A1ABD">
        <w:rPr>
          <w:sz w:val="20"/>
        </w:rPr>
        <w:t>, </w:t>
      </w:r>
      <w:r w:rsidRPr="00D50101">
        <w:rPr>
          <w:sz w:val="20"/>
        </w:rPr>
        <w:t>63.3941(b)</w:t>
      </w:r>
      <w:r w:rsidRPr="004A1ABD">
        <w:rPr>
          <w:sz w:val="20"/>
        </w:rPr>
        <w:t> and </w:t>
      </w:r>
      <w:r w:rsidRPr="00D50101">
        <w:rPr>
          <w:sz w:val="20"/>
        </w:rPr>
        <w:t>(c)</w:t>
      </w:r>
      <w:r w:rsidRPr="004A1ABD">
        <w:rPr>
          <w:sz w:val="20"/>
        </w:rPr>
        <w:t>, </w:t>
      </w:r>
      <w:r w:rsidRPr="00D50101">
        <w:rPr>
          <w:sz w:val="20"/>
        </w:rPr>
        <w:t>63.3951(c)</w:t>
      </w:r>
      <w:r w:rsidRPr="004A1ABD">
        <w:rPr>
          <w:sz w:val="20"/>
        </w:rPr>
        <w:t>, </w:t>
      </w:r>
      <w:r w:rsidRPr="00D50101">
        <w:rPr>
          <w:sz w:val="20"/>
        </w:rPr>
        <w:t>63.4141(b)</w:t>
      </w:r>
      <w:r w:rsidRPr="004A1ABD">
        <w:rPr>
          <w:sz w:val="20"/>
        </w:rPr>
        <w:t> and </w:t>
      </w:r>
      <w:r w:rsidRPr="00D50101">
        <w:rPr>
          <w:sz w:val="20"/>
        </w:rPr>
        <w:t>(c)</w:t>
      </w:r>
      <w:r w:rsidRPr="004A1ABD">
        <w:rPr>
          <w:sz w:val="20"/>
        </w:rPr>
        <w:t>, </w:t>
      </w:r>
      <w:r w:rsidRPr="00D50101">
        <w:rPr>
          <w:sz w:val="20"/>
        </w:rPr>
        <w:t>63.4551(c)</w:t>
      </w:r>
      <w:r w:rsidRPr="004A1ABD">
        <w:rPr>
          <w:sz w:val="20"/>
        </w:rPr>
        <w:t>, </w:t>
      </w:r>
      <w:r w:rsidRPr="00D50101">
        <w:rPr>
          <w:sz w:val="20"/>
        </w:rPr>
        <w:t>63.4741(b)</w:t>
      </w:r>
      <w:r w:rsidRPr="004A1ABD">
        <w:rPr>
          <w:sz w:val="20"/>
        </w:rPr>
        <w:t> and </w:t>
      </w:r>
      <w:r w:rsidRPr="00D50101">
        <w:rPr>
          <w:sz w:val="20"/>
        </w:rPr>
        <w:t>(c)</w:t>
      </w:r>
      <w:r w:rsidRPr="004A1ABD">
        <w:rPr>
          <w:sz w:val="20"/>
        </w:rPr>
        <w:t>, </w:t>
      </w:r>
      <w:r w:rsidRPr="00D50101">
        <w:rPr>
          <w:sz w:val="20"/>
        </w:rPr>
        <w:t>63.4751(c)</w:t>
      </w:r>
      <w:r w:rsidRPr="004A1ABD">
        <w:rPr>
          <w:sz w:val="20"/>
        </w:rPr>
        <w:t>, and </w:t>
      </w:r>
      <w:r w:rsidRPr="00D50101">
        <w:rPr>
          <w:sz w:val="20"/>
        </w:rPr>
        <w:t>63.4941(b)</w:t>
      </w:r>
      <w:r w:rsidRPr="004A1ABD">
        <w:rPr>
          <w:sz w:val="20"/>
        </w:rPr>
        <w:t> and </w:t>
      </w:r>
      <w:r w:rsidRPr="00D50101">
        <w:rPr>
          <w:sz w:val="20"/>
        </w:rPr>
        <w:t>(c)</w:t>
      </w:r>
      <w:r w:rsidRPr="004A1ABD">
        <w:rPr>
          <w:sz w:val="20"/>
        </w:rPr>
        <w:t>.</w:t>
      </w:r>
    </w:p>
    <w:p w14:paraId="2C9F99B4" w14:textId="2DAEBD62" w:rsidR="004A1ABD" w:rsidRPr="004A1ABD" w:rsidRDefault="004A1ABD" w:rsidP="004A1ABD">
      <w:pPr>
        <w:pStyle w:val="citation"/>
        <w:rPr>
          <w:sz w:val="20"/>
        </w:rPr>
      </w:pPr>
      <w:r w:rsidRPr="004A1ABD">
        <w:rPr>
          <w:sz w:val="20"/>
        </w:rPr>
        <w:t>(13) ASTM Method D1835-05, Standard Specification for Liquefied Petroleum (LP) Gases, approved April 1, 2005, IBR approved for </w:t>
      </w:r>
      <w:r w:rsidRPr="00D50101">
        <w:rPr>
          <w:sz w:val="20"/>
        </w:rPr>
        <w:t>§§ 63.7575</w:t>
      </w:r>
      <w:r w:rsidRPr="004A1ABD">
        <w:rPr>
          <w:sz w:val="20"/>
        </w:rPr>
        <w:t> and </w:t>
      </w:r>
      <w:r w:rsidRPr="00D50101">
        <w:rPr>
          <w:sz w:val="20"/>
        </w:rPr>
        <w:t>63.11237</w:t>
      </w:r>
      <w:r w:rsidRPr="004A1ABD">
        <w:rPr>
          <w:sz w:val="20"/>
        </w:rPr>
        <w:t>.</w:t>
      </w:r>
    </w:p>
    <w:p w14:paraId="01D853EE" w14:textId="3A550A19" w:rsidR="004A1ABD" w:rsidRPr="004A1ABD" w:rsidRDefault="004A1ABD" w:rsidP="004A1ABD">
      <w:pPr>
        <w:pStyle w:val="citation"/>
        <w:rPr>
          <w:sz w:val="20"/>
        </w:rPr>
      </w:pPr>
      <w:r w:rsidRPr="004A1ABD">
        <w:rPr>
          <w:sz w:val="20"/>
        </w:rPr>
        <w:t>(14) ASTM D1945-03 (Reapproved 2010), Standard Test Method for Analysis of Natural Gas by Gas Chromatography, Approved January 1, 2010, IBR approved for </w:t>
      </w:r>
      <w:r w:rsidRPr="00D50101">
        <w:rPr>
          <w:sz w:val="20"/>
        </w:rPr>
        <w:t>§§ 63.670(j)</w:t>
      </w:r>
      <w:r w:rsidRPr="004A1ABD">
        <w:rPr>
          <w:sz w:val="20"/>
        </w:rPr>
        <w:t>, </w:t>
      </w:r>
      <w:r w:rsidRPr="00D50101">
        <w:rPr>
          <w:sz w:val="20"/>
        </w:rPr>
        <w:t>63.772(h)</w:t>
      </w:r>
      <w:r w:rsidRPr="004A1ABD">
        <w:rPr>
          <w:sz w:val="20"/>
        </w:rPr>
        <w:t>, and </w:t>
      </w:r>
      <w:r w:rsidRPr="00D50101">
        <w:rPr>
          <w:sz w:val="20"/>
        </w:rPr>
        <w:t>63.1282(g)</w:t>
      </w:r>
      <w:r w:rsidRPr="004A1ABD">
        <w:rPr>
          <w:sz w:val="20"/>
        </w:rPr>
        <w:t>.</w:t>
      </w:r>
    </w:p>
    <w:p w14:paraId="63187427" w14:textId="440F3787" w:rsidR="004A1ABD" w:rsidRPr="004A1ABD" w:rsidRDefault="004A1ABD" w:rsidP="004A1ABD">
      <w:pPr>
        <w:pStyle w:val="citation"/>
        <w:rPr>
          <w:sz w:val="20"/>
        </w:rPr>
      </w:pPr>
      <w:r w:rsidRPr="004A1ABD">
        <w:rPr>
          <w:sz w:val="20"/>
        </w:rPr>
        <w:t>(15) ASTM D1945-14, Standard Test Method for Analysis of Natural Gas by Gas Chromatography, Approved November 1, 2014, IBR approved for </w:t>
      </w:r>
      <w:r w:rsidRPr="00D50101">
        <w:rPr>
          <w:sz w:val="20"/>
        </w:rPr>
        <w:t>§ 63.670(j)</w:t>
      </w:r>
      <w:r w:rsidRPr="004A1ABD">
        <w:rPr>
          <w:sz w:val="20"/>
        </w:rPr>
        <w:t>.</w:t>
      </w:r>
    </w:p>
    <w:p w14:paraId="3C2CD9D5" w14:textId="25108782" w:rsidR="004A1ABD" w:rsidRPr="004A1ABD" w:rsidRDefault="004A1ABD" w:rsidP="004A1ABD">
      <w:pPr>
        <w:pStyle w:val="citation"/>
        <w:rPr>
          <w:sz w:val="20"/>
        </w:rPr>
      </w:pPr>
      <w:r w:rsidRPr="004A1ABD">
        <w:rPr>
          <w:sz w:val="20"/>
        </w:rPr>
        <w:t>(16) ASTM D1946-77, Standard Method for Analysis of Reformed Gas by Gas Chromatography, IBR approved for </w:t>
      </w:r>
      <w:r w:rsidRPr="00D50101">
        <w:rPr>
          <w:sz w:val="20"/>
        </w:rPr>
        <w:t>§ 63.11(b)</w:t>
      </w:r>
      <w:r w:rsidRPr="004A1ABD">
        <w:rPr>
          <w:sz w:val="20"/>
        </w:rPr>
        <w:t>.</w:t>
      </w:r>
    </w:p>
    <w:p w14:paraId="1FAD8CCF" w14:textId="67B1012A" w:rsidR="004A1ABD" w:rsidRPr="004A1ABD" w:rsidRDefault="004A1ABD" w:rsidP="004A1ABD">
      <w:pPr>
        <w:pStyle w:val="citation"/>
        <w:rPr>
          <w:sz w:val="20"/>
        </w:rPr>
      </w:pPr>
      <w:r w:rsidRPr="004A1ABD">
        <w:rPr>
          <w:sz w:val="20"/>
        </w:rPr>
        <w:t>(17) ASTM D1946-90 (Reapproved 1994), Standard Method for Analysis of Reformed Gas by Gas Chromatography, 1994, IBR approved for </w:t>
      </w:r>
      <w:r w:rsidRPr="00D50101">
        <w:rPr>
          <w:sz w:val="20"/>
        </w:rPr>
        <w:t>§§ 63.11(b)</w:t>
      </w:r>
      <w:r w:rsidRPr="004A1ABD">
        <w:rPr>
          <w:sz w:val="20"/>
        </w:rPr>
        <w:t>, </w:t>
      </w:r>
      <w:r w:rsidRPr="00D50101">
        <w:rPr>
          <w:sz w:val="20"/>
        </w:rPr>
        <w:t>63.987(b)</w:t>
      </w:r>
      <w:r w:rsidRPr="004A1ABD">
        <w:rPr>
          <w:sz w:val="20"/>
        </w:rPr>
        <w:t>, and </w:t>
      </w:r>
      <w:r w:rsidRPr="00D50101">
        <w:rPr>
          <w:sz w:val="20"/>
        </w:rPr>
        <w:t>63.1412</w:t>
      </w:r>
      <w:r w:rsidRPr="004A1ABD">
        <w:rPr>
          <w:sz w:val="20"/>
        </w:rPr>
        <w:t>.</w:t>
      </w:r>
    </w:p>
    <w:p w14:paraId="5FFF9F2A" w14:textId="67556FC3" w:rsidR="004A1ABD" w:rsidRPr="004A1ABD" w:rsidRDefault="004A1ABD" w:rsidP="004A1ABD">
      <w:pPr>
        <w:pStyle w:val="citation"/>
        <w:rPr>
          <w:sz w:val="20"/>
        </w:rPr>
      </w:pPr>
      <w:r w:rsidRPr="004A1ABD">
        <w:rPr>
          <w:sz w:val="20"/>
        </w:rPr>
        <w:t>(18) ASTM D1963-85 (Reapproved 1996), Standard Test Method for Specific Gravity of Drying Oils, Varnishes, Resins, and Related Materials at 25/25 °C, approved November 29, 1985, IBR approved for </w:t>
      </w:r>
      <w:r w:rsidRPr="00D50101">
        <w:rPr>
          <w:sz w:val="20"/>
        </w:rPr>
        <w:t>§ 63.3360(c)</w:t>
      </w:r>
      <w:r w:rsidRPr="004A1ABD">
        <w:rPr>
          <w:sz w:val="20"/>
        </w:rPr>
        <w:t>.</w:t>
      </w:r>
    </w:p>
    <w:p w14:paraId="6C89F069" w14:textId="77777777" w:rsidR="004A1ABD" w:rsidRPr="004A1ABD" w:rsidRDefault="004A1ABD" w:rsidP="004A1ABD">
      <w:pPr>
        <w:pStyle w:val="citation"/>
        <w:rPr>
          <w:sz w:val="20"/>
        </w:rPr>
      </w:pPr>
      <w:r w:rsidRPr="004A1ABD">
        <w:rPr>
          <w:sz w:val="20"/>
        </w:rPr>
        <w:t>(19) ASTM D2013/D2013M-09, Standard Practice for Preparing Coal Samples for Analysis, (Approved November 1, 2009), IBR approved for table 6 to subpart DDDDD and table 5 to subpart JJJJJJ.</w:t>
      </w:r>
    </w:p>
    <w:p w14:paraId="02D8EA67" w14:textId="1A769747" w:rsidR="004A1ABD" w:rsidRPr="004A1ABD" w:rsidRDefault="004A1ABD" w:rsidP="004A1ABD">
      <w:pPr>
        <w:pStyle w:val="citation"/>
        <w:rPr>
          <w:sz w:val="20"/>
        </w:rPr>
      </w:pPr>
      <w:r w:rsidRPr="004A1ABD">
        <w:rPr>
          <w:sz w:val="20"/>
        </w:rPr>
        <w:t>(20) ASTM D2099-00, Standard Test Method for Dynamic Water Resistance of Shoe Upper Leather by the Maeser Water Penetration Tester, IBR approved for </w:t>
      </w:r>
      <w:r w:rsidRPr="00D50101">
        <w:rPr>
          <w:sz w:val="20"/>
        </w:rPr>
        <w:t>§ 63.5350</w:t>
      </w:r>
      <w:r w:rsidRPr="004A1ABD">
        <w:rPr>
          <w:sz w:val="20"/>
        </w:rPr>
        <w:t>.</w:t>
      </w:r>
    </w:p>
    <w:p w14:paraId="56A52771" w14:textId="1FC14E6C" w:rsidR="004A1ABD" w:rsidRPr="004A1ABD" w:rsidRDefault="004A1ABD" w:rsidP="004A1ABD">
      <w:pPr>
        <w:pStyle w:val="citation"/>
        <w:rPr>
          <w:sz w:val="20"/>
        </w:rPr>
      </w:pPr>
      <w:r w:rsidRPr="004A1ABD">
        <w:rPr>
          <w:sz w:val="20"/>
        </w:rPr>
        <w:t>(21) ASTM D2111-10 (Reapproved 2015), Standard Test Methods for Specific Gravity and Density of Halogenated Organic Solvents and Their Admixtures, approved June 1, 2015, IBR approved for </w:t>
      </w:r>
      <w:r w:rsidRPr="00D50101">
        <w:rPr>
          <w:sz w:val="20"/>
        </w:rPr>
        <w:t>§§ 63.3360(c)</w:t>
      </w:r>
      <w:r w:rsidRPr="004A1ABD">
        <w:rPr>
          <w:sz w:val="20"/>
        </w:rPr>
        <w:t>, </w:t>
      </w:r>
      <w:r w:rsidRPr="00D50101">
        <w:rPr>
          <w:sz w:val="20"/>
        </w:rPr>
        <w:t>63.3951(c)</w:t>
      </w:r>
      <w:r w:rsidRPr="004A1ABD">
        <w:rPr>
          <w:sz w:val="20"/>
        </w:rPr>
        <w:t>, </w:t>
      </w:r>
      <w:r w:rsidRPr="00D50101">
        <w:rPr>
          <w:sz w:val="20"/>
        </w:rPr>
        <w:t>63.4141(b)</w:t>
      </w:r>
      <w:r w:rsidRPr="004A1ABD">
        <w:rPr>
          <w:sz w:val="20"/>
        </w:rPr>
        <w:t> and </w:t>
      </w:r>
      <w:r w:rsidRPr="00D50101">
        <w:rPr>
          <w:sz w:val="20"/>
        </w:rPr>
        <w:t>(c)</w:t>
      </w:r>
      <w:r w:rsidRPr="004A1ABD">
        <w:rPr>
          <w:sz w:val="20"/>
        </w:rPr>
        <w:t>, </w:t>
      </w:r>
      <w:r w:rsidRPr="00D50101">
        <w:rPr>
          <w:sz w:val="20"/>
        </w:rPr>
        <w:t>63.4551(c)</w:t>
      </w:r>
      <w:r w:rsidRPr="004A1ABD">
        <w:rPr>
          <w:sz w:val="20"/>
        </w:rPr>
        <w:t>, and </w:t>
      </w:r>
      <w:r w:rsidRPr="00D50101">
        <w:rPr>
          <w:sz w:val="20"/>
        </w:rPr>
        <w:t>63.4741(a)</w:t>
      </w:r>
      <w:r w:rsidRPr="004A1ABD">
        <w:rPr>
          <w:sz w:val="20"/>
        </w:rPr>
        <w:t>.</w:t>
      </w:r>
    </w:p>
    <w:p w14:paraId="18E6F279" w14:textId="4261DE5F" w:rsidR="004A1ABD" w:rsidRPr="004A1ABD" w:rsidRDefault="004A1ABD" w:rsidP="004A1ABD">
      <w:pPr>
        <w:pStyle w:val="citation"/>
        <w:rPr>
          <w:sz w:val="20"/>
        </w:rPr>
      </w:pPr>
      <w:r w:rsidRPr="004A1ABD">
        <w:rPr>
          <w:sz w:val="20"/>
        </w:rPr>
        <w:t>(22) ASTM D2216-05, Standard Test Methods for Laboratory Determination of Water (Moisture) Content of Soil and Rock by Mass, IBR approved for the definition of “Free organic liquids” in </w:t>
      </w:r>
      <w:r w:rsidRPr="00D50101">
        <w:rPr>
          <w:sz w:val="20"/>
        </w:rPr>
        <w:t>§ 63.10692</w:t>
      </w:r>
      <w:r w:rsidRPr="004A1ABD">
        <w:rPr>
          <w:sz w:val="20"/>
        </w:rPr>
        <w:t>.</w:t>
      </w:r>
    </w:p>
    <w:p w14:paraId="6EF0BCF5" w14:textId="77777777" w:rsidR="004A1ABD" w:rsidRPr="004A1ABD" w:rsidRDefault="004A1ABD" w:rsidP="004A1ABD">
      <w:pPr>
        <w:pStyle w:val="citation"/>
        <w:rPr>
          <w:sz w:val="20"/>
        </w:rPr>
      </w:pPr>
      <w:r w:rsidRPr="004A1ABD">
        <w:rPr>
          <w:sz w:val="20"/>
        </w:rPr>
        <w:t>(23) ASTM D2234/D2234M-10, Standard Practice for Collection of a Gross Sample of Coal, approved January 1, 2010, IBR approved for table 6 to subpart DDDDD and table 5 to subpart JJJJJJ.</w:t>
      </w:r>
    </w:p>
    <w:p w14:paraId="248DFB44" w14:textId="77777777" w:rsidR="004A1ABD" w:rsidRPr="004A1ABD" w:rsidRDefault="004A1ABD" w:rsidP="004A1ABD">
      <w:pPr>
        <w:pStyle w:val="citation"/>
        <w:rPr>
          <w:sz w:val="20"/>
        </w:rPr>
      </w:pPr>
      <w:r w:rsidRPr="004A1ABD">
        <w:rPr>
          <w:sz w:val="20"/>
        </w:rPr>
        <w:t>(24) ASTM D2369-93, Standard Test Method for Volatile Content of Coatings, IBR approved for appendix A to subpart II.</w:t>
      </w:r>
    </w:p>
    <w:p w14:paraId="75ED27B5" w14:textId="77777777" w:rsidR="004A1ABD" w:rsidRPr="004A1ABD" w:rsidRDefault="004A1ABD" w:rsidP="004A1ABD">
      <w:pPr>
        <w:pStyle w:val="citation"/>
        <w:rPr>
          <w:sz w:val="20"/>
        </w:rPr>
      </w:pPr>
      <w:r w:rsidRPr="004A1ABD">
        <w:rPr>
          <w:sz w:val="20"/>
        </w:rPr>
        <w:t>(25) ASTM D2369-95, Standard Test Method for Volatile Content of Coatings, IBR approved for appendix A to subpart II.</w:t>
      </w:r>
    </w:p>
    <w:p w14:paraId="261939F3" w14:textId="2418ED7F" w:rsidR="004A1ABD" w:rsidRPr="004A1ABD" w:rsidRDefault="004A1ABD" w:rsidP="004A1ABD">
      <w:pPr>
        <w:pStyle w:val="citation"/>
        <w:rPr>
          <w:sz w:val="20"/>
        </w:rPr>
      </w:pPr>
      <w:r w:rsidRPr="004A1ABD">
        <w:rPr>
          <w:sz w:val="20"/>
        </w:rPr>
        <w:t>(26) ASTM D2369-10 (Reapproved 2015)e1, Standard Test Method for Volatile Content of Coatings, approved June 1, 2015, IBR approved for </w:t>
      </w:r>
      <w:r w:rsidRPr="00D50101">
        <w:rPr>
          <w:sz w:val="20"/>
        </w:rPr>
        <w:t>§§ 63.3151(a)</w:t>
      </w:r>
      <w:r w:rsidRPr="004A1ABD">
        <w:rPr>
          <w:sz w:val="20"/>
        </w:rPr>
        <w:t>, </w:t>
      </w:r>
      <w:r w:rsidRPr="00D50101">
        <w:rPr>
          <w:sz w:val="20"/>
        </w:rPr>
        <w:t>63.3360(c)</w:t>
      </w:r>
      <w:r w:rsidRPr="004A1ABD">
        <w:rPr>
          <w:sz w:val="20"/>
        </w:rPr>
        <w:t>, </w:t>
      </w:r>
      <w:r w:rsidRPr="00D50101">
        <w:rPr>
          <w:sz w:val="20"/>
        </w:rPr>
        <w:t>63.3961(j)</w:t>
      </w:r>
      <w:r w:rsidRPr="004A1ABD">
        <w:rPr>
          <w:sz w:val="20"/>
        </w:rPr>
        <w:t>, </w:t>
      </w:r>
      <w:r w:rsidRPr="00D50101">
        <w:rPr>
          <w:sz w:val="20"/>
        </w:rPr>
        <w:t>63.4141(a)</w:t>
      </w:r>
      <w:r w:rsidRPr="004A1ABD">
        <w:rPr>
          <w:sz w:val="20"/>
        </w:rPr>
        <w:t> and </w:t>
      </w:r>
      <w:r w:rsidRPr="00D50101">
        <w:rPr>
          <w:sz w:val="20"/>
        </w:rPr>
        <w:t>(b)</w:t>
      </w:r>
      <w:r w:rsidRPr="004A1ABD">
        <w:rPr>
          <w:sz w:val="20"/>
        </w:rPr>
        <w:t>, </w:t>
      </w:r>
      <w:r w:rsidRPr="00D50101">
        <w:rPr>
          <w:sz w:val="20"/>
        </w:rPr>
        <w:t>63.4161(h)</w:t>
      </w:r>
      <w:r w:rsidRPr="004A1ABD">
        <w:rPr>
          <w:sz w:val="20"/>
        </w:rPr>
        <w:t>, </w:t>
      </w:r>
      <w:r w:rsidRPr="00D50101">
        <w:rPr>
          <w:sz w:val="20"/>
        </w:rPr>
        <w:t>63.4321(e)</w:t>
      </w:r>
      <w:r w:rsidRPr="004A1ABD">
        <w:rPr>
          <w:sz w:val="20"/>
        </w:rPr>
        <w:t>, </w:t>
      </w:r>
      <w:r w:rsidRPr="00D50101">
        <w:rPr>
          <w:sz w:val="20"/>
        </w:rPr>
        <w:t>63.4341(e)</w:t>
      </w:r>
      <w:r w:rsidRPr="004A1ABD">
        <w:rPr>
          <w:sz w:val="20"/>
        </w:rPr>
        <w:t>, </w:t>
      </w:r>
      <w:r w:rsidRPr="00D50101">
        <w:rPr>
          <w:sz w:val="20"/>
        </w:rPr>
        <w:t>63.4351(d)</w:t>
      </w:r>
      <w:r w:rsidRPr="004A1ABD">
        <w:rPr>
          <w:sz w:val="20"/>
        </w:rPr>
        <w:t>, </w:t>
      </w:r>
      <w:r w:rsidRPr="00D50101">
        <w:rPr>
          <w:sz w:val="20"/>
        </w:rPr>
        <w:t>63.4541(a)</w:t>
      </w:r>
      <w:r w:rsidRPr="004A1ABD">
        <w:rPr>
          <w:sz w:val="20"/>
        </w:rPr>
        <w:t>, and </w:t>
      </w:r>
      <w:r w:rsidRPr="00D50101">
        <w:rPr>
          <w:sz w:val="20"/>
        </w:rPr>
        <w:t>63.4561(j)</w:t>
      </w:r>
      <w:r w:rsidRPr="004A1ABD">
        <w:rPr>
          <w:sz w:val="20"/>
        </w:rPr>
        <w:t>, appendix A to subpart PPPP, and </w:t>
      </w:r>
      <w:r w:rsidRPr="00D50101">
        <w:rPr>
          <w:sz w:val="20"/>
        </w:rPr>
        <w:t>§§ 63.4741(a)</w:t>
      </w:r>
      <w:r w:rsidRPr="004A1ABD">
        <w:rPr>
          <w:sz w:val="20"/>
        </w:rPr>
        <w:t>, </w:t>
      </w:r>
      <w:r w:rsidRPr="00D50101">
        <w:rPr>
          <w:sz w:val="20"/>
        </w:rPr>
        <w:t>63.4941(a)</w:t>
      </w:r>
      <w:r w:rsidRPr="004A1ABD">
        <w:rPr>
          <w:sz w:val="20"/>
        </w:rPr>
        <w:t> and </w:t>
      </w:r>
      <w:r w:rsidRPr="00D50101">
        <w:rPr>
          <w:sz w:val="20"/>
        </w:rPr>
        <w:t>(b)</w:t>
      </w:r>
      <w:r w:rsidRPr="004A1ABD">
        <w:rPr>
          <w:sz w:val="20"/>
        </w:rPr>
        <w:t>, </w:t>
      </w:r>
      <w:r w:rsidRPr="00D50101">
        <w:rPr>
          <w:sz w:val="20"/>
        </w:rPr>
        <w:t>63.4961(j)</w:t>
      </w:r>
      <w:r w:rsidRPr="004A1ABD">
        <w:rPr>
          <w:sz w:val="20"/>
        </w:rPr>
        <w:t>, and </w:t>
      </w:r>
      <w:r w:rsidRPr="00D50101">
        <w:rPr>
          <w:sz w:val="20"/>
        </w:rPr>
        <w:t>63.8055(b)</w:t>
      </w:r>
      <w:r w:rsidRPr="004A1ABD">
        <w:rPr>
          <w:sz w:val="20"/>
        </w:rPr>
        <w:t>.</w:t>
      </w:r>
    </w:p>
    <w:p w14:paraId="30D0E809" w14:textId="13296463" w:rsidR="004A1ABD" w:rsidRPr="004A1ABD" w:rsidRDefault="004A1ABD" w:rsidP="004A1ABD">
      <w:pPr>
        <w:pStyle w:val="citation"/>
        <w:rPr>
          <w:sz w:val="20"/>
        </w:rPr>
      </w:pPr>
      <w:r w:rsidRPr="004A1ABD">
        <w:rPr>
          <w:sz w:val="20"/>
        </w:rPr>
        <w:t>(27) ASTM D2382-76, Heat of Combustion of Hydrocarbon Fuels by Bomb Calorimeter (High-Precision Method), IBR approved for </w:t>
      </w:r>
      <w:r w:rsidRPr="00D50101">
        <w:rPr>
          <w:sz w:val="20"/>
        </w:rPr>
        <w:t>§ 63.11(b)</w:t>
      </w:r>
      <w:r w:rsidRPr="004A1ABD">
        <w:rPr>
          <w:sz w:val="20"/>
        </w:rPr>
        <w:t>.</w:t>
      </w:r>
    </w:p>
    <w:p w14:paraId="5962630E" w14:textId="5CCEAC40" w:rsidR="004A1ABD" w:rsidRPr="004A1ABD" w:rsidRDefault="004A1ABD" w:rsidP="004A1ABD">
      <w:pPr>
        <w:pStyle w:val="citation"/>
        <w:rPr>
          <w:sz w:val="20"/>
        </w:rPr>
      </w:pPr>
      <w:r w:rsidRPr="004A1ABD">
        <w:rPr>
          <w:sz w:val="20"/>
        </w:rPr>
        <w:t>(28) ASTM D2382-88, Heat of Combustion of Hydrocarbon Fuels by Bomb Calorimeter (High-Precision Method), IBR approved for </w:t>
      </w:r>
      <w:r w:rsidRPr="00D50101">
        <w:rPr>
          <w:sz w:val="20"/>
        </w:rPr>
        <w:t>§ 63.11(b)</w:t>
      </w:r>
      <w:r w:rsidRPr="004A1ABD">
        <w:rPr>
          <w:sz w:val="20"/>
        </w:rPr>
        <w:t>.</w:t>
      </w:r>
    </w:p>
    <w:p w14:paraId="2E7EFC5C" w14:textId="2F800342" w:rsidR="004A1ABD" w:rsidRPr="004A1ABD" w:rsidRDefault="004A1ABD" w:rsidP="004A1ABD">
      <w:pPr>
        <w:pStyle w:val="citation"/>
        <w:rPr>
          <w:sz w:val="20"/>
        </w:rPr>
      </w:pPr>
      <w:r w:rsidRPr="004A1ABD">
        <w:rPr>
          <w:sz w:val="20"/>
        </w:rPr>
        <w:t>(29) ASTM D2697-86 (Reapproved 1998), Standard Test Method for Volume Nonvolatile Matter in Clear or Pigmented Coatings, IBR approved for </w:t>
      </w:r>
      <w:r w:rsidRPr="00D50101">
        <w:rPr>
          <w:sz w:val="20"/>
        </w:rPr>
        <w:t>§§ 63.3521(b)</w:t>
      </w:r>
      <w:r w:rsidRPr="004A1ABD">
        <w:rPr>
          <w:sz w:val="20"/>
        </w:rPr>
        <w:t>, and </w:t>
      </w:r>
      <w:r w:rsidRPr="00D50101">
        <w:rPr>
          <w:sz w:val="20"/>
        </w:rPr>
        <w:t>63.5160(c)</w:t>
      </w:r>
      <w:r w:rsidRPr="004A1ABD">
        <w:rPr>
          <w:sz w:val="20"/>
        </w:rPr>
        <w:t>.</w:t>
      </w:r>
    </w:p>
    <w:p w14:paraId="58A41AF4" w14:textId="1DE55457" w:rsidR="004A1ABD" w:rsidRPr="004A1ABD" w:rsidRDefault="004A1ABD" w:rsidP="004A1ABD">
      <w:pPr>
        <w:pStyle w:val="citation"/>
        <w:rPr>
          <w:sz w:val="20"/>
        </w:rPr>
      </w:pPr>
      <w:r w:rsidRPr="004A1ABD">
        <w:rPr>
          <w:sz w:val="20"/>
        </w:rPr>
        <w:t>(30) ASTM D2697-03 (Reapproved 2014), Standard Test Method for Volume Nonvolatile Matter in Clear or Pigmented Coatings, approved July 1, 2014, IBR approved for </w:t>
      </w:r>
      <w:r w:rsidRPr="00D50101">
        <w:rPr>
          <w:sz w:val="20"/>
        </w:rPr>
        <w:t>§§ 63.3161(f)</w:t>
      </w:r>
      <w:r w:rsidRPr="004A1ABD">
        <w:rPr>
          <w:sz w:val="20"/>
        </w:rPr>
        <w:t>, </w:t>
      </w:r>
      <w:r w:rsidRPr="00D50101">
        <w:rPr>
          <w:sz w:val="20"/>
        </w:rPr>
        <w:t>63.3360(c)</w:t>
      </w:r>
      <w:r w:rsidRPr="004A1ABD">
        <w:rPr>
          <w:sz w:val="20"/>
        </w:rPr>
        <w:t>, </w:t>
      </w:r>
      <w:r w:rsidRPr="00D50101">
        <w:rPr>
          <w:sz w:val="20"/>
        </w:rPr>
        <w:t>63.3941(b)</w:t>
      </w:r>
      <w:r w:rsidRPr="004A1ABD">
        <w:rPr>
          <w:sz w:val="20"/>
        </w:rPr>
        <w:t>, </w:t>
      </w:r>
      <w:r w:rsidRPr="00D50101">
        <w:rPr>
          <w:sz w:val="20"/>
        </w:rPr>
        <w:t>63.4141(b)</w:t>
      </w:r>
      <w:r w:rsidRPr="004A1ABD">
        <w:rPr>
          <w:sz w:val="20"/>
        </w:rPr>
        <w:t>, </w:t>
      </w:r>
      <w:r w:rsidRPr="00D50101">
        <w:rPr>
          <w:sz w:val="20"/>
        </w:rPr>
        <w:t>63.4741(a)</w:t>
      </w:r>
      <w:r w:rsidRPr="004A1ABD">
        <w:rPr>
          <w:sz w:val="20"/>
        </w:rPr>
        <w:t> and </w:t>
      </w:r>
      <w:r w:rsidRPr="00D50101">
        <w:rPr>
          <w:sz w:val="20"/>
        </w:rPr>
        <w:t>(b)</w:t>
      </w:r>
      <w:r w:rsidRPr="004A1ABD">
        <w:rPr>
          <w:sz w:val="20"/>
        </w:rPr>
        <w:t>, </w:t>
      </w:r>
      <w:r w:rsidRPr="00D50101">
        <w:rPr>
          <w:sz w:val="20"/>
        </w:rPr>
        <w:t>63.4941(b)</w:t>
      </w:r>
      <w:r w:rsidRPr="004A1ABD">
        <w:rPr>
          <w:sz w:val="20"/>
        </w:rPr>
        <w:t>, and </w:t>
      </w:r>
      <w:r w:rsidRPr="00D50101">
        <w:rPr>
          <w:sz w:val="20"/>
        </w:rPr>
        <w:t>63.8055(b)</w:t>
      </w:r>
      <w:r w:rsidRPr="004A1ABD">
        <w:rPr>
          <w:sz w:val="20"/>
        </w:rPr>
        <w:t>.</w:t>
      </w:r>
    </w:p>
    <w:p w14:paraId="2AAAF210" w14:textId="3ED9687B" w:rsidR="004A1ABD" w:rsidRPr="004A1ABD" w:rsidRDefault="004A1ABD" w:rsidP="004A1ABD">
      <w:pPr>
        <w:pStyle w:val="citation"/>
        <w:rPr>
          <w:sz w:val="20"/>
        </w:rPr>
      </w:pPr>
      <w:r w:rsidRPr="004A1ABD">
        <w:rPr>
          <w:sz w:val="20"/>
        </w:rPr>
        <w:t>(31) ASTM D2879-83, Standard Method for Vapor Pressure-Temperature Relationship and Initial Decomposition Temperature of Liquids by Isoteniscope, Approved November 28, 1983, IBR approved for </w:t>
      </w:r>
      <w:r w:rsidRPr="00D50101">
        <w:rPr>
          <w:sz w:val="20"/>
        </w:rPr>
        <w:t>§§ 63.111</w:t>
      </w:r>
      <w:r w:rsidRPr="004A1ABD">
        <w:rPr>
          <w:sz w:val="20"/>
        </w:rPr>
        <w:t>, </w:t>
      </w:r>
      <w:r w:rsidRPr="00D50101">
        <w:rPr>
          <w:sz w:val="20"/>
        </w:rPr>
        <w:t>63.1402</w:t>
      </w:r>
      <w:r w:rsidRPr="004A1ABD">
        <w:rPr>
          <w:sz w:val="20"/>
        </w:rPr>
        <w:t>, </w:t>
      </w:r>
      <w:r w:rsidRPr="00D50101">
        <w:rPr>
          <w:sz w:val="20"/>
        </w:rPr>
        <w:t>63.2406</w:t>
      </w:r>
      <w:r w:rsidRPr="004A1ABD">
        <w:rPr>
          <w:sz w:val="20"/>
        </w:rPr>
        <w:t>, </w:t>
      </w:r>
      <w:r w:rsidRPr="00D50101">
        <w:rPr>
          <w:sz w:val="20"/>
        </w:rPr>
        <w:t>63.7944</w:t>
      </w:r>
      <w:r w:rsidRPr="004A1ABD">
        <w:rPr>
          <w:sz w:val="20"/>
        </w:rPr>
        <w:t>, and </w:t>
      </w:r>
      <w:r w:rsidRPr="00D50101">
        <w:rPr>
          <w:sz w:val="20"/>
        </w:rPr>
        <w:t>63.12005</w:t>
      </w:r>
      <w:r w:rsidRPr="004A1ABD">
        <w:rPr>
          <w:sz w:val="20"/>
        </w:rPr>
        <w:t>.</w:t>
      </w:r>
    </w:p>
    <w:p w14:paraId="7B15071B" w14:textId="0073E293" w:rsidR="004A1ABD" w:rsidRPr="004A1ABD" w:rsidRDefault="004A1ABD" w:rsidP="004A1ABD">
      <w:pPr>
        <w:pStyle w:val="citation"/>
        <w:rPr>
          <w:sz w:val="20"/>
        </w:rPr>
      </w:pPr>
      <w:r w:rsidRPr="004A1ABD">
        <w:rPr>
          <w:sz w:val="20"/>
        </w:rPr>
        <w:t>(32) ASTM D2879-96, Test Method for Vapor Pressure-Temperature Relationship and Initial Decomposition Temperature of Liquids by Isoteniscope, (Approved 1996), IBR approved for </w:t>
      </w:r>
      <w:r w:rsidRPr="00D50101">
        <w:rPr>
          <w:sz w:val="20"/>
        </w:rPr>
        <w:t>§§ 63.111</w:t>
      </w:r>
      <w:r w:rsidRPr="004A1ABD">
        <w:rPr>
          <w:sz w:val="20"/>
        </w:rPr>
        <w:t>, and </w:t>
      </w:r>
      <w:r w:rsidRPr="00D50101">
        <w:rPr>
          <w:sz w:val="20"/>
        </w:rPr>
        <w:t>63.12005</w:t>
      </w:r>
      <w:r w:rsidRPr="004A1ABD">
        <w:rPr>
          <w:sz w:val="20"/>
        </w:rPr>
        <w:t>.</w:t>
      </w:r>
    </w:p>
    <w:p w14:paraId="70BE98F5" w14:textId="15E24CE4" w:rsidR="004A1ABD" w:rsidRPr="004A1ABD" w:rsidRDefault="004A1ABD" w:rsidP="004A1ABD">
      <w:pPr>
        <w:pStyle w:val="citation"/>
        <w:rPr>
          <w:sz w:val="20"/>
        </w:rPr>
      </w:pPr>
      <w:r w:rsidRPr="004A1ABD">
        <w:rPr>
          <w:sz w:val="20"/>
        </w:rPr>
        <w:t>(33) ASTM D2879-23, Standard Test Method for Vapor Pressure-Temperature Relationship and Initial Decomposition Temperature of Liquids by Isoteniscope, approved December 1, 2023; IBR approved for </w:t>
      </w:r>
      <w:r w:rsidRPr="00D50101">
        <w:rPr>
          <w:sz w:val="20"/>
        </w:rPr>
        <w:t>§ 63.101(b)</w:t>
      </w:r>
      <w:r w:rsidRPr="004A1ABD">
        <w:rPr>
          <w:sz w:val="20"/>
        </w:rPr>
        <w:t>.</w:t>
      </w:r>
    </w:p>
    <w:p w14:paraId="5AFEDC79" w14:textId="2BB390DC" w:rsidR="004A1ABD" w:rsidRPr="004A1ABD" w:rsidRDefault="004A1ABD" w:rsidP="004A1ABD">
      <w:pPr>
        <w:pStyle w:val="citation"/>
        <w:rPr>
          <w:sz w:val="20"/>
        </w:rPr>
      </w:pPr>
      <w:r w:rsidRPr="004A1ABD">
        <w:rPr>
          <w:sz w:val="20"/>
        </w:rPr>
        <w:t>(34) ASTM D2908-74, Standard Practice for Measuring Volatile Organic Matter in Water by Aqueous-Injection Gas Chromatography, Approved June 27, 1974, IBR approved for </w:t>
      </w:r>
      <w:r w:rsidRPr="00D50101">
        <w:rPr>
          <w:sz w:val="20"/>
        </w:rPr>
        <w:t>§ 63.1329(c)</w:t>
      </w:r>
      <w:r w:rsidRPr="004A1ABD">
        <w:rPr>
          <w:sz w:val="20"/>
        </w:rPr>
        <w:t>.</w:t>
      </w:r>
    </w:p>
    <w:p w14:paraId="7E5CF654" w14:textId="35912638" w:rsidR="004A1ABD" w:rsidRPr="004A1ABD" w:rsidRDefault="004A1ABD" w:rsidP="004A1ABD">
      <w:pPr>
        <w:pStyle w:val="citation"/>
        <w:rPr>
          <w:sz w:val="20"/>
        </w:rPr>
      </w:pPr>
      <w:r w:rsidRPr="004A1ABD">
        <w:rPr>
          <w:sz w:val="20"/>
        </w:rPr>
        <w:t>(35) ASTM D2908-91, Standard Practice for Measuring Volatile Organic Matter in Water by Aqueous-Injection Gas Chromatography, Approved December 15, 1991, IBR approved for </w:t>
      </w:r>
      <w:r w:rsidRPr="00D50101">
        <w:rPr>
          <w:sz w:val="20"/>
        </w:rPr>
        <w:t>§ 63.1329(c)</w:t>
      </w:r>
      <w:r w:rsidRPr="004A1ABD">
        <w:rPr>
          <w:sz w:val="20"/>
        </w:rPr>
        <w:t>.</w:t>
      </w:r>
    </w:p>
    <w:p w14:paraId="4F62F5B1" w14:textId="2C70F65B" w:rsidR="004A1ABD" w:rsidRPr="004A1ABD" w:rsidRDefault="004A1ABD" w:rsidP="004A1ABD">
      <w:pPr>
        <w:pStyle w:val="citation"/>
        <w:rPr>
          <w:sz w:val="20"/>
        </w:rPr>
      </w:pPr>
      <w:r w:rsidRPr="004A1ABD">
        <w:rPr>
          <w:sz w:val="20"/>
        </w:rPr>
        <w:t>(36) ASTM D2908-91(Reapproved 2001), Standard Practice for Measuring Volatile Organic Matter in Water by Aqueous-Injection Gas Chromatography, Approved December 15, 1991, IBR approved for </w:t>
      </w:r>
      <w:r w:rsidRPr="00D50101">
        <w:rPr>
          <w:sz w:val="20"/>
        </w:rPr>
        <w:t>§ 63.1329(c)</w:t>
      </w:r>
      <w:r w:rsidRPr="004A1ABD">
        <w:rPr>
          <w:sz w:val="20"/>
        </w:rPr>
        <w:t>.</w:t>
      </w:r>
    </w:p>
    <w:p w14:paraId="227866D6" w14:textId="7CB7FC87" w:rsidR="004A1ABD" w:rsidRPr="004A1ABD" w:rsidRDefault="004A1ABD" w:rsidP="004A1ABD">
      <w:pPr>
        <w:pStyle w:val="citation"/>
        <w:rPr>
          <w:sz w:val="20"/>
        </w:rPr>
      </w:pPr>
      <w:r w:rsidRPr="004A1ABD">
        <w:rPr>
          <w:sz w:val="20"/>
        </w:rPr>
        <w:t>(37) ASTM D2908-91(Reapproved 2005), Standard Practice for Measuring Volatile Organic Matter in Water by Aqueous-Injection Gas Chromatography, Approved December 1, 2005, IBR approved for </w:t>
      </w:r>
      <w:r w:rsidRPr="00D50101">
        <w:rPr>
          <w:sz w:val="20"/>
        </w:rPr>
        <w:t>§ 63.1329(c)</w:t>
      </w:r>
      <w:r w:rsidRPr="004A1ABD">
        <w:rPr>
          <w:sz w:val="20"/>
        </w:rPr>
        <w:t>.</w:t>
      </w:r>
    </w:p>
    <w:p w14:paraId="000DE9ED" w14:textId="65C4C420" w:rsidR="004A1ABD" w:rsidRPr="004A1ABD" w:rsidRDefault="004A1ABD" w:rsidP="004A1ABD">
      <w:pPr>
        <w:pStyle w:val="citation"/>
        <w:rPr>
          <w:sz w:val="20"/>
        </w:rPr>
      </w:pPr>
      <w:r w:rsidRPr="004A1ABD">
        <w:rPr>
          <w:sz w:val="20"/>
        </w:rPr>
        <w:t>(38) ASTM D2908-91(Reapproved 2011), Standard Practice for Measuring Volatile Organic Matter in Water by Aqueous-Injection Gas Chromatography, Approved May 1, 2011, IBR approved for </w:t>
      </w:r>
      <w:r w:rsidRPr="00D50101">
        <w:rPr>
          <w:sz w:val="20"/>
        </w:rPr>
        <w:t>§ 63.1329(c)</w:t>
      </w:r>
      <w:r w:rsidRPr="004A1ABD">
        <w:rPr>
          <w:sz w:val="20"/>
        </w:rPr>
        <w:t>.</w:t>
      </w:r>
    </w:p>
    <w:p w14:paraId="30D3D5D5" w14:textId="00226F7A" w:rsidR="004A1ABD" w:rsidRPr="004A1ABD" w:rsidRDefault="004A1ABD" w:rsidP="004A1ABD">
      <w:pPr>
        <w:pStyle w:val="citation"/>
        <w:rPr>
          <w:sz w:val="20"/>
        </w:rPr>
      </w:pPr>
      <w:r w:rsidRPr="004A1ABD">
        <w:rPr>
          <w:sz w:val="20"/>
        </w:rPr>
        <w:t>(39) ASTM D2986-95A, “Standard Practice for Evaluation of Air Assay Media by the Monodisperse DOP (Dioctyl Phthalate) Smoke Test,” approved September 10, 1995, IBR approved for </w:t>
      </w:r>
      <w:r w:rsidRPr="00D50101">
        <w:rPr>
          <w:sz w:val="20"/>
        </w:rPr>
        <w:t>section 7.1.1</w:t>
      </w:r>
      <w:r w:rsidRPr="004A1ABD">
        <w:rPr>
          <w:sz w:val="20"/>
        </w:rPr>
        <w:t> of Method 315 in appendix A to this part.</w:t>
      </w:r>
    </w:p>
    <w:p w14:paraId="49BF10B7" w14:textId="77777777" w:rsidR="004A1ABD" w:rsidRPr="004A1ABD" w:rsidRDefault="004A1ABD" w:rsidP="004A1ABD">
      <w:pPr>
        <w:pStyle w:val="citation"/>
        <w:rPr>
          <w:sz w:val="20"/>
        </w:rPr>
      </w:pPr>
      <w:r w:rsidRPr="004A1ABD">
        <w:rPr>
          <w:sz w:val="20"/>
        </w:rPr>
        <w:t>(40) ASTM D3173-03 (Reapproved 2008), Standard Test Method for Moisture in the Analysis Sample of Coal and Coke, (Approved February 1, 2008), IBR approved for table 6 to subpart DDDDD and table 5 to subpart JJJJJJ.</w:t>
      </w:r>
    </w:p>
    <w:p w14:paraId="41F116C5" w14:textId="636997F4" w:rsidR="004A1ABD" w:rsidRPr="004A1ABD" w:rsidRDefault="004A1ABD" w:rsidP="004A1ABD">
      <w:pPr>
        <w:pStyle w:val="citation"/>
        <w:rPr>
          <w:sz w:val="20"/>
        </w:rPr>
      </w:pPr>
      <w:r w:rsidRPr="004A1ABD">
        <w:rPr>
          <w:sz w:val="20"/>
        </w:rPr>
        <w:t>(41) ASTM D3257-93, Standard Test Methods for Aromatics in Mineral Spirits by Gas Chromatography, IBR approved for </w:t>
      </w:r>
      <w:r w:rsidRPr="00D50101">
        <w:rPr>
          <w:sz w:val="20"/>
        </w:rPr>
        <w:t>§ 63.786(b)</w:t>
      </w:r>
      <w:r w:rsidRPr="004A1ABD">
        <w:rPr>
          <w:sz w:val="20"/>
        </w:rPr>
        <w:t>.</w:t>
      </w:r>
    </w:p>
    <w:p w14:paraId="590358AF" w14:textId="37DA1A0D" w:rsidR="004A1ABD" w:rsidRPr="004A1ABD" w:rsidRDefault="004A1ABD" w:rsidP="004A1ABD">
      <w:pPr>
        <w:pStyle w:val="citation"/>
        <w:rPr>
          <w:sz w:val="20"/>
        </w:rPr>
      </w:pPr>
      <w:r w:rsidRPr="004A1ABD">
        <w:rPr>
          <w:sz w:val="20"/>
        </w:rPr>
        <w:t>(42) ASTM D3370-76, Standard Practices for Sampling Water, Approved August 27, 1976, IBR approved for </w:t>
      </w:r>
      <w:r w:rsidRPr="00D50101">
        <w:rPr>
          <w:sz w:val="20"/>
        </w:rPr>
        <w:t>§ 63.1329(c)</w:t>
      </w:r>
      <w:r w:rsidRPr="004A1ABD">
        <w:rPr>
          <w:sz w:val="20"/>
        </w:rPr>
        <w:t>.</w:t>
      </w:r>
    </w:p>
    <w:p w14:paraId="706E1899" w14:textId="2465FBD4" w:rsidR="004A1ABD" w:rsidRPr="004A1ABD" w:rsidRDefault="004A1ABD" w:rsidP="004A1ABD">
      <w:pPr>
        <w:pStyle w:val="citation"/>
        <w:rPr>
          <w:sz w:val="20"/>
        </w:rPr>
      </w:pPr>
      <w:r w:rsidRPr="004A1ABD">
        <w:rPr>
          <w:sz w:val="20"/>
        </w:rPr>
        <w:t>(43) ASTM D3370-95a, Standard Practices for Sampling Water from Closed Conduits, Approved September 10, 1995, IBR approved for </w:t>
      </w:r>
      <w:r w:rsidRPr="00D50101">
        <w:rPr>
          <w:sz w:val="20"/>
        </w:rPr>
        <w:t>§ 63.1329(c)</w:t>
      </w:r>
      <w:r w:rsidRPr="004A1ABD">
        <w:rPr>
          <w:sz w:val="20"/>
        </w:rPr>
        <w:t>.</w:t>
      </w:r>
    </w:p>
    <w:p w14:paraId="4AB29C6B" w14:textId="6032E525" w:rsidR="004A1ABD" w:rsidRPr="004A1ABD" w:rsidRDefault="004A1ABD" w:rsidP="004A1ABD">
      <w:pPr>
        <w:pStyle w:val="citation"/>
        <w:rPr>
          <w:sz w:val="20"/>
        </w:rPr>
      </w:pPr>
      <w:r w:rsidRPr="004A1ABD">
        <w:rPr>
          <w:sz w:val="20"/>
        </w:rPr>
        <w:t>(44) ASTM D3370-07, Standard Practices for Sampling Water from Closed Conduits, Approved December 1, 2007, IBR approved for </w:t>
      </w:r>
      <w:r w:rsidRPr="00D50101">
        <w:rPr>
          <w:sz w:val="20"/>
        </w:rPr>
        <w:t>§ 63.1329(c)</w:t>
      </w:r>
      <w:r w:rsidRPr="004A1ABD">
        <w:rPr>
          <w:sz w:val="20"/>
        </w:rPr>
        <w:t>.</w:t>
      </w:r>
    </w:p>
    <w:p w14:paraId="41279202" w14:textId="79C0BF05" w:rsidR="004A1ABD" w:rsidRPr="004A1ABD" w:rsidRDefault="004A1ABD" w:rsidP="004A1ABD">
      <w:pPr>
        <w:pStyle w:val="citation"/>
        <w:rPr>
          <w:sz w:val="20"/>
        </w:rPr>
      </w:pPr>
      <w:r w:rsidRPr="004A1ABD">
        <w:rPr>
          <w:sz w:val="20"/>
        </w:rPr>
        <w:t>(45) ASTM D3370-08, Standard Practices for Sampling Water from Closed Conduits, Approved October 1, 2008, IBR approved for </w:t>
      </w:r>
      <w:r w:rsidRPr="00D50101">
        <w:rPr>
          <w:sz w:val="20"/>
        </w:rPr>
        <w:t>§ 63.1329(c)</w:t>
      </w:r>
      <w:r w:rsidRPr="004A1ABD">
        <w:rPr>
          <w:sz w:val="20"/>
        </w:rPr>
        <w:t>.</w:t>
      </w:r>
    </w:p>
    <w:p w14:paraId="2619281A" w14:textId="6B2D6C26" w:rsidR="004A1ABD" w:rsidRPr="004A1ABD" w:rsidRDefault="004A1ABD" w:rsidP="004A1ABD">
      <w:pPr>
        <w:pStyle w:val="citation"/>
        <w:rPr>
          <w:sz w:val="20"/>
        </w:rPr>
      </w:pPr>
      <w:r w:rsidRPr="004A1ABD">
        <w:rPr>
          <w:sz w:val="20"/>
        </w:rPr>
        <w:t>(46) ASTM D3370-10, Standard Practices for Sampling Water from Closed Conduits, Approved December 1, 2010, IBR approved for </w:t>
      </w:r>
      <w:r w:rsidRPr="00D50101">
        <w:rPr>
          <w:sz w:val="20"/>
        </w:rPr>
        <w:t>§ 63.1329(c)</w:t>
      </w:r>
      <w:r w:rsidRPr="004A1ABD">
        <w:rPr>
          <w:sz w:val="20"/>
        </w:rPr>
        <w:t>.</w:t>
      </w:r>
    </w:p>
    <w:p w14:paraId="2E242AF6" w14:textId="6FD3E0BC" w:rsidR="004A1ABD" w:rsidRPr="004A1ABD" w:rsidRDefault="004A1ABD" w:rsidP="004A1ABD">
      <w:pPr>
        <w:pStyle w:val="citation"/>
        <w:rPr>
          <w:sz w:val="20"/>
        </w:rPr>
      </w:pPr>
      <w:r w:rsidRPr="004A1ABD">
        <w:rPr>
          <w:sz w:val="20"/>
        </w:rPr>
        <w:t>(47) ASTM D3588-98 (Reapproved 2003), Standard Practice for Calculating Heat Value, Compressibility Factor, and Relative Density of Gaseous Fuels, (Approved May 10, 2003), IBR approved for </w:t>
      </w:r>
      <w:r w:rsidRPr="00D50101">
        <w:rPr>
          <w:sz w:val="20"/>
        </w:rPr>
        <w:t>§§ 63.772(h)</w:t>
      </w:r>
      <w:r w:rsidRPr="004A1ABD">
        <w:rPr>
          <w:sz w:val="20"/>
        </w:rPr>
        <w:t> and </w:t>
      </w:r>
      <w:r w:rsidRPr="00D50101">
        <w:rPr>
          <w:sz w:val="20"/>
        </w:rPr>
        <w:t>63.1282(g)</w:t>
      </w:r>
      <w:r w:rsidRPr="004A1ABD">
        <w:rPr>
          <w:sz w:val="20"/>
        </w:rPr>
        <w:t>.</w:t>
      </w:r>
    </w:p>
    <w:p w14:paraId="3C90FE14" w14:textId="7F5FE96A" w:rsidR="004A1ABD" w:rsidRPr="004A1ABD" w:rsidRDefault="004A1ABD" w:rsidP="004A1ABD">
      <w:pPr>
        <w:pStyle w:val="citation"/>
        <w:rPr>
          <w:sz w:val="20"/>
        </w:rPr>
      </w:pPr>
      <w:r w:rsidRPr="004A1ABD">
        <w:rPr>
          <w:sz w:val="20"/>
        </w:rPr>
        <w:t>(48) ASTM D3695-88, Standard Test Method for Volatile Alcohols in Water by Direct Aqueous-Injection Gas Chromatography, IBR approved for </w:t>
      </w:r>
      <w:r w:rsidRPr="00D50101">
        <w:rPr>
          <w:sz w:val="20"/>
        </w:rPr>
        <w:t>§ 63.365(e)</w:t>
      </w:r>
      <w:r w:rsidRPr="004A1ABD">
        <w:rPr>
          <w:sz w:val="20"/>
        </w:rPr>
        <w:t>.</w:t>
      </w:r>
    </w:p>
    <w:p w14:paraId="21700F86" w14:textId="77777777" w:rsidR="004A1ABD" w:rsidRPr="004A1ABD" w:rsidRDefault="004A1ABD" w:rsidP="004A1ABD">
      <w:pPr>
        <w:pStyle w:val="citation"/>
        <w:rPr>
          <w:sz w:val="20"/>
        </w:rPr>
      </w:pPr>
      <w:r w:rsidRPr="004A1ABD">
        <w:rPr>
          <w:sz w:val="20"/>
        </w:rPr>
        <w:t>(49) ASTM D3792-91, Standard Method for Water Content of Water-Reducible Paints by Direct Injection into a Gas Chromatograph, IBR approved for appendix A to subpart II.</w:t>
      </w:r>
    </w:p>
    <w:p w14:paraId="63103B61" w14:textId="28DAAA0E" w:rsidR="004A1ABD" w:rsidRPr="004A1ABD" w:rsidRDefault="004A1ABD" w:rsidP="004A1ABD">
      <w:pPr>
        <w:pStyle w:val="citation"/>
        <w:rPr>
          <w:sz w:val="20"/>
        </w:rPr>
      </w:pPr>
      <w:r w:rsidRPr="004A1ABD">
        <w:rPr>
          <w:sz w:val="20"/>
        </w:rPr>
        <w:t>(50) ASTM D3912-80, Standard Test Method for Chemical Resistance of Coatings Used in Light-Water Nuclear Power Plants, IBR approved for </w:t>
      </w:r>
      <w:r w:rsidRPr="00D50101">
        <w:rPr>
          <w:sz w:val="20"/>
        </w:rPr>
        <w:t>§ 63.782</w:t>
      </w:r>
      <w:r w:rsidRPr="004A1ABD">
        <w:rPr>
          <w:sz w:val="20"/>
        </w:rPr>
        <w:t>.</w:t>
      </w:r>
    </w:p>
    <w:p w14:paraId="00C2DED2" w14:textId="56AEFC72" w:rsidR="004A1ABD" w:rsidRPr="004A1ABD" w:rsidRDefault="004A1ABD" w:rsidP="004A1ABD">
      <w:pPr>
        <w:pStyle w:val="citation"/>
        <w:rPr>
          <w:sz w:val="20"/>
        </w:rPr>
      </w:pPr>
      <w:r w:rsidRPr="004A1ABD">
        <w:rPr>
          <w:sz w:val="20"/>
        </w:rPr>
        <w:t>(51) ASTM D3960-98, Standard Practice for Determining Volatile Organic Compound (VOC) Content of Paints and Related Coatings, approved November 10, 1998, IBR approved for </w:t>
      </w:r>
      <w:r w:rsidRPr="00D50101">
        <w:rPr>
          <w:sz w:val="20"/>
        </w:rPr>
        <w:t>§§ 63.3360(c)</w:t>
      </w:r>
      <w:r w:rsidRPr="004A1ABD">
        <w:rPr>
          <w:sz w:val="20"/>
        </w:rPr>
        <w:t> and </w:t>
      </w:r>
      <w:r w:rsidRPr="00D50101">
        <w:rPr>
          <w:sz w:val="20"/>
        </w:rPr>
        <w:t>63.8055(b)</w:t>
      </w:r>
      <w:r w:rsidRPr="004A1ABD">
        <w:rPr>
          <w:sz w:val="20"/>
        </w:rPr>
        <w:t>.</w:t>
      </w:r>
    </w:p>
    <w:p w14:paraId="4EEAC4F4" w14:textId="37C14C77" w:rsidR="004A1ABD" w:rsidRPr="004A1ABD" w:rsidRDefault="004A1ABD" w:rsidP="004A1ABD">
      <w:pPr>
        <w:pStyle w:val="citation"/>
        <w:rPr>
          <w:sz w:val="20"/>
        </w:rPr>
      </w:pPr>
      <w:r w:rsidRPr="004A1ABD">
        <w:rPr>
          <w:sz w:val="20"/>
        </w:rPr>
        <w:t>(52) ASTM D4006-11, Standard Test Method for Water in Crude Oil by Distillation, including Annex A1 and Appendix X1, (Approved June 1, 2011), IBR approved for </w:t>
      </w:r>
      <w:r w:rsidRPr="00D50101">
        <w:rPr>
          <w:sz w:val="20"/>
        </w:rPr>
        <w:t>§ 63.10005(i)</w:t>
      </w:r>
      <w:r w:rsidRPr="004A1ABD">
        <w:rPr>
          <w:sz w:val="20"/>
        </w:rPr>
        <w:t> and table 6 to subpart DDDDD.</w:t>
      </w:r>
    </w:p>
    <w:p w14:paraId="1F9293FE" w14:textId="77777777" w:rsidR="004A1ABD" w:rsidRPr="004A1ABD" w:rsidRDefault="004A1ABD" w:rsidP="004A1ABD">
      <w:pPr>
        <w:pStyle w:val="citation"/>
        <w:rPr>
          <w:sz w:val="20"/>
        </w:rPr>
      </w:pPr>
      <w:r w:rsidRPr="004A1ABD">
        <w:rPr>
          <w:sz w:val="20"/>
        </w:rPr>
        <w:t>(53) ASTM D4017-81, Standard Test Method for Water in Paints and Paint Materials by the Karl Fischer Titration Method, IBR approved for appendix A to subpart II.</w:t>
      </w:r>
    </w:p>
    <w:p w14:paraId="554443ED" w14:textId="77777777" w:rsidR="004A1ABD" w:rsidRPr="004A1ABD" w:rsidRDefault="004A1ABD" w:rsidP="004A1ABD">
      <w:pPr>
        <w:pStyle w:val="citation"/>
        <w:rPr>
          <w:sz w:val="20"/>
        </w:rPr>
      </w:pPr>
      <w:r w:rsidRPr="004A1ABD">
        <w:rPr>
          <w:sz w:val="20"/>
        </w:rPr>
        <w:t>(54) ASTM D4017-90, Standard Test Method for Water in Paints and Paint Materials by the Karl Fischer Titration Method, IBR approved for appendix A to subpart II.</w:t>
      </w:r>
    </w:p>
    <w:p w14:paraId="36EEADF8" w14:textId="77777777" w:rsidR="004A1ABD" w:rsidRPr="004A1ABD" w:rsidRDefault="004A1ABD" w:rsidP="004A1ABD">
      <w:pPr>
        <w:pStyle w:val="citation"/>
        <w:rPr>
          <w:sz w:val="20"/>
        </w:rPr>
      </w:pPr>
      <w:r w:rsidRPr="004A1ABD">
        <w:rPr>
          <w:sz w:val="20"/>
        </w:rPr>
        <w:t>(55) ASTM D4017-96a, Standard Test Method for Water in Paints and Paint Materials by the Karl Fischer Titration Method, IBR approved for appendix A to subpart II.</w:t>
      </w:r>
    </w:p>
    <w:p w14:paraId="7D94D8E2" w14:textId="10F812B2" w:rsidR="004A1ABD" w:rsidRPr="004A1ABD" w:rsidRDefault="004A1ABD" w:rsidP="004A1ABD">
      <w:pPr>
        <w:pStyle w:val="citation"/>
        <w:rPr>
          <w:sz w:val="20"/>
        </w:rPr>
      </w:pPr>
      <w:r w:rsidRPr="004A1ABD">
        <w:rPr>
          <w:sz w:val="20"/>
        </w:rPr>
        <w:t>(56) ASTM D4057-06 (Reapproved 2011), Standard Practice for Manual Sampling of Petroleum and Petroleum Products, including Annex A1, (Approved June 1, 2011), IBR approved for </w:t>
      </w:r>
      <w:r w:rsidRPr="00D50101">
        <w:rPr>
          <w:sz w:val="20"/>
        </w:rPr>
        <w:t>§ 63.10005(i)</w:t>
      </w:r>
      <w:r w:rsidRPr="004A1ABD">
        <w:rPr>
          <w:sz w:val="20"/>
        </w:rPr>
        <w:t> and table 6 to subpart DDDDD.</w:t>
      </w:r>
    </w:p>
    <w:p w14:paraId="5251557B" w14:textId="6F6F2050" w:rsidR="004A1ABD" w:rsidRPr="004A1ABD" w:rsidRDefault="004A1ABD" w:rsidP="004A1ABD">
      <w:pPr>
        <w:pStyle w:val="citation"/>
        <w:rPr>
          <w:sz w:val="20"/>
        </w:rPr>
      </w:pPr>
      <w:r w:rsidRPr="004A1ABD">
        <w:rPr>
          <w:sz w:val="20"/>
        </w:rPr>
        <w:t>(57) ASTM D4082-89, Standard Test Method for Effects of Gamma Radiation on Coatings for Use in Light-Water Nuclear Power Plants, IBR approved for </w:t>
      </w:r>
      <w:r w:rsidRPr="00D50101">
        <w:rPr>
          <w:sz w:val="20"/>
        </w:rPr>
        <w:t>§ 63.782</w:t>
      </w:r>
      <w:r w:rsidRPr="004A1ABD">
        <w:rPr>
          <w:sz w:val="20"/>
        </w:rPr>
        <w:t>.</w:t>
      </w:r>
    </w:p>
    <w:p w14:paraId="1549216F" w14:textId="77777777" w:rsidR="004A1ABD" w:rsidRPr="004A1ABD" w:rsidRDefault="004A1ABD" w:rsidP="004A1ABD">
      <w:pPr>
        <w:pStyle w:val="citation"/>
        <w:rPr>
          <w:sz w:val="20"/>
        </w:rPr>
      </w:pPr>
      <w:r w:rsidRPr="004A1ABD">
        <w:rPr>
          <w:sz w:val="20"/>
        </w:rPr>
        <w:t>(58) ASTM D4084-07, Standard Test Method for Analysis of Hydrogen Sulfide in Gaseous Fuels (Lead Acetate Reaction Rate Method), (Approved June 1, 2007), IBR approved for table 6 to subpart DDDDD.</w:t>
      </w:r>
    </w:p>
    <w:p w14:paraId="31945952" w14:textId="476098AB" w:rsidR="004A1ABD" w:rsidRPr="004A1ABD" w:rsidRDefault="004A1ABD" w:rsidP="004A1ABD">
      <w:pPr>
        <w:pStyle w:val="citation"/>
        <w:rPr>
          <w:sz w:val="20"/>
        </w:rPr>
      </w:pPr>
      <w:r w:rsidRPr="004A1ABD">
        <w:rPr>
          <w:sz w:val="20"/>
        </w:rPr>
        <w:t>(59) ASTM D4177-95 (Reapproved 2010), Standard Practice for Automatic Sampling of Petroleum and Petroleum Products, including Annexes A1 through A6 and Appendices X1 and X2, (Approved May 1, 2010), IBR approved for </w:t>
      </w:r>
      <w:r w:rsidRPr="00D50101">
        <w:rPr>
          <w:sz w:val="20"/>
        </w:rPr>
        <w:t>§ 63.10005(i)</w:t>
      </w:r>
      <w:r w:rsidRPr="004A1ABD">
        <w:rPr>
          <w:sz w:val="20"/>
        </w:rPr>
        <w:t> and table 6 to subpart DDDDD.</w:t>
      </w:r>
    </w:p>
    <w:p w14:paraId="233368E5" w14:textId="77777777" w:rsidR="004A1ABD" w:rsidRPr="004A1ABD" w:rsidRDefault="004A1ABD" w:rsidP="004A1ABD">
      <w:pPr>
        <w:pStyle w:val="citation"/>
        <w:rPr>
          <w:sz w:val="20"/>
        </w:rPr>
      </w:pPr>
      <w:r w:rsidRPr="004A1ABD">
        <w:rPr>
          <w:sz w:val="20"/>
        </w:rPr>
        <w:t>(60) ASTM D4208-02 (Reapproved 2007), Standard Test Method for Total Chlorine in Coal by the Oxygen Bomb Combustion/Ion Selective Electrode Method, approved May 1, 2007, IBR approved for table 6 to subpart DDDDD.</w:t>
      </w:r>
    </w:p>
    <w:p w14:paraId="064BE553" w14:textId="0168105D" w:rsidR="004A1ABD" w:rsidRPr="004A1ABD" w:rsidRDefault="004A1ABD" w:rsidP="004A1ABD">
      <w:pPr>
        <w:pStyle w:val="citation"/>
        <w:rPr>
          <w:sz w:val="20"/>
        </w:rPr>
      </w:pPr>
      <w:r w:rsidRPr="004A1ABD">
        <w:rPr>
          <w:sz w:val="20"/>
        </w:rPr>
        <w:t>(61) ASTM D4239-14e1, “Standard Test Method for Sulfur in the Analysis Sample of Coal and Coke Using High-Temperature Tube Furnace Combustion,” approved March 1, 2014, IBR approved for </w:t>
      </w:r>
      <w:r w:rsidRPr="00D50101">
        <w:rPr>
          <w:sz w:val="20"/>
        </w:rPr>
        <w:t>§ 63.849(f)</w:t>
      </w:r>
      <w:r w:rsidRPr="004A1ABD">
        <w:rPr>
          <w:sz w:val="20"/>
        </w:rPr>
        <w:t>.</w:t>
      </w:r>
    </w:p>
    <w:p w14:paraId="28A9433F" w14:textId="0723363A" w:rsidR="004A1ABD" w:rsidRPr="004A1ABD" w:rsidRDefault="004A1ABD" w:rsidP="004A1ABD">
      <w:pPr>
        <w:pStyle w:val="citation"/>
        <w:rPr>
          <w:sz w:val="20"/>
        </w:rPr>
      </w:pPr>
      <w:r w:rsidRPr="004A1ABD">
        <w:rPr>
          <w:sz w:val="20"/>
        </w:rPr>
        <w:t>(62) ASTM D4256-89, Standard Test Method for Determination of the Decontaminability of Coatings Used in Light-Water Nuclear Power Plants, IBR approved for </w:t>
      </w:r>
      <w:r w:rsidRPr="00D50101">
        <w:rPr>
          <w:sz w:val="20"/>
        </w:rPr>
        <w:t>§ 63.782</w:t>
      </w:r>
      <w:r w:rsidRPr="004A1ABD">
        <w:rPr>
          <w:sz w:val="20"/>
        </w:rPr>
        <w:t>.</w:t>
      </w:r>
    </w:p>
    <w:p w14:paraId="0085942B" w14:textId="3B0EBE8E" w:rsidR="004A1ABD" w:rsidRPr="004A1ABD" w:rsidRDefault="004A1ABD" w:rsidP="004A1ABD">
      <w:pPr>
        <w:pStyle w:val="citation"/>
        <w:rPr>
          <w:sz w:val="20"/>
        </w:rPr>
      </w:pPr>
      <w:r w:rsidRPr="004A1ABD">
        <w:rPr>
          <w:sz w:val="20"/>
        </w:rPr>
        <w:t>(63) ASTM D4256-89 (Reapproved 94), Standard Test Method for Determination of the Decontaminability of Coatings Used in Light-Water Nuclear Power Plants, IBR approved for </w:t>
      </w:r>
      <w:r w:rsidRPr="00D50101">
        <w:rPr>
          <w:sz w:val="20"/>
        </w:rPr>
        <w:t>§ 63.782</w:t>
      </w:r>
      <w:r w:rsidRPr="004A1ABD">
        <w:rPr>
          <w:sz w:val="20"/>
        </w:rPr>
        <w:t>.</w:t>
      </w:r>
    </w:p>
    <w:p w14:paraId="1F91E5A7" w14:textId="1424EB6F" w:rsidR="004A1ABD" w:rsidRPr="004A1ABD" w:rsidRDefault="004A1ABD" w:rsidP="004A1ABD">
      <w:pPr>
        <w:pStyle w:val="citation"/>
        <w:rPr>
          <w:sz w:val="20"/>
        </w:rPr>
      </w:pPr>
      <w:r w:rsidRPr="004A1ABD">
        <w:rPr>
          <w:sz w:val="20"/>
        </w:rPr>
        <w:t>(64) ASTM D4282-15, Standard Test Method for Determination of Free Cyanide in Water and Wastewater by Microdiffusion, Approved July 15, 2015, IBR approved for </w:t>
      </w:r>
      <w:r w:rsidRPr="00D50101">
        <w:rPr>
          <w:sz w:val="20"/>
        </w:rPr>
        <w:t>§ 63.1103(g)</w:t>
      </w:r>
      <w:r w:rsidRPr="004A1ABD">
        <w:rPr>
          <w:sz w:val="20"/>
        </w:rPr>
        <w:t>.</w:t>
      </w:r>
    </w:p>
    <w:p w14:paraId="3B23FBB4" w14:textId="77777777" w:rsidR="004A1ABD" w:rsidRPr="004A1ABD" w:rsidRDefault="004A1ABD" w:rsidP="004A1ABD">
      <w:pPr>
        <w:pStyle w:val="citation"/>
        <w:rPr>
          <w:sz w:val="20"/>
        </w:rPr>
      </w:pPr>
      <w:r w:rsidRPr="004A1ABD">
        <w:rPr>
          <w:sz w:val="20"/>
        </w:rPr>
        <w:t>(65) ASTM D4606-03 (Reapproved 2007), Standard Test Method for Determination of Arsenic and Selenium in Coal by the Hydride Generation/Atomic Absorption Method, (Approved October 1, 2007), IBR approved for table 6 to subpart DDDDD.</w:t>
      </w:r>
    </w:p>
    <w:p w14:paraId="6E7C0B08" w14:textId="7C3E2A56" w:rsidR="004A1ABD" w:rsidRPr="004A1ABD" w:rsidRDefault="004A1ABD" w:rsidP="004A1ABD">
      <w:pPr>
        <w:pStyle w:val="citation"/>
        <w:rPr>
          <w:sz w:val="20"/>
        </w:rPr>
      </w:pPr>
      <w:r w:rsidRPr="004A1ABD">
        <w:rPr>
          <w:sz w:val="20"/>
        </w:rPr>
        <w:t>(66) ASTM D4809-95, Standard Test Method for Heat of Combustion of Liquid Hydrocarbon Fuels by Bomb Calorimeter (Precision Method), IBR approved for </w:t>
      </w:r>
      <w:r w:rsidRPr="00D50101">
        <w:rPr>
          <w:sz w:val="20"/>
        </w:rPr>
        <w:t>§ 63.11(b)</w:t>
      </w:r>
      <w:r w:rsidRPr="004A1ABD">
        <w:rPr>
          <w:sz w:val="20"/>
        </w:rPr>
        <w:t>.</w:t>
      </w:r>
    </w:p>
    <w:p w14:paraId="27C023F3" w14:textId="77777777" w:rsidR="004A1ABD" w:rsidRPr="004A1ABD" w:rsidRDefault="004A1ABD" w:rsidP="004A1ABD">
      <w:pPr>
        <w:pStyle w:val="citation"/>
        <w:rPr>
          <w:sz w:val="20"/>
        </w:rPr>
      </w:pPr>
      <w:r w:rsidRPr="004A1ABD">
        <w:rPr>
          <w:sz w:val="20"/>
        </w:rPr>
        <w:t>(67) ASTM D4840-99 (Reapproved 2018)</w:t>
      </w:r>
      <w:r w:rsidRPr="004A1ABD">
        <w:rPr>
          <w:sz w:val="20"/>
          <w:vertAlign w:val="superscript"/>
        </w:rPr>
        <w:t>e</w:t>
      </w:r>
      <w:r w:rsidRPr="004A1ABD">
        <w:rPr>
          <w:sz w:val="20"/>
        </w:rPr>
        <w:t>, Standard Guide for Sampling Chain-of-Custody Procedures, approved August 15, 2018, IBR approved for appendix A to part 63.</w:t>
      </w:r>
    </w:p>
    <w:p w14:paraId="112FE670" w14:textId="36F17C8F" w:rsidR="004A1ABD" w:rsidRPr="004A1ABD" w:rsidRDefault="004A1ABD" w:rsidP="004A1ABD">
      <w:pPr>
        <w:pStyle w:val="citation"/>
        <w:rPr>
          <w:sz w:val="20"/>
        </w:rPr>
      </w:pPr>
      <w:r w:rsidRPr="004A1ABD">
        <w:rPr>
          <w:sz w:val="20"/>
        </w:rPr>
        <w:t>(68) ASTM D4891-89 (Reapproved 2006), Standard Test Method for Heating Value of Gases in Natural Gas Range by Stoichiometric Combustion, (Approved June 1, 2006), IBR approved for </w:t>
      </w:r>
      <w:r w:rsidRPr="00D50101">
        <w:rPr>
          <w:sz w:val="20"/>
        </w:rPr>
        <w:t>§§ 63.772(h)</w:t>
      </w:r>
      <w:r w:rsidRPr="004A1ABD">
        <w:rPr>
          <w:sz w:val="20"/>
        </w:rPr>
        <w:t> and </w:t>
      </w:r>
      <w:r w:rsidRPr="00D50101">
        <w:rPr>
          <w:sz w:val="20"/>
        </w:rPr>
        <w:t>63.1282(g)</w:t>
      </w:r>
      <w:r w:rsidRPr="004A1ABD">
        <w:rPr>
          <w:sz w:val="20"/>
        </w:rPr>
        <w:t>.</w:t>
      </w:r>
    </w:p>
    <w:p w14:paraId="75A82343" w14:textId="77300772" w:rsidR="004A1ABD" w:rsidRPr="004A1ABD" w:rsidRDefault="004A1ABD" w:rsidP="004A1ABD">
      <w:pPr>
        <w:pStyle w:val="citation"/>
        <w:rPr>
          <w:sz w:val="20"/>
        </w:rPr>
      </w:pPr>
      <w:r w:rsidRPr="004A1ABD">
        <w:rPr>
          <w:sz w:val="20"/>
        </w:rPr>
        <w:t>(69) ASTM D5066-91 (Reapproved 2017), Standard Test Method for Determination of the Transfer Efficiency Under Production Conditions for Spray Application of Automotive Paints-Weight Basis, approved June 1, 2017, IBR approved for </w:t>
      </w:r>
      <w:r w:rsidRPr="00D50101">
        <w:rPr>
          <w:sz w:val="20"/>
        </w:rPr>
        <w:t>§ 63.3161(g)</w:t>
      </w:r>
      <w:r w:rsidRPr="004A1ABD">
        <w:rPr>
          <w:sz w:val="20"/>
        </w:rPr>
        <w:t>.</w:t>
      </w:r>
    </w:p>
    <w:p w14:paraId="4E5DB39B" w14:textId="6255895B" w:rsidR="004A1ABD" w:rsidRPr="004A1ABD" w:rsidRDefault="004A1ABD" w:rsidP="004A1ABD">
      <w:pPr>
        <w:pStyle w:val="citation"/>
        <w:rPr>
          <w:sz w:val="20"/>
        </w:rPr>
      </w:pPr>
      <w:r w:rsidRPr="004A1ABD">
        <w:rPr>
          <w:sz w:val="20"/>
        </w:rPr>
        <w:t>(70) ASTM D5087-02, Standard Test Method for Determining Amount of Volatile Organic Compound (VOC) Released from Solventborne Automotive Coatings and Available for Removal in a VOC Control Device (Abatement), IBR approved for </w:t>
      </w:r>
      <w:r w:rsidRPr="00D50101">
        <w:rPr>
          <w:sz w:val="20"/>
        </w:rPr>
        <w:t>§ 63.3165(e)</w:t>
      </w:r>
      <w:r w:rsidRPr="004A1ABD">
        <w:rPr>
          <w:sz w:val="20"/>
        </w:rPr>
        <w:t> and appendix A to subpart IIII.</w:t>
      </w:r>
    </w:p>
    <w:p w14:paraId="7BC01B4B" w14:textId="77777777" w:rsidR="004A1ABD" w:rsidRPr="004A1ABD" w:rsidRDefault="004A1ABD" w:rsidP="004A1ABD">
      <w:pPr>
        <w:pStyle w:val="citation"/>
        <w:rPr>
          <w:sz w:val="20"/>
        </w:rPr>
      </w:pPr>
      <w:r w:rsidRPr="004A1ABD">
        <w:rPr>
          <w:sz w:val="20"/>
        </w:rPr>
        <w:t>(71) ASTM D5192-09, Standard Practice for Collection of Coal Samples from Core, (Approved June 1, 2009), IBR approved for table 6 to subpart DDDDD.</w:t>
      </w:r>
    </w:p>
    <w:p w14:paraId="13E41239" w14:textId="77777777" w:rsidR="004A1ABD" w:rsidRPr="004A1ABD" w:rsidRDefault="004A1ABD" w:rsidP="004A1ABD">
      <w:pPr>
        <w:pStyle w:val="citation"/>
        <w:rPr>
          <w:sz w:val="20"/>
        </w:rPr>
      </w:pPr>
      <w:r w:rsidRPr="004A1ABD">
        <w:rPr>
          <w:sz w:val="20"/>
        </w:rPr>
        <w:t>(72) ASTM D5198-09, Standard Practice for Nitric Acid Digestion of Solid Waste, (Approved February 1, 2009), IBR approved for table 6 to subpart DDDDD and table 5 to subpart JJJJJJ.</w:t>
      </w:r>
    </w:p>
    <w:p w14:paraId="2F9BBF7E" w14:textId="040AE4A7" w:rsidR="004A1ABD" w:rsidRPr="004A1ABD" w:rsidRDefault="004A1ABD" w:rsidP="004A1ABD">
      <w:pPr>
        <w:pStyle w:val="citation"/>
        <w:rPr>
          <w:sz w:val="20"/>
        </w:rPr>
      </w:pPr>
      <w:r w:rsidRPr="004A1ABD">
        <w:rPr>
          <w:sz w:val="20"/>
        </w:rPr>
        <w:t>(73) ASTM D5228-92, Standard Test Method for Determination of Butane Working Capacity of Activated Carbon, (Reapproved 2005), IBR approved for </w:t>
      </w:r>
      <w:r w:rsidRPr="00D50101">
        <w:rPr>
          <w:sz w:val="20"/>
        </w:rPr>
        <w:t>§ 63.11092(b)</w:t>
      </w:r>
      <w:r w:rsidRPr="004A1ABD">
        <w:rPr>
          <w:sz w:val="20"/>
        </w:rPr>
        <w:t>.</w:t>
      </w:r>
    </w:p>
    <w:p w14:paraId="050E13C0" w14:textId="77777777" w:rsidR="004A1ABD" w:rsidRPr="004A1ABD" w:rsidRDefault="004A1ABD" w:rsidP="004A1ABD">
      <w:pPr>
        <w:pStyle w:val="citation"/>
        <w:rPr>
          <w:sz w:val="20"/>
        </w:rPr>
      </w:pPr>
      <w:r w:rsidRPr="004A1ABD">
        <w:rPr>
          <w:sz w:val="20"/>
        </w:rPr>
        <w:t>(74) ASTM D5291-02, Standard Test Methods for Instrumental Determination of Carbon, Hydrogen, and Nitrogen in Petroleum Products and Lubricants, IBR approved for appendix A to subpart MMMM.</w:t>
      </w:r>
    </w:p>
    <w:p w14:paraId="08187177" w14:textId="26199FBC" w:rsidR="004A1ABD" w:rsidRPr="004A1ABD" w:rsidRDefault="004A1ABD" w:rsidP="004A1ABD">
      <w:pPr>
        <w:pStyle w:val="citation"/>
        <w:rPr>
          <w:sz w:val="20"/>
        </w:rPr>
      </w:pPr>
      <w:r w:rsidRPr="004A1ABD">
        <w:rPr>
          <w:sz w:val="20"/>
        </w:rPr>
        <w:t>(75) ASTM D5790-95 (Reapproved 2012), Standard Test Method for Measurement of Purgeable Organic Compounds in Water by Capillary Column Gas Chromatography/Mass Spectrometry, Approved June 15, 2012, IBR approved for </w:t>
      </w:r>
      <w:r w:rsidRPr="00D50101">
        <w:rPr>
          <w:sz w:val="20"/>
        </w:rPr>
        <w:t>§ 63.2485(h)</w:t>
      </w:r>
      <w:r w:rsidRPr="004A1ABD">
        <w:rPr>
          <w:sz w:val="20"/>
        </w:rPr>
        <w:t> and Table 4 to subpart UUUU.</w:t>
      </w:r>
    </w:p>
    <w:p w14:paraId="2CC58500" w14:textId="77777777" w:rsidR="004A1ABD" w:rsidRPr="004A1ABD" w:rsidRDefault="004A1ABD" w:rsidP="004A1ABD">
      <w:pPr>
        <w:pStyle w:val="citation"/>
        <w:rPr>
          <w:sz w:val="20"/>
        </w:rPr>
      </w:pPr>
      <w:r w:rsidRPr="004A1ABD">
        <w:rPr>
          <w:sz w:val="20"/>
        </w:rPr>
        <w:t>(76) ASTM D5864-11, Standard Test Method for Determining Aerobic Aquatic Biodegradation of Lubricants or Their Components, (Approved March 1, 2011), IBR approved for table 6 to subpart DDDDD.</w:t>
      </w:r>
    </w:p>
    <w:p w14:paraId="308C0F44" w14:textId="77777777" w:rsidR="004A1ABD" w:rsidRPr="004A1ABD" w:rsidRDefault="004A1ABD" w:rsidP="004A1ABD">
      <w:pPr>
        <w:pStyle w:val="citation"/>
        <w:rPr>
          <w:sz w:val="20"/>
        </w:rPr>
      </w:pPr>
      <w:r w:rsidRPr="004A1ABD">
        <w:rPr>
          <w:sz w:val="20"/>
        </w:rPr>
        <w:t>(77) ASTM D5865-10a, Standard Test Method for Gross Calorific Value of Coal and Coke, (Approved May 1, 2010), IBR approved for table 6 to subpart DDDDD and table 5 to subpart JJJJJJ.</w:t>
      </w:r>
    </w:p>
    <w:p w14:paraId="08327B5F" w14:textId="77777777" w:rsidR="004A1ABD" w:rsidRPr="004A1ABD" w:rsidRDefault="004A1ABD" w:rsidP="004A1ABD">
      <w:pPr>
        <w:pStyle w:val="citation"/>
        <w:rPr>
          <w:sz w:val="20"/>
        </w:rPr>
      </w:pPr>
      <w:r w:rsidRPr="004A1ABD">
        <w:rPr>
          <w:sz w:val="20"/>
        </w:rPr>
        <w:t>(78) ASTM D5954-98 (Reapproved 2006), Test Method for Mercury Sampling and Measurement in Natural Gas by Atomic Absorption Spectroscopy, (Approved December 1, 2006), IBR approved for table 6 to subpart DDDDD.</w:t>
      </w:r>
    </w:p>
    <w:p w14:paraId="13B3B2EC" w14:textId="12C42C13" w:rsidR="004A1ABD" w:rsidRPr="004A1ABD" w:rsidRDefault="004A1ABD" w:rsidP="004A1ABD">
      <w:pPr>
        <w:pStyle w:val="citation"/>
        <w:rPr>
          <w:sz w:val="20"/>
        </w:rPr>
      </w:pPr>
      <w:r w:rsidRPr="004A1ABD">
        <w:rPr>
          <w:sz w:val="20"/>
        </w:rPr>
        <w:t>(79) ASTM D5965-02 (Reapproved 2013), Standard Test Methods for Specific Gravity of Coating Powders, approved June 1, 2013, IBR approved for </w:t>
      </w:r>
      <w:r w:rsidRPr="00D50101">
        <w:rPr>
          <w:sz w:val="20"/>
        </w:rPr>
        <w:t>§§ 63.3151(b)</w:t>
      </w:r>
      <w:r w:rsidRPr="004A1ABD">
        <w:rPr>
          <w:sz w:val="20"/>
        </w:rPr>
        <w:t> and </w:t>
      </w:r>
      <w:r w:rsidRPr="00D50101">
        <w:rPr>
          <w:sz w:val="20"/>
        </w:rPr>
        <w:t>63.3951(c)</w:t>
      </w:r>
      <w:r w:rsidRPr="004A1ABD">
        <w:rPr>
          <w:sz w:val="20"/>
        </w:rPr>
        <w:t>.</w:t>
      </w:r>
    </w:p>
    <w:p w14:paraId="6FE3BF2E" w14:textId="77777777" w:rsidR="004A1ABD" w:rsidRPr="004A1ABD" w:rsidRDefault="004A1ABD" w:rsidP="004A1ABD">
      <w:pPr>
        <w:pStyle w:val="citation"/>
        <w:rPr>
          <w:sz w:val="20"/>
        </w:rPr>
      </w:pPr>
      <w:r w:rsidRPr="004A1ABD">
        <w:rPr>
          <w:sz w:val="20"/>
        </w:rPr>
        <w:t>(80) ASTM D6053-00, Standard Test Method for Determination of Volatile Organic Compound (VOC) Content of Electrical Insulating Varnishes, IBR approved for appendix A to subpart MMMM.</w:t>
      </w:r>
    </w:p>
    <w:p w14:paraId="0F2A3170" w14:textId="0878627F" w:rsidR="004A1ABD" w:rsidRPr="004A1ABD" w:rsidRDefault="004A1ABD" w:rsidP="004A1ABD">
      <w:pPr>
        <w:pStyle w:val="citation"/>
        <w:rPr>
          <w:sz w:val="20"/>
        </w:rPr>
      </w:pPr>
      <w:r w:rsidRPr="004A1ABD">
        <w:rPr>
          <w:sz w:val="20"/>
        </w:rPr>
        <w:t>(81) ASTM D6093-97 (Reapproved 2003), Standard Test Method for Percent Volume Nonvolatile Matter in Clear or Pigmented Coatings Using a Helium Gas Pycnometer, IBR approved for </w:t>
      </w:r>
      <w:r w:rsidRPr="00D50101">
        <w:rPr>
          <w:sz w:val="20"/>
        </w:rPr>
        <w:t>§§ 63.3521</w:t>
      </w:r>
      <w:r w:rsidRPr="004A1ABD">
        <w:rPr>
          <w:sz w:val="20"/>
        </w:rPr>
        <w:t> and </w:t>
      </w:r>
      <w:r w:rsidRPr="00D50101">
        <w:rPr>
          <w:sz w:val="20"/>
        </w:rPr>
        <w:t>63.5160(c)</w:t>
      </w:r>
      <w:r w:rsidRPr="004A1ABD">
        <w:rPr>
          <w:sz w:val="20"/>
        </w:rPr>
        <w:t>.</w:t>
      </w:r>
    </w:p>
    <w:p w14:paraId="60B7548D" w14:textId="772EB1FC" w:rsidR="004A1ABD" w:rsidRPr="004A1ABD" w:rsidRDefault="004A1ABD" w:rsidP="004A1ABD">
      <w:pPr>
        <w:pStyle w:val="citation"/>
        <w:rPr>
          <w:sz w:val="20"/>
        </w:rPr>
      </w:pPr>
      <w:r w:rsidRPr="004A1ABD">
        <w:rPr>
          <w:sz w:val="20"/>
        </w:rPr>
        <w:t>(82) ASTM D6093-97 (Reapproved 2016), Standard Test Method for Percent Volume Nonvolatile Matter in Clear or Pigmented Coatings Using a Helium Gas Pycnometer, approved December 1, 2016, IBR approved for </w:t>
      </w:r>
      <w:r w:rsidRPr="00D50101">
        <w:rPr>
          <w:sz w:val="20"/>
        </w:rPr>
        <w:t>§§ 63.3161(f)</w:t>
      </w:r>
      <w:r w:rsidRPr="004A1ABD">
        <w:rPr>
          <w:sz w:val="20"/>
        </w:rPr>
        <w:t>, </w:t>
      </w:r>
      <w:r w:rsidRPr="00D50101">
        <w:rPr>
          <w:sz w:val="20"/>
        </w:rPr>
        <w:t>63.3360(c)</w:t>
      </w:r>
      <w:r w:rsidRPr="004A1ABD">
        <w:rPr>
          <w:sz w:val="20"/>
        </w:rPr>
        <w:t>, </w:t>
      </w:r>
      <w:r w:rsidRPr="00D50101">
        <w:rPr>
          <w:sz w:val="20"/>
        </w:rPr>
        <w:t>63.3941(b)</w:t>
      </w:r>
      <w:r w:rsidRPr="004A1ABD">
        <w:rPr>
          <w:sz w:val="20"/>
        </w:rPr>
        <w:t>, </w:t>
      </w:r>
      <w:r w:rsidRPr="00D50101">
        <w:rPr>
          <w:sz w:val="20"/>
        </w:rPr>
        <w:t>63.4141(b)</w:t>
      </w:r>
      <w:r w:rsidRPr="004A1ABD">
        <w:rPr>
          <w:sz w:val="20"/>
        </w:rPr>
        <w:t>, </w:t>
      </w:r>
      <w:r w:rsidRPr="00D50101">
        <w:rPr>
          <w:sz w:val="20"/>
        </w:rPr>
        <w:t>63.4741(a)</w:t>
      </w:r>
      <w:r w:rsidRPr="004A1ABD">
        <w:rPr>
          <w:sz w:val="20"/>
        </w:rPr>
        <w:t> and </w:t>
      </w:r>
      <w:r w:rsidRPr="00D50101">
        <w:rPr>
          <w:sz w:val="20"/>
        </w:rPr>
        <w:t>(b)</w:t>
      </w:r>
      <w:r w:rsidRPr="004A1ABD">
        <w:rPr>
          <w:sz w:val="20"/>
        </w:rPr>
        <w:t>, and </w:t>
      </w:r>
      <w:r w:rsidRPr="00D50101">
        <w:rPr>
          <w:sz w:val="20"/>
        </w:rPr>
        <w:t>63.4941(b)</w:t>
      </w:r>
      <w:r w:rsidRPr="004A1ABD">
        <w:rPr>
          <w:sz w:val="20"/>
        </w:rPr>
        <w:t>.</w:t>
      </w:r>
    </w:p>
    <w:p w14:paraId="74338E45" w14:textId="77777777" w:rsidR="004A1ABD" w:rsidRPr="004A1ABD" w:rsidRDefault="004A1ABD" w:rsidP="004A1ABD">
      <w:pPr>
        <w:pStyle w:val="citation"/>
        <w:rPr>
          <w:sz w:val="20"/>
        </w:rPr>
      </w:pPr>
      <w:r w:rsidRPr="004A1ABD">
        <w:rPr>
          <w:sz w:val="20"/>
        </w:rPr>
        <w:t>(83) ASTM D6196-03 (Reapproved 2009), Standard Practice for Selection of Sorbents, Sampling, and Thermal Desorption Analysis Procedures for Volatile Organic Compounds in Air, Approved March 1, 2009, IBR approved for appendix A to this part: Method 325A and Method 325B.</w:t>
      </w:r>
    </w:p>
    <w:p w14:paraId="78E5E03A" w14:textId="13AA7E07" w:rsidR="004A1ABD" w:rsidRPr="004A1ABD" w:rsidRDefault="004A1ABD" w:rsidP="004A1ABD">
      <w:pPr>
        <w:pStyle w:val="citation"/>
        <w:rPr>
          <w:sz w:val="20"/>
        </w:rPr>
      </w:pPr>
      <w:r w:rsidRPr="004A1ABD">
        <w:rPr>
          <w:sz w:val="20"/>
        </w:rPr>
        <w:t>(84) ASTM D6266-00a (Reapproved 2017), Standard Test Method for Determining the Amount of Volatile Organic Compound (VOC) Released from Waterborne Automotive Coatings and Available for Removal in a VOC Control Device (Abatement), approved July 1, 2017, IBR approved for </w:t>
      </w:r>
      <w:r w:rsidRPr="00D50101">
        <w:rPr>
          <w:sz w:val="20"/>
        </w:rPr>
        <w:t>§ 63.3165(e)</w:t>
      </w:r>
      <w:r w:rsidRPr="004A1ABD">
        <w:rPr>
          <w:sz w:val="20"/>
        </w:rPr>
        <w:t>.</w:t>
      </w:r>
    </w:p>
    <w:p w14:paraId="25D81851" w14:textId="77777777" w:rsidR="004A1ABD" w:rsidRPr="004A1ABD" w:rsidRDefault="004A1ABD" w:rsidP="004A1ABD">
      <w:pPr>
        <w:pStyle w:val="citation"/>
        <w:rPr>
          <w:sz w:val="20"/>
        </w:rPr>
      </w:pPr>
      <w:r w:rsidRPr="004A1ABD">
        <w:rPr>
          <w:sz w:val="20"/>
        </w:rPr>
        <w:t>(85) ASTM D6323-98 (Reapproved 2003), Standard Guide for Laboratory Subsampling of Media Related to Waste Management Activities, (Approved August 10, 2003), IBR approved for table 6 to subpart DDDDD and table 5 to subpart JJJJJJ.</w:t>
      </w:r>
    </w:p>
    <w:p w14:paraId="6E29B004" w14:textId="478B462D" w:rsidR="004A1ABD" w:rsidRPr="004A1ABD" w:rsidRDefault="004A1ABD" w:rsidP="004A1ABD">
      <w:pPr>
        <w:pStyle w:val="citation"/>
        <w:rPr>
          <w:sz w:val="20"/>
        </w:rPr>
      </w:pPr>
      <w:r w:rsidRPr="004A1ABD">
        <w:rPr>
          <w:sz w:val="20"/>
        </w:rPr>
        <w:t>(86) ASTM D6348-03, Standard Test Method for Determination of Gaseous Compounds by Extractive Direct Interface Fourier Transform Infrared (FTIR) Spectroscopy, including Annexes A1 through A8, Approved October 1, 2003, IBR approved for </w:t>
      </w:r>
      <w:r w:rsidRPr="00D50101">
        <w:rPr>
          <w:sz w:val="20"/>
        </w:rPr>
        <w:t>§§ 63.457(b)</w:t>
      </w:r>
      <w:r w:rsidRPr="004A1ABD">
        <w:rPr>
          <w:sz w:val="20"/>
        </w:rPr>
        <w:t>, </w:t>
      </w:r>
      <w:r w:rsidRPr="00D50101">
        <w:rPr>
          <w:sz w:val="20"/>
        </w:rPr>
        <w:t>63.997(e)</w:t>
      </w:r>
      <w:r w:rsidRPr="004A1ABD">
        <w:rPr>
          <w:sz w:val="20"/>
        </w:rPr>
        <w:t>, and </w:t>
      </w:r>
      <w:r w:rsidRPr="00D50101">
        <w:rPr>
          <w:sz w:val="20"/>
        </w:rPr>
        <w:t>63.1349</w:t>
      </w:r>
      <w:r w:rsidRPr="004A1ABD">
        <w:rPr>
          <w:sz w:val="20"/>
        </w:rPr>
        <w:t>, table 4 to subpart DDDD, table 5 to subpart EEEE, table 4 to subpart UUUU, table 4 subpart ZZZZ, and table 8 to subpart HHHHHHH.</w:t>
      </w:r>
    </w:p>
    <w:p w14:paraId="50528C6D" w14:textId="25DAD5E8" w:rsidR="004A1ABD" w:rsidRPr="004A1ABD" w:rsidRDefault="004A1ABD" w:rsidP="004A1ABD">
      <w:pPr>
        <w:pStyle w:val="citation"/>
        <w:rPr>
          <w:sz w:val="20"/>
        </w:rPr>
      </w:pPr>
      <w:r w:rsidRPr="004A1ABD">
        <w:rPr>
          <w:sz w:val="20"/>
        </w:rPr>
        <w:t>(87) ASTM D6348-03 (Reapproved 2010), Standard Test Method for Determination of Gaseous Compounds by Extractive Direct Interface Fourier Transform Infrared (FTIR) Spectroscopy, including Annexes A1 through A8, Approved October 1, 2010, IBR approved for </w:t>
      </w:r>
      <w:r w:rsidRPr="00D50101">
        <w:rPr>
          <w:sz w:val="20"/>
        </w:rPr>
        <w:t>§§ 63.1571(a)</w:t>
      </w:r>
      <w:r w:rsidRPr="004A1ABD">
        <w:rPr>
          <w:sz w:val="20"/>
        </w:rPr>
        <w:t>, </w:t>
      </w:r>
      <w:r w:rsidRPr="00D50101">
        <w:rPr>
          <w:sz w:val="20"/>
        </w:rPr>
        <w:t>63.4751(i)</w:t>
      </w:r>
      <w:r w:rsidRPr="004A1ABD">
        <w:rPr>
          <w:sz w:val="20"/>
        </w:rPr>
        <w:t>, </w:t>
      </w:r>
      <w:r w:rsidRPr="00D50101">
        <w:rPr>
          <w:sz w:val="20"/>
        </w:rPr>
        <w:t>63.4752(e)</w:t>
      </w:r>
      <w:r w:rsidRPr="004A1ABD">
        <w:rPr>
          <w:sz w:val="20"/>
        </w:rPr>
        <w:t>, </w:t>
      </w:r>
      <w:r w:rsidRPr="00D50101">
        <w:rPr>
          <w:sz w:val="20"/>
        </w:rPr>
        <w:t>63.4766(b)</w:t>
      </w:r>
      <w:r w:rsidRPr="004A1ABD">
        <w:rPr>
          <w:sz w:val="20"/>
        </w:rPr>
        <w:t>, </w:t>
      </w:r>
      <w:r w:rsidRPr="00D50101">
        <w:rPr>
          <w:sz w:val="20"/>
        </w:rPr>
        <w:t>63.7142(a)</w:t>
      </w:r>
      <w:r w:rsidRPr="004A1ABD">
        <w:rPr>
          <w:sz w:val="20"/>
        </w:rPr>
        <w:t> and </w:t>
      </w:r>
      <w:r w:rsidRPr="00D50101">
        <w:rPr>
          <w:sz w:val="20"/>
        </w:rPr>
        <w:t>(b)</w:t>
      </w:r>
      <w:r w:rsidRPr="004A1ABD">
        <w:rPr>
          <w:sz w:val="20"/>
        </w:rPr>
        <w:t>, tables 4 and 5 to subpart JJJJJ, tables 4 and 6 to subpart KKKKK, tables 1, 2, and 5 to subpart UUUUU and appendix B to subpart UUUUU.</w:t>
      </w:r>
    </w:p>
    <w:p w14:paraId="09E21EEC" w14:textId="7DFBC873" w:rsidR="004A1ABD" w:rsidRPr="004A1ABD" w:rsidRDefault="004A1ABD" w:rsidP="004A1ABD">
      <w:pPr>
        <w:pStyle w:val="citation"/>
        <w:rPr>
          <w:sz w:val="20"/>
        </w:rPr>
      </w:pPr>
      <w:r w:rsidRPr="004A1ABD">
        <w:rPr>
          <w:sz w:val="20"/>
        </w:rPr>
        <w:t>(88) ASTM D6348-12e1, Standard Test Method for Determination of Gaseous Compounds by Extractive Direct Interface Fourier Transform Infrared (FTIR) Spectroscopy, Approved February 1, 2012, IBR approved for </w:t>
      </w:r>
      <w:r w:rsidRPr="00D50101">
        <w:rPr>
          <w:sz w:val="20"/>
        </w:rPr>
        <w:t>§§ 63.997(e)</w:t>
      </w:r>
      <w:r w:rsidRPr="004A1ABD">
        <w:rPr>
          <w:sz w:val="20"/>
        </w:rPr>
        <w:t>, </w:t>
      </w:r>
      <w:r w:rsidRPr="00D50101">
        <w:rPr>
          <w:sz w:val="20"/>
        </w:rPr>
        <w:t>63.1571(a)</w:t>
      </w:r>
      <w:r w:rsidRPr="004A1ABD">
        <w:rPr>
          <w:sz w:val="20"/>
        </w:rPr>
        <w:t>, and </w:t>
      </w:r>
      <w:r w:rsidRPr="00D50101">
        <w:rPr>
          <w:sz w:val="20"/>
        </w:rPr>
        <w:t>63.2354(b)</w:t>
      </w:r>
      <w:r w:rsidRPr="004A1ABD">
        <w:rPr>
          <w:sz w:val="20"/>
        </w:rPr>
        <w:t>, table 5 to subpart EEEE, table 4 to subpart UUUU, </w:t>
      </w:r>
      <w:r w:rsidRPr="00D50101">
        <w:rPr>
          <w:sz w:val="20"/>
        </w:rPr>
        <w:t>§§ 63.7142(a)</w:t>
      </w:r>
      <w:r w:rsidRPr="004A1ABD">
        <w:rPr>
          <w:sz w:val="20"/>
        </w:rPr>
        <w:t> and </w:t>
      </w:r>
      <w:r w:rsidRPr="00D50101">
        <w:rPr>
          <w:sz w:val="20"/>
        </w:rPr>
        <w:t>(b)</w:t>
      </w:r>
      <w:r w:rsidRPr="004A1ABD">
        <w:rPr>
          <w:sz w:val="20"/>
        </w:rPr>
        <w:t> and </w:t>
      </w:r>
      <w:r w:rsidRPr="00D50101">
        <w:rPr>
          <w:sz w:val="20"/>
        </w:rPr>
        <w:t>63.8000(d)</w:t>
      </w:r>
      <w:r w:rsidRPr="004A1ABD">
        <w:rPr>
          <w:sz w:val="20"/>
        </w:rPr>
        <w:t>, and table 4 to subpart SSSSS.</w:t>
      </w:r>
    </w:p>
    <w:p w14:paraId="42C8F7BC" w14:textId="6DEC2E49" w:rsidR="004A1ABD" w:rsidRPr="004A1ABD" w:rsidRDefault="004A1ABD" w:rsidP="004A1ABD">
      <w:pPr>
        <w:pStyle w:val="citation"/>
        <w:rPr>
          <w:sz w:val="20"/>
        </w:rPr>
      </w:pPr>
      <w:r w:rsidRPr="004A1ABD">
        <w:rPr>
          <w:sz w:val="20"/>
        </w:rPr>
        <w:t>(89) ASTM D6348-12 (Reapproved 2020), Standard Test Method for Determination of Gaseous Compounds by Extractive Direct Interface Fourier Transform Infrared (FTIR) Spectroscopy, Approved February 1, 2012, IBR approved for </w:t>
      </w:r>
      <w:r w:rsidRPr="00D50101">
        <w:rPr>
          <w:sz w:val="20"/>
        </w:rPr>
        <w:t>§§ 63.109(a)</w:t>
      </w:r>
      <w:r w:rsidRPr="004A1ABD">
        <w:rPr>
          <w:sz w:val="20"/>
        </w:rPr>
        <w:t>; </w:t>
      </w:r>
      <w:r w:rsidRPr="00D50101">
        <w:rPr>
          <w:sz w:val="20"/>
        </w:rPr>
        <w:t>63.365(b)</w:t>
      </w:r>
      <w:r w:rsidRPr="004A1ABD">
        <w:rPr>
          <w:sz w:val="20"/>
        </w:rPr>
        <w:t>; </w:t>
      </w:r>
      <w:r w:rsidRPr="00D50101">
        <w:rPr>
          <w:sz w:val="20"/>
        </w:rPr>
        <w:t>63.509(a)</w:t>
      </w:r>
      <w:r w:rsidRPr="004A1ABD">
        <w:rPr>
          <w:sz w:val="20"/>
        </w:rPr>
        <w:t>; </w:t>
      </w:r>
      <w:r w:rsidRPr="00D50101">
        <w:rPr>
          <w:sz w:val="20"/>
        </w:rPr>
        <w:t>63.7322(d)</w:t>
      </w:r>
      <w:r w:rsidRPr="004A1ABD">
        <w:rPr>
          <w:sz w:val="20"/>
        </w:rPr>
        <w:t>, </w:t>
      </w:r>
      <w:r w:rsidRPr="00D50101">
        <w:rPr>
          <w:sz w:val="20"/>
        </w:rPr>
        <w:t>(e)</w:t>
      </w:r>
      <w:r w:rsidRPr="004A1ABD">
        <w:rPr>
          <w:sz w:val="20"/>
        </w:rPr>
        <w:t>, and </w:t>
      </w:r>
      <w:r w:rsidRPr="00D50101">
        <w:rPr>
          <w:sz w:val="20"/>
        </w:rPr>
        <w:t>(g)</w:t>
      </w:r>
      <w:r w:rsidRPr="004A1ABD">
        <w:rPr>
          <w:sz w:val="20"/>
        </w:rPr>
        <w:t>; </w:t>
      </w:r>
      <w:r w:rsidRPr="00D50101">
        <w:rPr>
          <w:sz w:val="20"/>
        </w:rPr>
        <w:t>63.7825(g)</w:t>
      </w:r>
      <w:r w:rsidRPr="004A1ABD">
        <w:rPr>
          <w:sz w:val="20"/>
        </w:rPr>
        <w:t> and </w:t>
      </w:r>
      <w:r w:rsidRPr="00D50101">
        <w:rPr>
          <w:sz w:val="20"/>
        </w:rPr>
        <w:t>(h)</w:t>
      </w:r>
      <w:r w:rsidRPr="004A1ABD">
        <w:rPr>
          <w:sz w:val="20"/>
        </w:rPr>
        <w:t>; table 5 to subpart AAAAA.</w:t>
      </w:r>
    </w:p>
    <w:p w14:paraId="32D4C363" w14:textId="77777777" w:rsidR="004A1ABD" w:rsidRPr="004A1ABD" w:rsidRDefault="004A1ABD" w:rsidP="004A1ABD">
      <w:pPr>
        <w:pStyle w:val="citation"/>
        <w:rPr>
          <w:sz w:val="20"/>
        </w:rPr>
      </w:pPr>
      <w:r w:rsidRPr="004A1ABD">
        <w:rPr>
          <w:sz w:val="20"/>
        </w:rPr>
        <w:t>(90) ASTM D6350-98 (Reapproved 2003), Standard Test Method for Mercury Sampling and Analysis in Natural Gas by Atomic Fluorescence Spectroscopy, (Approved May 10, 2003), IBR approved for table 6 to subpart DDDDD.</w:t>
      </w:r>
    </w:p>
    <w:p w14:paraId="27586982" w14:textId="77777777" w:rsidR="004A1ABD" w:rsidRPr="004A1ABD" w:rsidRDefault="004A1ABD" w:rsidP="004A1ABD">
      <w:pPr>
        <w:pStyle w:val="citation"/>
        <w:rPr>
          <w:sz w:val="20"/>
        </w:rPr>
      </w:pPr>
      <w:r w:rsidRPr="004A1ABD">
        <w:rPr>
          <w:sz w:val="20"/>
        </w:rPr>
        <w:t>(91) ASTM D6357-11, Test Methods for Determination of Trace Elements in Coal, Coke, and Combustion Residues from Coal Utilization Processes by Inductively Coupled Plasma Atomic Emission Spectrometry, (Approved April 1, 2011), IBR approved for table 6 to subpart DDDDD.</w:t>
      </w:r>
    </w:p>
    <w:p w14:paraId="05D47114" w14:textId="34EAA3F8" w:rsidR="004A1ABD" w:rsidRPr="004A1ABD" w:rsidRDefault="004A1ABD" w:rsidP="004A1ABD">
      <w:pPr>
        <w:pStyle w:val="citation"/>
        <w:rPr>
          <w:sz w:val="20"/>
        </w:rPr>
      </w:pPr>
      <w:r w:rsidRPr="004A1ABD">
        <w:rPr>
          <w:sz w:val="20"/>
        </w:rPr>
        <w:t>(92) ASTM D6376-10, “Standard Test Method for Determination of Trace Metals in Petroleum Coke by Wavelength Dispersive X-Ray Fluorescence Spectroscopy,” Approved July 1, 2010, IBR approved for </w:t>
      </w:r>
      <w:r w:rsidRPr="00D50101">
        <w:rPr>
          <w:sz w:val="20"/>
        </w:rPr>
        <w:t>§ 63.849(f)</w:t>
      </w:r>
      <w:r w:rsidRPr="004A1ABD">
        <w:rPr>
          <w:sz w:val="20"/>
        </w:rPr>
        <w:t>.</w:t>
      </w:r>
    </w:p>
    <w:p w14:paraId="4202BF5E" w14:textId="670EC7B5" w:rsidR="004A1ABD" w:rsidRPr="004A1ABD" w:rsidRDefault="004A1ABD" w:rsidP="004A1ABD">
      <w:pPr>
        <w:pStyle w:val="citation"/>
        <w:rPr>
          <w:sz w:val="20"/>
        </w:rPr>
      </w:pPr>
      <w:r w:rsidRPr="004A1ABD">
        <w:rPr>
          <w:sz w:val="20"/>
        </w:rPr>
        <w:t>(93) ASTM D6420-99, Standard Test Method for Determination of Gaseous Organic Compounds by Direct Interface Gas Chromatography-Mass Spectrometry, IBR approved for </w:t>
      </w:r>
      <w:r w:rsidRPr="00D50101">
        <w:rPr>
          <w:sz w:val="20"/>
        </w:rPr>
        <w:t>§§ 63.5799</w:t>
      </w:r>
      <w:r w:rsidRPr="004A1ABD">
        <w:rPr>
          <w:sz w:val="20"/>
        </w:rPr>
        <w:t> and </w:t>
      </w:r>
      <w:r w:rsidRPr="00D50101">
        <w:rPr>
          <w:sz w:val="20"/>
        </w:rPr>
        <w:t>63.5850</w:t>
      </w:r>
      <w:r w:rsidRPr="004A1ABD">
        <w:rPr>
          <w:sz w:val="20"/>
        </w:rPr>
        <w:t>.</w:t>
      </w:r>
    </w:p>
    <w:p w14:paraId="7E744E57" w14:textId="7B577FB9" w:rsidR="004A1ABD" w:rsidRPr="004A1ABD" w:rsidRDefault="004A1ABD" w:rsidP="004A1ABD">
      <w:pPr>
        <w:pStyle w:val="citation"/>
        <w:rPr>
          <w:sz w:val="20"/>
        </w:rPr>
      </w:pPr>
      <w:r w:rsidRPr="004A1ABD">
        <w:rPr>
          <w:sz w:val="20"/>
        </w:rPr>
        <w:t>(94) ASTM D6420-99 (Reapproved 2004), Standard Test Method for Determination of Gaseous Organic Compounds by Direct Interface Gas Chromatography-Mass Spectrometry (Approved October 1, 2004), IBR approved for </w:t>
      </w:r>
      <w:r w:rsidRPr="00D50101">
        <w:rPr>
          <w:sz w:val="20"/>
        </w:rPr>
        <w:t>§§ 63.457(b)</w:t>
      </w:r>
      <w:r w:rsidRPr="004A1ABD">
        <w:rPr>
          <w:sz w:val="20"/>
        </w:rPr>
        <w:t>, </w:t>
      </w:r>
      <w:r w:rsidRPr="00D50101">
        <w:rPr>
          <w:sz w:val="20"/>
        </w:rPr>
        <w:t>63.772(a)</w:t>
      </w:r>
      <w:r w:rsidRPr="004A1ABD">
        <w:rPr>
          <w:sz w:val="20"/>
        </w:rPr>
        <w:t>, </w:t>
      </w:r>
      <w:r w:rsidRPr="00D50101">
        <w:rPr>
          <w:sz w:val="20"/>
        </w:rPr>
        <w:t>63.772(e)</w:t>
      </w:r>
      <w:r w:rsidRPr="004A1ABD">
        <w:rPr>
          <w:sz w:val="20"/>
        </w:rPr>
        <w:t>, </w:t>
      </w:r>
      <w:r w:rsidRPr="00D50101">
        <w:rPr>
          <w:sz w:val="20"/>
        </w:rPr>
        <w:t>63.1282(a)</w:t>
      </w:r>
      <w:r w:rsidRPr="004A1ABD">
        <w:rPr>
          <w:sz w:val="20"/>
        </w:rPr>
        <w:t> and </w:t>
      </w:r>
      <w:r w:rsidRPr="00D50101">
        <w:rPr>
          <w:sz w:val="20"/>
        </w:rPr>
        <w:t>(d)</w:t>
      </w:r>
      <w:r w:rsidRPr="004A1ABD">
        <w:rPr>
          <w:sz w:val="20"/>
        </w:rPr>
        <w:t>, and table 8 to subpart HHHHHHH.</w:t>
      </w:r>
    </w:p>
    <w:p w14:paraId="4EEE4D9A" w14:textId="084E3331" w:rsidR="004A1ABD" w:rsidRPr="004A1ABD" w:rsidRDefault="004A1ABD" w:rsidP="004A1ABD">
      <w:pPr>
        <w:pStyle w:val="citation"/>
        <w:rPr>
          <w:sz w:val="20"/>
        </w:rPr>
      </w:pPr>
      <w:r w:rsidRPr="004A1ABD">
        <w:rPr>
          <w:sz w:val="20"/>
        </w:rPr>
        <w:t>(95) ASTM D6420-99 (Reapproved 2010), Standard Test Method for Determination of Gaseous Organic Compounds by Direct Interface Gas Chromatography-Mass Spectrometry, Approved October 1, 2010, IBR approved for </w:t>
      </w:r>
      <w:r w:rsidRPr="00D50101">
        <w:rPr>
          <w:sz w:val="20"/>
        </w:rPr>
        <w:t>§§ 63.670(j)</w:t>
      </w:r>
      <w:r w:rsidRPr="004A1ABD">
        <w:rPr>
          <w:sz w:val="20"/>
        </w:rPr>
        <w:t>; table 4 to subpart UUUU; 63.1450(f); 63.7142(b); appendix A to this part.</w:t>
      </w:r>
    </w:p>
    <w:p w14:paraId="2723D94D" w14:textId="55290619" w:rsidR="004A1ABD" w:rsidRPr="004A1ABD" w:rsidRDefault="004A1ABD" w:rsidP="004A1ABD">
      <w:pPr>
        <w:pStyle w:val="citation"/>
        <w:rPr>
          <w:sz w:val="20"/>
        </w:rPr>
      </w:pPr>
      <w:r w:rsidRPr="004A1ABD">
        <w:rPr>
          <w:sz w:val="20"/>
        </w:rPr>
        <w:t>(96) ASTM D6420-18, Standard Test Method for Determination of Gaseous Organic Compounds by Direct Interface Gas Chromatography-Mass Spectrometry, approved November 1, 2018' IBR approved for </w:t>
      </w:r>
      <w:r w:rsidRPr="00D50101">
        <w:rPr>
          <w:sz w:val="20"/>
        </w:rPr>
        <w:t>§§ 63.101(b)</w:t>
      </w:r>
      <w:r w:rsidRPr="004A1ABD">
        <w:rPr>
          <w:sz w:val="20"/>
        </w:rPr>
        <w:t>; </w:t>
      </w:r>
      <w:r w:rsidRPr="00D50101">
        <w:rPr>
          <w:sz w:val="20"/>
        </w:rPr>
        <w:t>63.115(g)</w:t>
      </w:r>
      <w:r w:rsidRPr="004A1ABD">
        <w:rPr>
          <w:sz w:val="20"/>
        </w:rPr>
        <w:t>; </w:t>
      </w:r>
      <w:r w:rsidRPr="00D50101">
        <w:rPr>
          <w:sz w:val="20"/>
        </w:rPr>
        <w:t>63.116(c)</w:t>
      </w:r>
      <w:r w:rsidRPr="004A1ABD">
        <w:rPr>
          <w:sz w:val="20"/>
        </w:rPr>
        <w:t>; </w:t>
      </w:r>
      <w:r w:rsidRPr="00D50101">
        <w:rPr>
          <w:sz w:val="20"/>
        </w:rPr>
        <w:t>63.126(d)</w:t>
      </w:r>
      <w:r w:rsidRPr="004A1ABD">
        <w:rPr>
          <w:sz w:val="20"/>
        </w:rPr>
        <w:t>; </w:t>
      </w:r>
      <w:r w:rsidRPr="00D50101">
        <w:rPr>
          <w:sz w:val="20"/>
        </w:rPr>
        <w:t>63.128(a)</w:t>
      </w:r>
      <w:r w:rsidRPr="004A1ABD">
        <w:rPr>
          <w:sz w:val="20"/>
        </w:rPr>
        <w:t>; </w:t>
      </w:r>
      <w:r w:rsidRPr="00D50101">
        <w:rPr>
          <w:sz w:val="20"/>
        </w:rPr>
        <w:t>63.139(c)</w:t>
      </w:r>
      <w:r w:rsidRPr="004A1ABD">
        <w:rPr>
          <w:sz w:val="20"/>
        </w:rPr>
        <w:t>; </w:t>
      </w:r>
      <w:r w:rsidRPr="00D50101">
        <w:rPr>
          <w:sz w:val="20"/>
        </w:rPr>
        <w:t>63.145(d)</w:t>
      </w:r>
      <w:r w:rsidRPr="004A1ABD">
        <w:rPr>
          <w:sz w:val="20"/>
        </w:rPr>
        <w:t> and </w:t>
      </w:r>
      <w:r w:rsidRPr="00D50101">
        <w:rPr>
          <w:sz w:val="20"/>
        </w:rPr>
        <w:t>(i)</w:t>
      </w:r>
      <w:r w:rsidRPr="004A1ABD">
        <w:rPr>
          <w:sz w:val="20"/>
        </w:rPr>
        <w:t>; </w:t>
      </w:r>
      <w:r w:rsidRPr="00D50101">
        <w:rPr>
          <w:sz w:val="20"/>
        </w:rPr>
        <w:t>63.150(g)</w:t>
      </w:r>
      <w:r w:rsidRPr="004A1ABD">
        <w:rPr>
          <w:sz w:val="20"/>
        </w:rPr>
        <w:t>; </w:t>
      </w:r>
      <w:r w:rsidRPr="00D50101">
        <w:rPr>
          <w:sz w:val="20"/>
        </w:rPr>
        <w:t>63.180</w:t>
      </w:r>
      <w:r w:rsidRPr="004A1ABD">
        <w:rPr>
          <w:sz w:val="20"/>
        </w:rPr>
        <w:t>(d; 63.305(c); 63.482(b); 63.485(t); 63.488(b); 63.490(c) and (e); 63.496(b); 63.500(c); 63.501(a); 63.502(j); 63.503(a) and (g); 63.525(a) and (e); 63.987(b); 63.997(e); 63.2354(b); table 5 to subpart EEEE; </w:t>
      </w:r>
      <w:r w:rsidRPr="00D50101">
        <w:rPr>
          <w:sz w:val="20"/>
        </w:rPr>
        <w:t>§§ 63.2450(j)</w:t>
      </w:r>
      <w:r w:rsidRPr="004A1ABD">
        <w:rPr>
          <w:sz w:val="20"/>
        </w:rPr>
        <w:t>; </w:t>
      </w:r>
      <w:r w:rsidRPr="00D50101">
        <w:rPr>
          <w:sz w:val="20"/>
        </w:rPr>
        <w:t>63.8000(d)</w:t>
      </w:r>
      <w:r w:rsidRPr="004A1ABD">
        <w:rPr>
          <w:sz w:val="20"/>
        </w:rPr>
        <w:t>.</w:t>
      </w:r>
    </w:p>
    <w:p w14:paraId="255415F9" w14:textId="36CECADE" w:rsidR="004A1ABD" w:rsidRPr="004A1ABD" w:rsidRDefault="004A1ABD" w:rsidP="004A1ABD">
      <w:pPr>
        <w:pStyle w:val="citation"/>
        <w:rPr>
          <w:sz w:val="20"/>
        </w:rPr>
      </w:pPr>
      <w:r w:rsidRPr="004A1ABD">
        <w:rPr>
          <w:sz w:val="20"/>
        </w:rPr>
        <w:t>(97) ASTM D6522-00, Standard Test Method for Determination of Nitrogen Oxides, Carbon Monoxide, and Oxygen Concentrations in Emissions from Natural Gas Fired Reciprocating Engines, Combustion Turbines, Boilers, and Process Heaters Using Portable Analyzers, IBR approved for </w:t>
      </w:r>
      <w:r w:rsidRPr="00D50101">
        <w:rPr>
          <w:sz w:val="20"/>
        </w:rPr>
        <w:t>§ 63.9307(c)</w:t>
      </w:r>
      <w:r w:rsidRPr="004A1ABD">
        <w:rPr>
          <w:sz w:val="20"/>
        </w:rPr>
        <w:t>.</w:t>
      </w:r>
    </w:p>
    <w:p w14:paraId="25DBB15F" w14:textId="77AD1B99" w:rsidR="004A1ABD" w:rsidRPr="004A1ABD" w:rsidRDefault="004A1ABD" w:rsidP="004A1ABD">
      <w:pPr>
        <w:pStyle w:val="citation"/>
        <w:rPr>
          <w:sz w:val="20"/>
        </w:rPr>
      </w:pPr>
      <w:r w:rsidRPr="004A1ABD">
        <w:rPr>
          <w:sz w:val="20"/>
        </w:rPr>
        <w:t>(98)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w:t>
      </w:r>
      <w:r w:rsidRPr="00D50101">
        <w:rPr>
          <w:sz w:val="20"/>
        </w:rPr>
        <w:t>§§ 63.772(e)</w:t>
      </w:r>
      <w:r w:rsidRPr="004A1ABD">
        <w:rPr>
          <w:sz w:val="20"/>
        </w:rPr>
        <w:t> and </w:t>
      </w:r>
      <w:r w:rsidRPr="00D50101">
        <w:rPr>
          <w:sz w:val="20"/>
        </w:rPr>
        <w:t>(h)</w:t>
      </w:r>
      <w:r w:rsidRPr="004A1ABD">
        <w:rPr>
          <w:sz w:val="20"/>
        </w:rPr>
        <w:t>) and 63.1282(d) and (g).</w:t>
      </w:r>
    </w:p>
    <w:p w14:paraId="78306106" w14:textId="755126D2" w:rsidR="004A1ABD" w:rsidRPr="004A1ABD" w:rsidRDefault="004A1ABD" w:rsidP="004A1ABD">
      <w:pPr>
        <w:pStyle w:val="citation"/>
        <w:rPr>
          <w:sz w:val="20"/>
        </w:rPr>
      </w:pPr>
      <w:r w:rsidRPr="004A1ABD">
        <w:rPr>
          <w:sz w:val="20"/>
        </w:rPr>
        <w:t>(99) ASTM D6522-11 Standard Test Method for Determination of Nitrogen Oxides, Carbon Monoxide, and Oxygen Concentrations in Emissions from Natural Gas-Fired Reciprocating Engines, Combustion Turbines, Boilers, and Process Heaters Using Portable Analyzers, Approved December 1, 2011, IBR approved for </w:t>
      </w:r>
      <w:r w:rsidRPr="00D50101">
        <w:rPr>
          <w:sz w:val="20"/>
        </w:rPr>
        <w:t>§ 63.1961(a)</w:t>
      </w:r>
      <w:r w:rsidRPr="004A1ABD">
        <w:rPr>
          <w:sz w:val="20"/>
        </w:rPr>
        <w:t> and table 3 to subpart YYYY.</w:t>
      </w:r>
    </w:p>
    <w:p w14:paraId="73072960" w14:textId="77777777" w:rsidR="004A1ABD" w:rsidRPr="004A1ABD" w:rsidRDefault="004A1ABD" w:rsidP="004A1ABD">
      <w:pPr>
        <w:pStyle w:val="citation"/>
        <w:rPr>
          <w:sz w:val="20"/>
        </w:rPr>
      </w:pPr>
      <w:r w:rsidRPr="004A1ABD">
        <w:rPr>
          <w:sz w:val="20"/>
        </w:rPr>
        <w:t>(100) ASTM D6721-01 (Reapproved 2006), Standard Test Method for Determination of Chlorine in Coal by Oxidative Hydrolysis Microcoulometry, (Approved April 1, 2006), IBR approved for table 6 to subpart DDDDD.</w:t>
      </w:r>
    </w:p>
    <w:p w14:paraId="74CB2E00" w14:textId="77777777" w:rsidR="004A1ABD" w:rsidRPr="004A1ABD" w:rsidRDefault="004A1ABD" w:rsidP="004A1ABD">
      <w:pPr>
        <w:pStyle w:val="citation"/>
        <w:rPr>
          <w:sz w:val="20"/>
        </w:rPr>
      </w:pPr>
      <w:r w:rsidRPr="004A1ABD">
        <w:rPr>
          <w:sz w:val="20"/>
        </w:rPr>
        <w:t>(101) ASTM D6722-01 (Reapproved 2006), Standard Test Method for Total Mercury in Coal and Coal Combustion Residues by the Direct Combustion Analysis, (Approved April 1, 2006), IBR approved for Table 6 to subpart DDDDD and Table 5 to subpart JJJJJJ.</w:t>
      </w:r>
    </w:p>
    <w:p w14:paraId="31B0A605" w14:textId="429AC60F" w:rsidR="004A1ABD" w:rsidRPr="004A1ABD" w:rsidRDefault="004A1ABD" w:rsidP="004A1ABD">
      <w:pPr>
        <w:pStyle w:val="citation"/>
        <w:rPr>
          <w:sz w:val="20"/>
        </w:rPr>
      </w:pPr>
      <w:r w:rsidRPr="004A1ABD">
        <w:rPr>
          <w:sz w:val="20"/>
        </w:rPr>
        <w:t>(102) ASTM D6735-01 (Reapproved 2009), Standard Test Method for Measurement of Gaseous Chlorides and Fluorides from Mineral Calcining Exhaust Sources—Impinger Method, IBR approved for </w:t>
      </w:r>
      <w:r w:rsidRPr="00D50101">
        <w:rPr>
          <w:sz w:val="20"/>
        </w:rPr>
        <w:t>§ 63.7142(b)</w:t>
      </w:r>
      <w:r w:rsidRPr="004A1ABD">
        <w:rPr>
          <w:sz w:val="20"/>
        </w:rPr>
        <w:t>, tables 4 and 5 to subpart JJJJJ, and tables 4 and 6 to subpart KKKKK.</w:t>
      </w:r>
    </w:p>
    <w:p w14:paraId="60DDD692" w14:textId="1083ABFD" w:rsidR="004A1ABD" w:rsidRPr="004A1ABD" w:rsidRDefault="004A1ABD" w:rsidP="004A1ABD">
      <w:pPr>
        <w:pStyle w:val="citation"/>
        <w:rPr>
          <w:sz w:val="20"/>
        </w:rPr>
      </w:pPr>
      <w:r w:rsidRPr="004A1ABD">
        <w:rPr>
          <w:sz w:val="20"/>
        </w:rPr>
        <w:t>(103) ASTM D6751-11b, Standard Specification for Biodiesel Fuel Blend Stock (B100) for Middle Distillate Fuels, (Approved July 15, 2011), IBR approved for </w:t>
      </w:r>
      <w:r w:rsidRPr="00D50101">
        <w:rPr>
          <w:sz w:val="20"/>
        </w:rPr>
        <w:t>§§ 63.7575</w:t>
      </w:r>
      <w:r w:rsidRPr="004A1ABD">
        <w:rPr>
          <w:sz w:val="20"/>
        </w:rPr>
        <w:t> and </w:t>
      </w:r>
      <w:r w:rsidRPr="00D50101">
        <w:rPr>
          <w:sz w:val="20"/>
        </w:rPr>
        <w:t>63.11237</w:t>
      </w:r>
      <w:r w:rsidRPr="004A1ABD">
        <w:rPr>
          <w:sz w:val="20"/>
        </w:rPr>
        <w:t>.</w:t>
      </w:r>
    </w:p>
    <w:p w14:paraId="397D8731" w14:textId="4002D4F6" w:rsidR="004A1ABD" w:rsidRPr="004A1ABD" w:rsidRDefault="004A1ABD" w:rsidP="004A1ABD">
      <w:pPr>
        <w:pStyle w:val="citation"/>
        <w:rPr>
          <w:sz w:val="20"/>
        </w:rPr>
      </w:pPr>
      <w:r w:rsidRPr="004A1ABD">
        <w:rPr>
          <w:sz w:val="20"/>
        </w:rPr>
        <w:t>(104) ASTM D6784-02 (Reapproved 2008), Standard Test Method for Elemental, Oxidized, Particle-Bound and Total Mercury in Flue Gas Generated from Coal-Fired Stationary Sources (Ontario Hydro Method), Approved April 1, 2008; IBR approved for </w:t>
      </w:r>
      <w:r w:rsidRPr="00D50101">
        <w:rPr>
          <w:sz w:val="20"/>
        </w:rPr>
        <w:t>§§ 63.2465(d)</w:t>
      </w:r>
      <w:r w:rsidRPr="004A1ABD">
        <w:rPr>
          <w:sz w:val="20"/>
        </w:rPr>
        <w:t>; </w:t>
      </w:r>
      <w:r w:rsidRPr="00D50101">
        <w:rPr>
          <w:sz w:val="20"/>
        </w:rPr>
        <w:t>63.11646(a)</w:t>
      </w:r>
      <w:r w:rsidRPr="004A1ABD">
        <w:rPr>
          <w:sz w:val="20"/>
        </w:rPr>
        <w:t>; </w:t>
      </w:r>
      <w:r w:rsidRPr="00D50101">
        <w:rPr>
          <w:sz w:val="20"/>
        </w:rPr>
        <w:t>63.11647(a)</w:t>
      </w:r>
      <w:r w:rsidRPr="004A1ABD">
        <w:rPr>
          <w:sz w:val="20"/>
        </w:rPr>
        <w:t> and </w:t>
      </w:r>
      <w:r w:rsidRPr="00D50101">
        <w:rPr>
          <w:sz w:val="20"/>
        </w:rPr>
        <w:t>(d)</w:t>
      </w:r>
      <w:r w:rsidRPr="004A1ABD">
        <w:rPr>
          <w:sz w:val="20"/>
        </w:rPr>
        <w:t>; tables 1, 2, 5, 11, 12t, and 13 to subpart DDDDD; tables 4 and 5 to subpart JJJJJ; tables 4 and 6 to subpart KKKKK; table 4 to subpart JJJJJJ.</w:t>
      </w:r>
    </w:p>
    <w:p w14:paraId="1FB828B6" w14:textId="50731410" w:rsidR="004A1ABD" w:rsidRPr="004A1ABD" w:rsidRDefault="004A1ABD" w:rsidP="004A1ABD">
      <w:pPr>
        <w:pStyle w:val="citation"/>
        <w:rPr>
          <w:sz w:val="20"/>
        </w:rPr>
      </w:pPr>
      <w:r w:rsidRPr="004A1ABD">
        <w:rPr>
          <w:sz w:val="20"/>
        </w:rPr>
        <w:t>(105) ASTM D6784-16, Standard Test Method for Elemental, Oxidized, Particle-Bound and Total Mercury in Flue Gas Generated from Coal-Fired Stationary Sources (Ontario Hydro Method), Approved March 1, 2016; IBR approved for </w:t>
      </w:r>
      <w:r w:rsidRPr="00D50101">
        <w:rPr>
          <w:sz w:val="20"/>
        </w:rPr>
        <w:t>§§ 63.1450(d)</w:t>
      </w:r>
      <w:r w:rsidRPr="004A1ABD">
        <w:rPr>
          <w:sz w:val="20"/>
        </w:rPr>
        <w:t>; </w:t>
      </w:r>
      <w:r w:rsidRPr="00D50101">
        <w:rPr>
          <w:sz w:val="20"/>
        </w:rPr>
        <w:t>63.9621</w:t>
      </w:r>
      <w:r w:rsidRPr="004A1ABD">
        <w:rPr>
          <w:sz w:val="20"/>
        </w:rPr>
        <w:t>; table 5 to subpart AAAAA; table 17 to subpart XXXX; table 5 to subpart UUUUU; appendix A to subpart UUUUU.</w:t>
      </w:r>
    </w:p>
    <w:p w14:paraId="76FE93A6" w14:textId="77777777" w:rsidR="004A1ABD" w:rsidRPr="004A1ABD" w:rsidRDefault="004A1ABD" w:rsidP="004A1ABD">
      <w:pPr>
        <w:pStyle w:val="citation"/>
        <w:rPr>
          <w:sz w:val="20"/>
        </w:rPr>
      </w:pPr>
      <w:r w:rsidRPr="004A1ABD">
        <w:rPr>
          <w:sz w:val="20"/>
        </w:rPr>
        <w:t>(106) ASTM D6883-04, Standard Practice for Manual Sampling of Stationary Coal from Railroad Cars, Barges, Trucks, or Stockpiles, (Approved June 1, 2004), IBR approved for table 6 to subpart DDDDD.</w:t>
      </w:r>
    </w:p>
    <w:p w14:paraId="1F7336BA" w14:textId="1D7538FD" w:rsidR="004A1ABD" w:rsidRPr="004A1ABD" w:rsidRDefault="004A1ABD" w:rsidP="004A1ABD">
      <w:pPr>
        <w:pStyle w:val="citation"/>
        <w:rPr>
          <w:sz w:val="20"/>
        </w:rPr>
      </w:pPr>
      <w:r w:rsidRPr="004A1ABD">
        <w:rPr>
          <w:sz w:val="20"/>
        </w:rPr>
        <w:t>(107) ASTM D6886-18, Standard Test Method for Determination of the Weight Percent Individual Volatile Organic Compounds in Waterborne Air-Dry Coatings by Gas Chromatography, approved October 1, 2018, IBR approved for </w:t>
      </w:r>
      <w:r w:rsidRPr="00D50101">
        <w:rPr>
          <w:sz w:val="20"/>
        </w:rPr>
        <w:t>§ 63.2354(c)</w:t>
      </w:r>
      <w:r w:rsidRPr="004A1ABD">
        <w:rPr>
          <w:sz w:val="20"/>
        </w:rPr>
        <w:t>.</w:t>
      </w:r>
    </w:p>
    <w:p w14:paraId="220734F2" w14:textId="088113CF" w:rsidR="004A1ABD" w:rsidRPr="004A1ABD" w:rsidRDefault="004A1ABD" w:rsidP="004A1ABD">
      <w:pPr>
        <w:pStyle w:val="citation"/>
        <w:rPr>
          <w:sz w:val="20"/>
        </w:rPr>
      </w:pPr>
      <w:r w:rsidRPr="004A1ABD">
        <w:rPr>
          <w:sz w:val="20"/>
        </w:rPr>
        <w:t>(108) ASTM D7237-18, Standard Test Method for Free Cyanide and Aquatic Free Cyanide with Flow Injection Analysis (FIA) Utilizing Gas Diffusion Separation and Amperometric Detection, Approved December 1, 2018, IBR approved for </w:t>
      </w:r>
      <w:r w:rsidRPr="00D50101">
        <w:rPr>
          <w:sz w:val="20"/>
        </w:rPr>
        <w:t>§ 63.1103(g)</w:t>
      </w:r>
      <w:r w:rsidRPr="004A1ABD">
        <w:rPr>
          <w:sz w:val="20"/>
        </w:rPr>
        <w:t>.</w:t>
      </w:r>
    </w:p>
    <w:p w14:paraId="0986E44F" w14:textId="77777777" w:rsidR="004A1ABD" w:rsidRPr="004A1ABD" w:rsidRDefault="004A1ABD" w:rsidP="004A1ABD">
      <w:pPr>
        <w:pStyle w:val="citation"/>
        <w:rPr>
          <w:sz w:val="20"/>
        </w:rPr>
      </w:pPr>
      <w:r w:rsidRPr="004A1ABD">
        <w:rPr>
          <w:sz w:val="20"/>
        </w:rPr>
        <w:t>(109) ASTM D7430-11ae1, Standard Practice for Mechanical Sampling of Coal, (Approved October 1, 2011), IBR approved for table 6 to subpart DDDDD.</w:t>
      </w:r>
    </w:p>
    <w:p w14:paraId="16F16D9D" w14:textId="440C4D90" w:rsidR="004A1ABD" w:rsidRPr="004A1ABD" w:rsidRDefault="004A1ABD" w:rsidP="004A1ABD">
      <w:pPr>
        <w:pStyle w:val="citation"/>
        <w:rPr>
          <w:sz w:val="20"/>
        </w:rPr>
      </w:pPr>
      <w:r w:rsidRPr="004A1ABD">
        <w:rPr>
          <w:sz w:val="20"/>
        </w:rPr>
        <w:t>(110) ASTM D7520-16, Standard Test Method for Determining the Opacity of a Plume in the Outdoor Ambient Atmosphere, approved April 1, 2016; IBR approved for </w:t>
      </w:r>
      <w:r w:rsidRPr="00D50101">
        <w:rPr>
          <w:sz w:val="20"/>
        </w:rPr>
        <w:t>§§ 63.1450(c)</w:t>
      </w:r>
      <w:r w:rsidRPr="004A1ABD">
        <w:rPr>
          <w:sz w:val="20"/>
        </w:rPr>
        <w:t>, </w:t>
      </w:r>
      <w:r w:rsidRPr="00D50101">
        <w:rPr>
          <w:sz w:val="20"/>
        </w:rPr>
        <w:t>(e)</w:t>
      </w:r>
      <w:r w:rsidRPr="004A1ABD">
        <w:rPr>
          <w:sz w:val="20"/>
        </w:rPr>
        <w:t>, and </w:t>
      </w:r>
      <w:r w:rsidRPr="00D50101">
        <w:rPr>
          <w:sz w:val="20"/>
        </w:rPr>
        <w:t>(g)</w:t>
      </w:r>
      <w:r w:rsidRPr="004A1ABD">
        <w:rPr>
          <w:sz w:val="20"/>
        </w:rPr>
        <w:t>; </w:t>
      </w:r>
      <w:r w:rsidRPr="00D50101">
        <w:rPr>
          <w:sz w:val="20"/>
        </w:rPr>
        <w:t>63.1453(h)</w:t>
      </w:r>
      <w:r w:rsidRPr="004A1ABD">
        <w:rPr>
          <w:sz w:val="20"/>
        </w:rPr>
        <w:t>; </w:t>
      </w:r>
      <w:r w:rsidRPr="00D50101">
        <w:rPr>
          <w:sz w:val="20"/>
        </w:rPr>
        <w:t>63.1625(b)</w:t>
      </w:r>
      <w:r w:rsidRPr="004A1ABD">
        <w:rPr>
          <w:sz w:val="20"/>
        </w:rPr>
        <w:t>; table 3 to subpart LLLLL; </w:t>
      </w:r>
      <w:r w:rsidRPr="00D50101">
        <w:rPr>
          <w:sz w:val="20"/>
        </w:rPr>
        <w:t>§§ 63.7823(c)</w:t>
      </w:r>
      <w:r w:rsidRPr="004A1ABD">
        <w:rPr>
          <w:sz w:val="20"/>
        </w:rPr>
        <w:t> through </w:t>
      </w:r>
      <w:r w:rsidRPr="00D50101">
        <w:rPr>
          <w:sz w:val="20"/>
        </w:rPr>
        <w:t>(f)</w:t>
      </w:r>
      <w:r w:rsidRPr="004A1ABD">
        <w:rPr>
          <w:sz w:val="20"/>
        </w:rPr>
        <w:t>, </w:t>
      </w:r>
      <w:r w:rsidRPr="00D50101">
        <w:rPr>
          <w:sz w:val="20"/>
        </w:rPr>
        <w:t>63.7833(g)</w:t>
      </w:r>
      <w:r w:rsidRPr="004A1ABD">
        <w:rPr>
          <w:sz w:val="20"/>
        </w:rPr>
        <w:t>; </w:t>
      </w:r>
      <w:r w:rsidRPr="00D50101">
        <w:rPr>
          <w:sz w:val="20"/>
        </w:rPr>
        <w:t>63.11423(c)</w:t>
      </w:r>
      <w:r w:rsidRPr="004A1ABD">
        <w:rPr>
          <w:sz w:val="20"/>
        </w:rPr>
        <w:t>.</w:t>
      </w:r>
    </w:p>
    <w:p w14:paraId="4706DB61" w14:textId="77777777" w:rsidR="004A1ABD" w:rsidRPr="004A1ABD" w:rsidRDefault="004A1ABD" w:rsidP="004A1ABD">
      <w:pPr>
        <w:pStyle w:val="citation"/>
        <w:rPr>
          <w:sz w:val="20"/>
        </w:rPr>
      </w:pPr>
      <w:r w:rsidRPr="004A1ABD">
        <w:rPr>
          <w:sz w:val="20"/>
        </w:rPr>
        <w:t>(111) [Reserved]</w:t>
      </w:r>
    </w:p>
    <w:p w14:paraId="6D1AECAE" w14:textId="77777777" w:rsidR="004A1ABD" w:rsidRPr="004A1ABD" w:rsidRDefault="004A1ABD" w:rsidP="004A1ABD">
      <w:pPr>
        <w:pStyle w:val="citation"/>
        <w:rPr>
          <w:sz w:val="20"/>
        </w:rPr>
      </w:pPr>
      <w:r w:rsidRPr="004A1ABD">
        <w:rPr>
          <w:sz w:val="20"/>
        </w:rPr>
        <w:t>(112) ASTM E145-94 (Reapproved 2001), Standard Specification for Gravity-Convection and Forced-Ventilation Ovens, IBR approved for appendix A to subpart PPPP.</w:t>
      </w:r>
    </w:p>
    <w:p w14:paraId="3CF6C440" w14:textId="54EA2B20" w:rsidR="004A1ABD" w:rsidRPr="004A1ABD" w:rsidRDefault="004A1ABD" w:rsidP="004A1ABD">
      <w:pPr>
        <w:pStyle w:val="citation"/>
        <w:rPr>
          <w:sz w:val="20"/>
        </w:rPr>
      </w:pPr>
      <w:r w:rsidRPr="004A1ABD">
        <w:rPr>
          <w:sz w:val="20"/>
        </w:rPr>
        <w:t>(113) ASTM E180-93, Standard Practice for Determining the Precision of ASTM Methods for Analysis and Testing of Industrial Chemicals, IBR approved for </w:t>
      </w:r>
      <w:r w:rsidRPr="00D50101">
        <w:rPr>
          <w:sz w:val="20"/>
        </w:rPr>
        <w:t>§ 63.786(b)</w:t>
      </w:r>
      <w:r w:rsidRPr="004A1ABD">
        <w:rPr>
          <w:sz w:val="20"/>
        </w:rPr>
        <w:t>.</w:t>
      </w:r>
    </w:p>
    <w:p w14:paraId="61D39A99" w14:textId="4CB6CA74" w:rsidR="004A1ABD" w:rsidRPr="004A1ABD" w:rsidRDefault="004A1ABD" w:rsidP="004A1ABD">
      <w:pPr>
        <w:pStyle w:val="citation"/>
        <w:rPr>
          <w:sz w:val="20"/>
        </w:rPr>
      </w:pPr>
      <w:r w:rsidRPr="004A1ABD">
        <w:rPr>
          <w:sz w:val="20"/>
        </w:rPr>
        <w:t>(114) ASTM E260-91, General Practice for Packed Column Gas Chromatography, IBR approved for </w:t>
      </w:r>
      <w:r w:rsidRPr="00D50101">
        <w:rPr>
          <w:sz w:val="20"/>
        </w:rPr>
        <w:t>§§ 63.750(b)</w:t>
      </w:r>
      <w:r w:rsidRPr="004A1ABD">
        <w:rPr>
          <w:sz w:val="20"/>
        </w:rPr>
        <w:t> and </w:t>
      </w:r>
      <w:r w:rsidRPr="00D50101">
        <w:rPr>
          <w:sz w:val="20"/>
        </w:rPr>
        <w:t>63.786(b)</w:t>
      </w:r>
      <w:r w:rsidRPr="004A1ABD">
        <w:rPr>
          <w:sz w:val="20"/>
        </w:rPr>
        <w:t>.</w:t>
      </w:r>
    </w:p>
    <w:p w14:paraId="0DDEC723" w14:textId="2068DBC4" w:rsidR="004A1ABD" w:rsidRPr="004A1ABD" w:rsidRDefault="004A1ABD" w:rsidP="004A1ABD">
      <w:pPr>
        <w:pStyle w:val="citation"/>
        <w:rPr>
          <w:sz w:val="20"/>
        </w:rPr>
      </w:pPr>
      <w:r w:rsidRPr="004A1ABD">
        <w:rPr>
          <w:sz w:val="20"/>
        </w:rPr>
        <w:t>(115) ASTM E260-96, General Practice for Packed Column Gas Chromatography, IBR approved for </w:t>
      </w:r>
      <w:r w:rsidRPr="00D50101">
        <w:rPr>
          <w:sz w:val="20"/>
        </w:rPr>
        <w:t>§§ 63.750(b)</w:t>
      </w:r>
      <w:r w:rsidRPr="004A1ABD">
        <w:rPr>
          <w:sz w:val="20"/>
        </w:rPr>
        <w:t> and </w:t>
      </w:r>
      <w:r w:rsidRPr="00D50101">
        <w:rPr>
          <w:sz w:val="20"/>
        </w:rPr>
        <w:t>63.786(b)</w:t>
      </w:r>
      <w:r w:rsidRPr="004A1ABD">
        <w:rPr>
          <w:sz w:val="20"/>
        </w:rPr>
        <w:t>.</w:t>
      </w:r>
    </w:p>
    <w:p w14:paraId="368A3E3E" w14:textId="52154701" w:rsidR="004A1ABD" w:rsidRPr="004A1ABD" w:rsidRDefault="004A1ABD" w:rsidP="004A1ABD">
      <w:pPr>
        <w:pStyle w:val="citation"/>
        <w:rPr>
          <w:sz w:val="20"/>
        </w:rPr>
      </w:pPr>
      <w:r w:rsidRPr="004A1ABD">
        <w:rPr>
          <w:sz w:val="20"/>
        </w:rPr>
        <w:t>(116) ASTM E515-95 (Reapproved 2000), Standard Test Method for Leaks Using Bubble Emission Techniques, IBR approved for </w:t>
      </w:r>
      <w:r w:rsidRPr="00D50101">
        <w:rPr>
          <w:sz w:val="20"/>
        </w:rPr>
        <w:t>§ 63.425(i)</w:t>
      </w:r>
      <w:r w:rsidRPr="004A1ABD">
        <w:rPr>
          <w:sz w:val="20"/>
        </w:rPr>
        <w:t>.</w:t>
      </w:r>
    </w:p>
    <w:p w14:paraId="708290A9" w14:textId="77777777" w:rsidR="004A1ABD" w:rsidRPr="004A1ABD" w:rsidRDefault="004A1ABD" w:rsidP="004A1ABD">
      <w:pPr>
        <w:pStyle w:val="citation"/>
        <w:rPr>
          <w:sz w:val="20"/>
        </w:rPr>
      </w:pPr>
      <w:r w:rsidRPr="004A1ABD">
        <w:rPr>
          <w:sz w:val="20"/>
        </w:rPr>
        <w:t>(117) ASTM E711-87 (Reapproved 2004), Standard Test Method for Gross Calorific Value of Refuse-Derived Fuel by the Bomb Calorimeter, (Approved August 28, 1987), IBR approved for table 6 to subpart DDDDD and table 5 to subpart JJJJJJ.</w:t>
      </w:r>
    </w:p>
    <w:p w14:paraId="5BF48FD0" w14:textId="77777777" w:rsidR="004A1ABD" w:rsidRPr="004A1ABD" w:rsidRDefault="004A1ABD" w:rsidP="004A1ABD">
      <w:pPr>
        <w:pStyle w:val="citation"/>
        <w:rPr>
          <w:sz w:val="20"/>
        </w:rPr>
      </w:pPr>
      <w:r w:rsidRPr="004A1ABD">
        <w:rPr>
          <w:sz w:val="20"/>
        </w:rPr>
        <w:t>(118) ASTM E776-87 (Reapproved 2009), Standard Test Method for Forms of Chlorine in Refuse-Derived Fuel, (Approved July 1, 2009), IBR approved for table 6 to subpart DDDDD.</w:t>
      </w:r>
    </w:p>
    <w:p w14:paraId="503E1878" w14:textId="77777777" w:rsidR="004A1ABD" w:rsidRPr="004A1ABD" w:rsidRDefault="004A1ABD" w:rsidP="004A1ABD">
      <w:pPr>
        <w:pStyle w:val="citation"/>
        <w:rPr>
          <w:sz w:val="20"/>
        </w:rPr>
      </w:pPr>
      <w:r w:rsidRPr="004A1ABD">
        <w:rPr>
          <w:sz w:val="20"/>
        </w:rPr>
        <w:t>(119) ASTM E871-82 (Reapproved 2006), Standard Test Method for Moisture Analysis of Particulate Wood Fuels, (Approved November 1, 2006), IBR approved for table 6 to subpart DDDDD and table 5 to subpart JJJJJJ.</w:t>
      </w:r>
    </w:p>
    <w:p w14:paraId="793DA1BC" w14:textId="15CE75A3" w:rsidR="004A1ABD" w:rsidRPr="004A1ABD" w:rsidRDefault="004A1ABD" w:rsidP="004A1ABD">
      <w:pPr>
        <w:pStyle w:val="citation"/>
        <w:rPr>
          <w:sz w:val="20"/>
        </w:rPr>
      </w:pPr>
      <w:r w:rsidRPr="004A1ABD">
        <w:rPr>
          <w:sz w:val="20"/>
        </w:rPr>
        <w:t>(120) ASTM UOP539-12, Refinery Gas Analysis by GC, Copyright 2012 (to UOP), IBR approved for </w:t>
      </w:r>
      <w:r w:rsidRPr="00D50101">
        <w:rPr>
          <w:sz w:val="20"/>
        </w:rPr>
        <w:t>§ 63.670(j)</w:t>
      </w:r>
      <w:r w:rsidRPr="004A1ABD">
        <w:rPr>
          <w:sz w:val="20"/>
        </w:rPr>
        <w:t>.</w:t>
      </w:r>
    </w:p>
    <w:p w14:paraId="4C72A9F3" w14:textId="77777777" w:rsidR="004A1ABD" w:rsidRPr="004A1ABD" w:rsidRDefault="004A1ABD" w:rsidP="004A1ABD">
      <w:pPr>
        <w:pStyle w:val="citation"/>
        <w:rPr>
          <w:sz w:val="20"/>
        </w:rPr>
      </w:pPr>
      <w:r w:rsidRPr="004A1ABD">
        <w:rPr>
          <w:sz w:val="20"/>
        </w:rPr>
        <w:t>Note 2 to paragraph (i): </w:t>
      </w:r>
    </w:p>
    <w:p w14:paraId="65EEA478" w14:textId="1FAC302B" w:rsidR="004A1ABD" w:rsidRPr="004A1ABD" w:rsidRDefault="004A1ABD" w:rsidP="004A1ABD">
      <w:pPr>
        <w:pStyle w:val="citation"/>
        <w:rPr>
          <w:sz w:val="20"/>
        </w:rPr>
      </w:pPr>
      <w:r w:rsidRPr="004A1ABD">
        <w:rPr>
          <w:sz w:val="20"/>
        </w:rPr>
        <w:t>Standards listed in this </w:t>
      </w:r>
      <w:r w:rsidRPr="00D50101">
        <w:rPr>
          <w:sz w:val="20"/>
        </w:rPr>
        <w:t>paragraph (i)</w:t>
      </w:r>
      <w:r w:rsidRPr="004A1ABD">
        <w:rPr>
          <w:sz w:val="20"/>
        </w:rPr>
        <w:t> may also be available from standards resellers including the Standards Store, </w:t>
      </w:r>
      <w:r w:rsidRPr="00D50101">
        <w:rPr>
          <w:i/>
          <w:iCs/>
          <w:sz w:val="20"/>
        </w:rPr>
        <w:t>https://global.ihs.com</w:t>
      </w:r>
      <w:r w:rsidRPr="004A1ABD">
        <w:rPr>
          <w:i/>
          <w:iCs/>
          <w:sz w:val="20"/>
        </w:rPr>
        <w:t>.</w:t>
      </w:r>
    </w:p>
    <w:p w14:paraId="0F287D97" w14:textId="10EDAD51" w:rsidR="004A1ABD" w:rsidRPr="004A1ABD" w:rsidRDefault="004A1ABD" w:rsidP="004A1ABD">
      <w:pPr>
        <w:pStyle w:val="citation"/>
        <w:rPr>
          <w:sz w:val="20"/>
        </w:rPr>
      </w:pPr>
      <w:r w:rsidRPr="004A1ABD">
        <w:rPr>
          <w:sz w:val="20"/>
        </w:rPr>
        <w:t>(j) Bay Area Air Quality Management District (BAAQMD), 939 Ellis Street, San Francisco, California 94109, </w:t>
      </w:r>
      <w:r w:rsidRPr="00D50101">
        <w:rPr>
          <w:i/>
          <w:iCs/>
          <w:sz w:val="20"/>
        </w:rPr>
        <w:t>http://www.arb.ca.gov/DRDB/BA/CURHTML/ST/st30.pdf</w:t>
      </w:r>
      <w:r w:rsidRPr="004A1ABD">
        <w:rPr>
          <w:i/>
          <w:iCs/>
          <w:sz w:val="20"/>
        </w:rPr>
        <w:t>.</w:t>
      </w:r>
    </w:p>
    <w:p w14:paraId="1F66D636" w14:textId="51519915" w:rsidR="004A1ABD" w:rsidRPr="004A1ABD" w:rsidRDefault="004A1ABD" w:rsidP="004A1ABD">
      <w:pPr>
        <w:pStyle w:val="citation"/>
        <w:rPr>
          <w:sz w:val="20"/>
        </w:rPr>
      </w:pPr>
      <w:r w:rsidRPr="004A1ABD">
        <w:rPr>
          <w:sz w:val="20"/>
        </w:rPr>
        <w:t>(1) “BAAQMD Source Test Procedure ST-30—Static Pressure Integrity Test, Underground Storage Tanks,” adopted November 30, 1983, and amended December 21, 1994, IBR approved for </w:t>
      </w:r>
      <w:r w:rsidRPr="00D50101">
        <w:rPr>
          <w:sz w:val="20"/>
        </w:rPr>
        <w:t>§ 63.11120(a)</w:t>
      </w:r>
      <w:r w:rsidRPr="004A1ABD">
        <w:rPr>
          <w:sz w:val="20"/>
        </w:rPr>
        <w:t>.</w:t>
      </w:r>
    </w:p>
    <w:p w14:paraId="47348C9D" w14:textId="77777777" w:rsidR="004A1ABD" w:rsidRPr="004A1ABD" w:rsidRDefault="004A1ABD" w:rsidP="004A1ABD">
      <w:pPr>
        <w:pStyle w:val="citation"/>
        <w:rPr>
          <w:sz w:val="20"/>
        </w:rPr>
      </w:pPr>
      <w:r w:rsidRPr="004A1ABD">
        <w:rPr>
          <w:sz w:val="20"/>
        </w:rPr>
        <w:t>(2) [Reserved]</w:t>
      </w:r>
    </w:p>
    <w:p w14:paraId="46034950" w14:textId="77777777" w:rsidR="004A1ABD" w:rsidRPr="004A1ABD" w:rsidRDefault="004A1ABD" w:rsidP="004A1ABD">
      <w:pPr>
        <w:pStyle w:val="citation"/>
        <w:rPr>
          <w:sz w:val="20"/>
        </w:rPr>
      </w:pPr>
      <w:r w:rsidRPr="004A1ABD">
        <w:rPr>
          <w:sz w:val="20"/>
        </w:rPr>
        <w:t>(k) British Standards Institute, 389 Chiswick High Road, London W4 4AL, United Kingdom.</w:t>
      </w:r>
    </w:p>
    <w:p w14:paraId="07205995" w14:textId="3DBC5893" w:rsidR="004A1ABD" w:rsidRPr="004A1ABD" w:rsidRDefault="004A1ABD" w:rsidP="004A1ABD">
      <w:pPr>
        <w:pStyle w:val="citation"/>
        <w:rPr>
          <w:sz w:val="20"/>
        </w:rPr>
      </w:pPr>
      <w:r w:rsidRPr="004A1ABD">
        <w:rPr>
          <w:sz w:val="20"/>
        </w:rPr>
        <w:t>(1) BS EN 1593:1999, Non-destructive Testing: Leak Testing—Bubble Emission Techniques, IBR approved for </w:t>
      </w:r>
      <w:r w:rsidRPr="00D50101">
        <w:rPr>
          <w:sz w:val="20"/>
        </w:rPr>
        <w:t>§ 63.425(i)</w:t>
      </w:r>
      <w:r w:rsidRPr="004A1ABD">
        <w:rPr>
          <w:sz w:val="20"/>
        </w:rPr>
        <w:t>.</w:t>
      </w:r>
    </w:p>
    <w:p w14:paraId="7F196298" w14:textId="77777777" w:rsidR="004A1ABD" w:rsidRPr="004A1ABD" w:rsidRDefault="004A1ABD" w:rsidP="004A1ABD">
      <w:pPr>
        <w:pStyle w:val="citation"/>
        <w:rPr>
          <w:sz w:val="20"/>
        </w:rPr>
      </w:pPr>
      <w:r w:rsidRPr="004A1ABD">
        <w:rPr>
          <w:sz w:val="20"/>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14:paraId="0BE86DA3" w14:textId="16143D06" w:rsidR="004A1ABD" w:rsidRPr="004A1ABD" w:rsidRDefault="004A1ABD" w:rsidP="004A1ABD">
      <w:pPr>
        <w:pStyle w:val="citation"/>
        <w:rPr>
          <w:sz w:val="20"/>
        </w:rPr>
      </w:pPr>
      <w:r w:rsidRPr="004A1ABD">
        <w:rPr>
          <w:sz w:val="20"/>
        </w:rPr>
        <w:t>(l) California Air Resources Board (CARB), 1001 I Street, P.O. Box 2815, Sacramento, CA 95812-2815, Telephone (916) 327-0900, </w:t>
      </w:r>
      <w:r w:rsidRPr="00D50101">
        <w:rPr>
          <w:i/>
          <w:iCs/>
          <w:sz w:val="20"/>
        </w:rPr>
        <w:t>http://www.arb.ca.gov/</w:t>
      </w:r>
      <w:r w:rsidRPr="004A1ABD">
        <w:rPr>
          <w:sz w:val="20"/>
        </w:rPr>
        <w:t>.</w:t>
      </w:r>
    </w:p>
    <w:p w14:paraId="6EC2C8F9" w14:textId="17E8918A" w:rsidR="004A1ABD" w:rsidRPr="004A1ABD" w:rsidRDefault="004A1ABD" w:rsidP="004A1ABD">
      <w:pPr>
        <w:pStyle w:val="citation"/>
        <w:rPr>
          <w:sz w:val="20"/>
        </w:rPr>
      </w:pPr>
      <w:r w:rsidRPr="004A1ABD">
        <w:rPr>
          <w:sz w:val="20"/>
        </w:rPr>
        <w:t>(1) Method 310, “Determination of Volatile Organic Compounds (VOC) in Consumer Products and Reactive Organic Compounds (ROC) in Aerosol Coating Products,” amended May 25, 2018, IBR approved for </w:t>
      </w:r>
      <w:r w:rsidRPr="00D50101">
        <w:rPr>
          <w:sz w:val="20"/>
        </w:rPr>
        <w:t>§ 63.8055(b)</w:t>
      </w:r>
      <w:r w:rsidRPr="004A1ABD">
        <w:rPr>
          <w:sz w:val="20"/>
        </w:rPr>
        <w:t>.</w:t>
      </w:r>
    </w:p>
    <w:p w14:paraId="41A4F297" w14:textId="7024E252" w:rsidR="004A1ABD" w:rsidRPr="004A1ABD" w:rsidRDefault="004A1ABD" w:rsidP="004A1ABD">
      <w:pPr>
        <w:pStyle w:val="citation"/>
        <w:rPr>
          <w:sz w:val="20"/>
        </w:rPr>
      </w:pPr>
      <w:r w:rsidRPr="004A1ABD">
        <w:rPr>
          <w:sz w:val="20"/>
        </w:rPr>
        <w:t>(2) Method 428, “Determination Of Polychlorinated Dibenzo-P-Dioxin (PCDD), Polychlorinated Dibenzofuran (PCDF), and Polychlorinated Biphenyle Emissions from Stationary Sources,” amended September 12, 1990, IBR approved for </w:t>
      </w:r>
      <w:r w:rsidRPr="00D50101">
        <w:rPr>
          <w:sz w:val="20"/>
        </w:rPr>
        <w:t>§ 63.849(a)(13)</w:t>
      </w:r>
      <w:r w:rsidRPr="004A1ABD">
        <w:rPr>
          <w:sz w:val="20"/>
        </w:rPr>
        <w:t> and </w:t>
      </w:r>
      <w:r w:rsidRPr="00D50101">
        <w:rPr>
          <w:sz w:val="20"/>
        </w:rPr>
        <w:t>(14)</w:t>
      </w:r>
      <w:r w:rsidRPr="004A1ABD">
        <w:rPr>
          <w:sz w:val="20"/>
        </w:rPr>
        <w:t>.</w:t>
      </w:r>
    </w:p>
    <w:p w14:paraId="6FFB67B0" w14:textId="250BAA6E" w:rsidR="004A1ABD" w:rsidRPr="004A1ABD" w:rsidRDefault="004A1ABD" w:rsidP="004A1ABD">
      <w:pPr>
        <w:pStyle w:val="citation"/>
        <w:rPr>
          <w:sz w:val="20"/>
        </w:rPr>
      </w:pPr>
      <w:r w:rsidRPr="004A1ABD">
        <w:rPr>
          <w:sz w:val="20"/>
        </w:rPr>
        <w:t>(3) Method 429, Determination of Polycyclic Aromatic Hydrocarbon (PAH) Emissions from Stationary Sources, Adopted September 12, 1989, Amended July 28, 1997, IBR approved for </w:t>
      </w:r>
      <w:r w:rsidRPr="00D50101">
        <w:rPr>
          <w:sz w:val="20"/>
        </w:rPr>
        <w:t>§ 63.1625(b)</w:t>
      </w:r>
      <w:r w:rsidRPr="004A1ABD">
        <w:rPr>
          <w:sz w:val="20"/>
        </w:rPr>
        <w:t>.</w:t>
      </w:r>
    </w:p>
    <w:p w14:paraId="1AC5CD2A" w14:textId="3B993B27" w:rsidR="004A1ABD" w:rsidRPr="004A1ABD" w:rsidRDefault="004A1ABD" w:rsidP="004A1ABD">
      <w:pPr>
        <w:pStyle w:val="citation"/>
        <w:rPr>
          <w:sz w:val="20"/>
        </w:rPr>
      </w:pPr>
      <w:r w:rsidRPr="004A1ABD">
        <w:rPr>
          <w:sz w:val="20"/>
        </w:rPr>
        <w:t>(4) California Air Resources Board Vapor Recovery Test Procedure TP-201.1—“Volumetric Efficiency for Phase I Vapor Recovery Systems,” adopted April 12, 1996, and amended February 1, 2001 and October 8, 2003, IBR approved for </w:t>
      </w:r>
      <w:r w:rsidRPr="00D50101">
        <w:rPr>
          <w:sz w:val="20"/>
        </w:rPr>
        <w:t>§ 63.11120(b)</w:t>
      </w:r>
      <w:r w:rsidRPr="004A1ABD">
        <w:rPr>
          <w:sz w:val="20"/>
        </w:rPr>
        <w:t>.</w:t>
      </w:r>
    </w:p>
    <w:p w14:paraId="315C9269" w14:textId="602B8422" w:rsidR="004A1ABD" w:rsidRPr="004A1ABD" w:rsidRDefault="004A1ABD" w:rsidP="004A1ABD">
      <w:pPr>
        <w:pStyle w:val="citation"/>
        <w:rPr>
          <w:sz w:val="20"/>
        </w:rPr>
      </w:pPr>
      <w:r w:rsidRPr="004A1ABD">
        <w:rPr>
          <w:sz w:val="20"/>
        </w:rPr>
        <w:t>(5) California Air Resources Board Vapor Recovery Test Procedure TP-201.1E—“Leak Rate and Cracking Pressure of Pressure/Vacuum Vent Valves,” adopted October 8, 2003, IBR approved for </w:t>
      </w:r>
      <w:r w:rsidRPr="00D50101">
        <w:rPr>
          <w:sz w:val="20"/>
        </w:rPr>
        <w:t>§ 63.11120(a)</w:t>
      </w:r>
      <w:r w:rsidRPr="004A1ABD">
        <w:rPr>
          <w:sz w:val="20"/>
        </w:rPr>
        <w:t>.</w:t>
      </w:r>
    </w:p>
    <w:p w14:paraId="47698AEE" w14:textId="78066FFE" w:rsidR="004A1ABD" w:rsidRPr="004A1ABD" w:rsidRDefault="004A1ABD" w:rsidP="004A1ABD">
      <w:pPr>
        <w:pStyle w:val="citation"/>
        <w:rPr>
          <w:sz w:val="20"/>
        </w:rPr>
      </w:pPr>
      <w:r w:rsidRPr="004A1ABD">
        <w:rPr>
          <w:sz w:val="20"/>
        </w:rPr>
        <w:t>(6) California Air Resources Board Vapor Recovery Test Procedure TP-201.3—“Determination of 2-Inch WC Static Pressure Performance of Vapor Recovery Systems of Dispensing Facilities,” adopted April 12, 1996 and amended March 17, 1999, IBR approved for </w:t>
      </w:r>
      <w:r w:rsidRPr="00D50101">
        <w:rPr>
          <w:sz w:val="20"/>
        </w:rPr>
        <w:t>§ 63.11120(a)</w:t>
      </w:r>
      <w:r w:rsidRPr="004A1ABD">
        <w:rPr>
          <w:sz w:val="20"/>
        </w:rPr>
        <w:t>.</w:t>
      </w:r>
    </w:p>
    <w:p w14:paraId="37039C8F" w14:textId="1C44D66E" w:rsidR="004A1ABD" w:rsidRPr="004A1ABD" w:rsidRDefault="004A1ABD" w:rsidP="004A1ABD">
      <w:pPr>
        <w:pStyle w:val="citation"/>
        <w:rPr>
          <w:sz w:val="20"/>
        </w:rPr>
      </w:pPr>
      <w:r w:rsidRPr="004A1ABD">
        <w:rPr>
          <w:sz w:val="20"/>
        </w:rPr>
        <w:t>(m) Composite Panel Association, 19465 Deerfield Avenue, Suite 306, Leesburg, VA 20176, Telephone (703)724-1128, and </w:t>
      </w:r>
      <w:r w:rsidRPr="00D50101">
        <w:rPr>
          <w:i/>
          <w:iCs/>
          <w:sz w:val="20"/>
        </w:rPr>
        <w:t>www.compositepanel.org</w:t>
      </w:r>
      <w:r w:rsidRPr="004A1ABD">
        <w:rPr>
          <w:i/>
          <w:iCs/>
          <w:sz w:val="20"/>
        </w:rPr>
        <w:t>.</w:t>
      </w:r>
    </w:p>
    <w:p w14:paraId="2099FA76" w14:textId="2095C43E" w:rsidR="004A1ABD" w:rsidRPr="004A1ABD" w:rsidRDefault="004A1ABD" w:rsidP="004A1ABD">
      <w:pPr>
        <w:pStyle w:val="citation"/>
        <w:rPr>
          <w:sz w:val="20"/>
        </w:rPr>
      </w:pPr>
      <w:r w:rsidRPr="004A1ABD">
        <w:rPr>
          <w:sz w:val="20"/>
        </w:rPr>
        <w:t>(1) ANSI A135.4-2012, Basic Hardboard, approved June 8, 2012, IBR approved for </w:t>
      </w:r>
      <w:r w:rsidRPr="00D50101">
        <w:rPr>
          <w:sz w:val="20"/>
        </w:rPr>
        <w:t>§ 63.4781</w:t>
      </w:r>
      <w:r w:rsidRPr="004A1ABD">
        <w:rPr>
          <w:sz w:val="20"/>
        </w:rPr>
        <w:t>.</w:t>
      </w:r>
    </w:p>
    <w:p w14:paraId="4E2A328B" w14:textId="77777777" w:rsidR="004A1ABD" w:rsidRPr="004A1ABD" w:rsidRDefault="004A1ABD" w:rsidP="004A1ABD">
      <w:pPr>
        <w:pStyle w:val="citation"/>
        <w:rPr>
          <w:sz w:val="20"/>
        </w:rPr>
      </w:pPr>
      <w:r w:rsidRPr="004A1ABD">
        <w:rPr>
          <w:sz w:val="20"/>
        </w:rPr>
        <w:t>(2) [Reserved]</w:t>
      </w:r>
    </w:p>
    <w:p w14:paraId="43E1E8BF" w14:textId="77777777" w:rsidR="004A1ABD" w:rsidRPr="004A1ABD" w:rsidRDefault="004A1ABD" w:rsidP="004A1ABD">
      <w:pPr>
        <w:pStyle w:val="citation"/>
        <w:rPr>
          <w:sz w:val="20"/>
        </w:rPr>
      </w:pPr>
      <w:r w:rsidRPr="004A1ABD">
        <w:rPr>
          <w:sz w:val="20"/>
        </w:rPr>
        <w:t>(n) Environmental Protection Agency. Air and Radiation Docket and Information Center, 1200 Pennsylvania Avenue NW., Washington, DC 20460, telephone number (202) 566-1745.</w:t>
      </w:r>
    </w:p>
    <w:p w14:paraId="4CAAB097" w14:textId="1314B290" w:rsidR="004A1ABD" w:rsidRPr="004A1ABD" w:rsidRDefault="004A1ABD" w:rsidP="004A1ABD">
      <w:pPr>
        <w:pStyle w:val="citation"/>
        <w:rPr>
          <w:sz w:val="20"/>
        </w:rPr>
      </w:pPr>
      <w:r w:rsidRPr="004A1ABD">
        <w:rPr>
          <w:sz w:val="20"/>
        </w:rPr>
        <w:t>(1) </w:t>
      </w:r>
      <w:r w:rsidRPr="004A1ABD">
        <w:rPr>
          <w:i/>
          <w:iCs/>
          <w:sz w:val="20"/>
        </w:rPr>
        <w:t>California Regulatory Requirements Applicable to the Air Toxics Program,</w:t>
      </w:r>
      <w:r w:rsidRPr="004A1ABD">
        <w:rPr>
          <w:sz w:val="20"/>
        </w:rPr>
        <w:t> November 16, 2010, IBR approved for </w:t>
      </w:r>
      <w:r w:rsidRPr="00D50101">
        <w:rPr>
          <w:sz w:val="20"/>
        </w:rPr>
        <w:t>§ 63.99(a)</w:t>
      </w:r>
      <w:r w:rsidRPr="004A1ABD">
        <w:rPr>
          <w:sz w:val="20"/>
        </w:rPr>
        <w:t>.</w:t>
      </w:r>
    </w:p>
    <w:p w14:paraId="4B457C74" w14:textId="26C5B9EC" w:rsidR="004A1ABD" w:rsidRPr="004A1ABD" w:rsidRDefault="004A1ABD" w:rsidP="004A1ABD">
      <w:pPr>
        <w:pStyle w:val="citation"/>
        <w:rPr>
          <w:sz w:val="20"/>
        </w:rPr>
      </w:pPr>
      <w:r w:rsidRPr="004A1ABD">
        <w:rPr>
          <w:sz w:val="20"/>
        </w:rPr>
        <w:t>(2) New Jersey's </w:t>
      </w:r>
      <w:r w:rsidRPr="004A1ABD">
        <w:rPr>
          <w:i/>
          <w:iCs/>
          <w:sz w:val="20"/>
        </w:rPr>
        <w:t>Toxic Catastrophe Prevention Act Program,</w:t>
      </w:r>
      <w:r w:rsidRPr="004A1ABD">
        <w:rPr>
          <w:sz w:val="20"/>
        </w:rPr>
        <w:t> (July 20, 1998), IBR approved for </w:t>
      </w:r>
      <w:r w:rsidRPr="00D50101">
        <w:rPr>
          <w:sz w:val="20"/>
        </w:rPr>
        <w:t>§ 63.99(a)</w:t>
      </w:r>
      <w:r w:rsidRPr="004A1ABD">
        <w:rPr>
          <w:sz w:val="20"/>
        </w:rPr>
        <w:t>.</w:t>
      </w:r>
    </w:p>
    <w:p w14:paraId="43C441B0" w14:textId="5992E908" w:rsidR="004A1ABD" w:rsidRPr="004A1ABD" w:rsidRDefault="004A1ABD" w:rsidP="004A1ABD">
      <w:pPr>
        <w:pStyle w:val="citation"/>
        <w:rPr>
          <w:sz w:val="20"/>
        </w:rPr>
      </w:pPr>
      <w:r w:rsidRPr="004A1ABD">
        <w:rPr>
          <w:sz w:val="20"/>
        </w:rPr>
        <w:t>(3) Delaware Department of Natural Resources and Environmental Control, Division of Air and Waste Management, Accidental Release Prevention Regulation, sections 1 through 5 and sections 7 through 14, effective January 11, 1999, IBR approved for </w:t>
      </w:r>
      <w:r w:rsidRPr="00D50101">
        <w:rPr>
          <w:sz w:val="20"/>
        </w:rPr>
        <w:t>§ 63.99(a)</w:t>
      </w:r>
      <w:r w:rsidRPr="004A1ABD">
        <w:rPr>
          <w:sz w:val="20"/>
        </w:rPr>
        <w:t>.</w:t>
      </w:r>
    </w:p>
    <w:p w14:paraId="5B18C4B8" w14:textId="06B6C447" w:rsidR="004A1ABD" w:rsidRPr="004A1ABD" w:rsidRDefault="004A1ABD" w:rsidP="004A1ABD">
      <w:pPr>
        <w:pStyle w:val="citation"/>
        <w:rPr>
          <w:sz w:val="20"/>
        </w:rPr>
      </w:pPr>
      <w:r w:rsidRPr="004A1ABD">
        <w:rPr>
          <w:sz w:val="20"/>
        </w:rPr>
        <w:t>(4) State of Delaware Regulations Governing the Control of Air Pollution (October 2000), IBR approved for </w:t>
      </w:r>
      <w:r w:rsidRPr="00D50101">
        <w:rPr>
          <w:sz w:val="20"/>
        </w:rPr>
        <w:t>§ 63.99(a)</w:t>
      </w:r>
      <w:r w:rsidRPr="004A1ABD">
        <w:rPr>
          <w:sz w:val="20"/>
        </w:rPr>
        <w:t>.</w:t>
      </w:r>
    </w:p>
    <w:p w14:paraId="603FA121" w14:textId="60BD572E" w:rsidR="004A1ABD" w:rsidRPr="004A1ABD" w:rsidRDefault="004A1ABD" w:rsidP="004A1ABD">
      <w:pPr>
        <w:pStyle w:val="citation"/>
        <w:rPr>
          <w:sz w:val="20"/>
        </w:rPr>
      </w:pPr>
      <w:r w:rsidRPr="004A1ABD">
        <w:rPr>
          <w:sz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w:t>
      </w:r>
      <w:r w:rsidRPr="00D50101">
        <w:rPr>
          <w:sz w:val="20"/>
        </w:rPr>
        <w:t>§ 63.99(a)</w:t>
      </w:r>
      <w:r w:rsidRPr="004A1ABD">
        <w:rPr>
          <w:sz w:val="20"/>
        </w:rPr>
        <w:t>.</w:t>
      </w:r>
    </w:p>
    <w:p w14:paraId="04156A79" w14:textId="77777777" w:rsidR="004A1ABD" w:rsidRPr="004A1ABD" w:rsidRDefault="004A1ABD" w:rsidP="004A1ABD">
      <w:pPr>
        <w:pStyle w:val="citation"/>
        <w:rPr>
          <w:sz w:val="20"/>
        </w:rPr>
      </w:pPr>
      <w:r w:rsidRPr="004A1ABD">
        <w:rPr>
          <w:sz w:val="20"/>
        </w:rPr>
        <w:t>(6)</w:t>
      </w:r>
    </w:p>
    <w:p w14:paraId="44A2649F" w14:textId="2ED68B77" w:rsidR="004A1ABD" w:rsidRPr="004A1ABD" w:rsidRDefault="004A1ABD" w:rsidP="004A1ABD">
      <w:pPr>
        <w:pStyle w:val="citation"/>
        <w:rPr>
          <w:sz w:val="20"/>
        </w:rPr>
      </w:pPr>
      <w:r w:rsidRPr="004A1ABD">
        <w:rPr>
          <w:sz w:val="20"/>
        </w:rPr>
        <w:t>(i) New Hampshire Regulations at Env-Sw 2100, Management and Control of Asbestos Disposal Sites Not Operated after July 9, 1981, effective September 1, 2018, (including a letter from Robert R. Scott, Commissioner, Department of Environmental Services, State of New Hampshire, to David J. Alukonis, Director, Office of Legislative Services, dated October 23, 2018, certifying that the enclosed rule, Env-Sw 2100, is the official version of this rule), IBR approved for </w:t>
      </w:r>
      <w:r w:rsidRPr="00D50101">
        <w:rPr>
          <w:sz w:val="20"/>
        </w:rPr>
        <w:t>§ 63.99(a)</w:t>
      </w:r>
      <w:r w:rsidRPr="004A1ABD">
        <w:rPr>
          <w:sz w:val="20"/>
        </w:rPr>
        <w:t>.</w:t>
      </w:r>
    </w:p>
    <w:p w14:paraId="24FAF83D" w14:textId="615E4D94" w:rsidR="004A1ABD" w:rsidRPr="004A1ABD" w:rsidRDefault="004A1ABD" w:rsidP="004A1ABD">
      <w:pPr>
        <w:pStyle w:val="citation"/>
        <w:rPr>
          <w:sz w:val="20"/>
        </w:rPr>
      </w:pPr>
      <w:r w:rsidRPr="004A1ABD">
        <w:rPr>
          <w:sz w:val="20"/>
        </w:rPr>
        <w:t>(ii) New Hampshire Code of Administrative Rules: Chapter Env-A 1800, Asbestos Management and Control, effective as of May 5, 2017 (certified with June 23, 2017 letter from Clark B. Freise, Assistant Commissioner, Department of Environmental Services, State of New Hampshire), as follows: Revision Notes #1 and #2; Part Env-A 1801-1807, excluding Env-A 1801.02(e), Env-A 1801.07, Env-A 1802.02, Env-A 1802.04, Env-A 1802.07-1802.09, Env-A 1802.13, Env-A 1802.15-1802.17, Env-A 1802.25, Env-A 1802.31, Env-A 1802.37, Env-A 1802.40, Env-A 1802.44, and Env-A 1803.05-1803.09; and Appendices B, C, and D; IBR approved for </w:t>
      </w:r>
      <w:r w:rsidRPr="00D50101">
        <w:rPr>
          <w:sz w:val="20"/>
        </w:rPr>
        <w:t>§ 63.99(a)</w:t>
      </w:r>
      <w:r w:rsidRPr="004A1ABD">
        <w:rPr>
          <w:sz w:val="20"/>
        </w:rPr>
        <w:t>.</w:t>
      </w:r>
    </w:p>
    <w:p w14:paraId="4B11F2C8" w14:textId="7D7B540C" w:rsidR="004A1ABD" w:rsidRPr="004A1ABD" w:rsidRDefault="004A1ABD" w:rsidP="004A1ABD">
      <w:pPr>
        <w:pStyle w:val="citation"/>
        <w:rPr>
          <w:sz w:val="20"/>
        </w:rPr>
      </w:pPr>
      <w:r w:rsidRPr="004A1ABD">
        <w:rPr>
          <w:sz w:val="20"/>
        </w:rPr>
        <w:t>(7) Maine Department of Environmental Protection regulations at Chapter 125, Perchloroethylene Dry Cleaner Regulation, effective as of June 2, 1991, last amended on June 24, 2009. IBR approved for </w:t>
      </w:r>
      <w:r w:rsidRPr="00D50101">
        <w:rPr>
          <w:sz w:val="20"/>
        </w:rPr>
        <w:t>§ 63.99(a)</w:t>
      </w:r>
      <w:r w:rsidRPr="004A1ABD">
        <w:rPr>
          <w:sz w:val="20"/>
        </w:rPr>
        <w:t>.</w:t>
      </w:r>
    </w:p>
    <w:p w14:paraId="0A9BCC75" w14:textId="7D45434A" w:rsidR="004A1ABD" w:rsidRPr="004A1ABD" w:rsidRDefault="004A1ABD" w:rsidP="004A1ABD">
      <w:pPr>
        <w:pStyle w:val="citation"/>
        <w:rPr>
          <w:sz w:val="20"/>
        </w:rPr>
      </w:pPr>
      <w:r w:rsidRPr="004A1ABD">
        <w:rPr>
          <w:sz w:val="20"/>
        </w:rPr>
        <w:t>(8) California South Coast Air Quality Management District's “Spray Equipment Transfer Efficiency Test Procedure for Equipment User, May 24, 1989,” IBR approved for </w:t>
      </w:r>
      <w:r w:rsidRPr="00D50101">
        <w:rPr>
          <w:sz w:val="20"/>
        </w:rPr>
        <w:t>§§ 63.11173(e)</w:t>
      </w:r>
      <w:r w:rsidRPr="004A1ABD">
        <w:rPr>
          <w:sz w:val="20"/>
        </w:rPr>
        <w:t> and </w:t>
      </w:r>
      <w:r w:rsidRPr="00D50101">
        <w:rPr>
          <w:sz w:val="20"/>
        </w:rPr>
        <w:t>63.11516(d)</w:t>
      </w:r>
      <w:r w:rsidRPr="004A1ABD">
        <w:rPr>
          <w:sz w:val="20"/>
        </w:rPr>
        <w:t>.</w:t>
      </w:r>
    </w:p>
    <w:p w14:paraId="15FF6A44" w14:textId="4586892F" w:rsidR="004A1ABD" w:rsidRPr="004A1ABD" w:rsidRDefault="004A1ABD" w:rsidP="004A1ABD">
      <w:pPr>
        <w:pStyle w:val="citation"/>
        <w:rPr>
          <w:sz w:val="20"/>
        </w:rPr>
      </w:pPr>
      <w:r w:rsidRPr="004A1ABD">
        <w:rPr>
          <w:sz w:val="20"/>
        </w:rPr>
        <w:t>(9) California South Coast Air Quality Management District's “Guidelines for Demonstrating Equivalency with District Approved Transfer Efficient Spray Guns, September 26, 2002,” Revision 0, IBR approved for </w:t>
      </w:r>
      <w:r w:rsidRPr="00D50101">
        <w:rPr>
          <w:sz w:val="20"/>
        </w:rPr>
        <w:t>§§ 63.11173(e)</w:t>
      </w:r>
      <w:r w:rsidRPr="004A1ABD">
        <w:rPr>
          <w:sz w:val="20"/>
        </w:rPr>
        <w:t> and </w:t>
      </w:r>
      <w:r w:rsidRPr="00D50101">
        <w:rPr>
          <w:sz w:val="20"/>
        </w:rPr>
        <w:t>63.11516(d)</w:t>
      </w:r>
      <w:r w:rsidRPr="004A1ABD">
        <w:rPr>
          <w:sz w:val="20"/>
        </w:rPr>
        <w:t>.</w:t>
      </w:r>
    </w:p>
    <w:p w14:paraId="029C6A4E" w14:textId="77777777" w:rsidR="004A1ABD" w:rsidRPr="004A1ABD" w:rsidRDefault="004A1ABD" w:rsidP="004A1ABD">
      <w:pPr>
        <w:pStyle w:val="citation"/>
        <w:rPr>
          <w:sz w:val="20"/>
        </w:rPr>
      </w:pPr>
      <w:r w:rsidRPr="004A1ABD">
        <w:rPr>
          <w:sz w:val="20"/>
        </w:rPr>
        <w:t>(10) Rhode Island Regulations at Title 250 Department of Environmental Management, Chapter 120 Air Resources, Subchapter 05 Air Pollution Control:</w:t>
      </w:r>
    </w:p>
    <w:p w14:paraId="45A6DD45" w14:textId="594ED6B9" w:rsidR="004A1ABD" w:rsidRPr="004A1ABD" w:rsidRDefault="004A1ABD" w:rsidP="004A1ABD">
      <w:pPr>
        <w:pStyle w:val="citation"/>
        <w:rPr>
          <w:sz w:val="20"/>
        </w:rPr>
      </w:pPr>
      <w:r w:rsidRPr="004A1ABD">
        <w:rPr>
          <w:sz w:val="20"/>
        </w:rPr>
        <w:t>(i) 250-RICR-120-05-0. Part 0 General Definitions Regulation, effective as of January 4, 2022, excluding 0.2 “Application”; IBR approved for </w:t>
      </w:r>
      <w:r w:rsidRPr="00D50101">
        <w:rPr>
          <w:sz w:val="20"/>
        </w:rPr>
        <w:t>§ 63.99(a)</w:t>
      </w:r>
      <w:r w:rsidRPr="004A1ABD">
        <w:rPr>
          <w:sz w:val="20"/>
        </w:rPr>
        <w:t>.</w:t>
      </w:r>
    </w:p>
    <w:p w14:paraId="2D837CFB" w14:textId="49949110" w:rsidR="004A1ABD" w:rsidRPr="004A1ABD" w:rsidRDefault="004A1ABD" w:rsidP="004A1ABD">
      <w:pPr>
        <w:pStyle w:val="citation"/>
        <w:rPr>
          <w:sz w:val="20"/>
        </w:rPr>
      </w:pPr>
      <w:r w:rsidRPr="004A1ABD">
        <w:rPr>
          <w:sz w:val="20"/>
        </w:rPr>
        <w:t>(ii) 250-RICR-120-05-36. Part 36 Control of Emissions from Organic Solvent Cleaning, effective as of June 13, 2022, excluding 36.2 “Application”, 36.5.A.28, “Industrial solvent cleaning”, 36.6.D, and 36.17 “Requirements for Industrial Cleaning Solvents”; IBR approved for </w:t>
      </w:r>
      <w:r w:rsidRPr="00D50101">
        <w:rPr>
          <w:sz w:val="20"/>
        </w:rPr>
        <w:t>§ 63.99(a)</w:t>
      </w:r>
      <w:r w:rsidRPr="004A1ABD">
        <w:rPr>
          <w:sz w:val="20"/>
        </w:rPr>
        <w:t>.</w:t>
      </w:r>
    </w:p>
    <w:p w14:paraId="285E7CA8" w14:textId="77777777" w:rsidR="004A1ABD" w:rsidRPr="004A1ABD" w:rsidRDefault="004A1ABD" w:rsidP="004A1ABD">
      <w:pPr>
        <w:pStyle w:val="citation"/>
        <w:rPr>
          <w:sz w:val="20"/>
        </w:rPr>
      </w:pPr>
      <w:r w:rsidRPr="004A1ABD">
        <w:rPr>
          <w:sz w:val="20"/>
        </w:rPr>
        <w:t>(11) [Reserved]</w:t>
      </w:r>
    </w:p>
    <w:p w14:paraId="4BE0F9D8" w14:textId="0BD26C0B" w:rsidR="004A1ABD" w:rsidRPr="004A1ABD" w:rsidRDefault="004A1ABD" w:rsidP="004A1ABD">
      <w:pPr>
        <w:pStyle w:val="citation"/>
        <w:rPr>
          <w:sz w:val="20"/>
        </w:rPr>
      </w:pPr>
      <w:r w:rsidRPr="004A1ABD">
        <w:rPr>
          <w:sz w:val="20"/>
        </w:rPr>
        <w:t>(12) Alaska Statute 42.45.045. Renewable energy grant fund and recommendation program, available at </w:t>
      </w:r>
      <w:r w:rsidRPr="00D50101">
        <w:rPr>
          <w:i/>
          <w:iCs/>
          <w:sz w:val="20"/>
        </w:rPr>
        <w:t>http://www.legis.state.ak.us/basis/folio.asp</w:t>
      </w:r>
      <w:r w:rsidRPr="004A1ABD">
        <w:rPr>
          <w:sz w:val="20"/>
        </w:rPr>
        <w:t>, IBR approved for </w:t>
      </w:r>
      <w:r w:rsidRPr="00D50101">
        <w:rPr>
          <w:sz w:val="20"/>
        </w:rPr>
        <w:t>§ 63.6675</w:t>
      </w:r>
      <w:r w:rsidRPr="004A1ABD">
        <w:rPr>
          <w:sz w:val="20"/>
        </w:rPr>
        <w:t>.</w:t>
      </w:r>
    </w:p>
    <w:p w14:paraId="10DDB1E2" w14:textId="7D302EA9" w:rsidR="004A1ABD" w:rsidRPr="004A1ABD" w:rsidRDefault="004A1ABD" w:rsidP="004A1ABD">
      <w:pPr>
        <w:pStyle w:val="citation"/>
        <w:rPr>
          <w:sz w:val="20"/>
        </w:rPr>
      </w:pPr>
      <w:r w:rsidRPr="004A1ABD">
        <w:rPr>
          <w:sz w:val="20"/>
        </w:rPr>
        <w:t>(13) Vermont Air Pollution Control Regulations, Chapter 5, Air Pollution Control, </w:t>
      </w:r>
      <w:r w:rsidRPr="00D50101">
        <w:rPr>
          <w:sz w:val="20"/>
        </w:rPr>
        <w:t>section 5-253.11</w:t>
      </w:r>
      <w:r w:rsidRPr="004A1ABD">
        <w:rPr>
          <w:sz w:val="20"/>
        </w:rPr>
        <w:t>, Perchloroethylene Dry Cleaning, effective as of December 15, 2016. Incorporation by reference approved for </w:t>
      </w:r>
      <w:r w:rsidRPr="00D50101">
        <w:rPr>
          <w:sz w:val="20"/>
        </w:rPr>
        <w:t>§ 63.99(a)</w:t>
      </w:r>
      <w:r w:rsidRPr="004A1ABD">
        <w:rPr>
          <w:sz w:val="20"/>
        </w:rPr>
        <w:t>.</w:t>
      </w:r>
    </w:p>
    <w:p w14:paraId="23FDD97C" w14:textId="648A2979" w:rsidR="004A1ABD" w:rsidRPr="004A1ABD" w:rsidRDefault="004A1ABD" w:rsidP="004A1ABD">
      <w:pPr>
        <w:pStyle w:val="citation"/>
        <w:rPr>
          <w:sz w:val="20"/>
        </w:rPr>
      </w:pPr>
      <w:r w:rsidRPr="004A1ABD">
        <w:rPr>
          <w:sz w:val="20"/>
        </w:rPr>
        <w:t>(o) U.S. Environmental Protection Agency (EPA), 1200 Pennsylvania Avenue NW, Washington, DC 20460; phone: (202) 272-0167; website: </w:t>
      </w:r>
      <w:r w:rsidRPr="00D50101">
        <w:rPr>
          <w:i/>
          <w:iCs/>
          <w:sz w:val="20"/>
        </w:rPr>
        <w:t>www.epa.gov/aboutepa/forms/contact-epa</w:t>
      </w:r>
      <w:r w:rsidRPr="004A1ABD">
        <w:rPr>
          <w:sz w:val="20"/>
        </w:rPr>
        <w:t>.</w:t>
      </w:r>
    </w:p>
    <w:p w14:paraId="5C8D2E3B" w14:textId="0A4AAB92" w:rsidR="004A1ABD" w:rsidRPr="004A1ABD" w:rsidRDefault="004A1ABD" w:rsidP="004A1ABD">
      <w:pPr>
        <w:pStyle w:val="citation"/>
        <w:rPr>
          <w:sz w:val="20"/>
        </w:rPr>
      </w:pPr>
      <w:r w:rsidRPr="004A1ABD">
        <w:rPr>
          <w:sz w:val="20"/>
        </w:rPr>
        <w:t>(1) EPA/100/R-10/005, Recommended Toxicity Equivalence Factors (TEFs) for Human Health Risk Assessments of 2, 3, 7, 8-Tetrachlorodibenzo-p-dioxin and Dioxin-Like Compounds, December 2010; IBR approved for </w:t>
      </w:r>
      <w:r w:rsidRPr="00D50101">
        <w:rPr>
          <w:sz w:val="20"/>
        </w:rPr>
        <w:t>§§ 63.1450(f)</w:t>
      </w:r>
      <w:r w:rsidRPr="004A1ABD">
        <w:rPr>
          <w:sz w:val="20"/>
        </w:rPr>
        <w:t>; </w:t>
      </w:r>
      <w:r w:rsidRPr="00D50101">
        <w:rPr>
          <w:sz w:val="20"/>
        </w:rPr>
        <w:t>63.1459</w:t>
      </w:r>
      <w:r w:rsidRPr="004A1ABD">
        <w:rPr>
          <w:sz w:val="20"/>
        </w:rPr>
        <w:t>; table 2 to subpart QQQ; table 1 to subpart AAAAA. (Available at </w:t>
      </w:r>
      <w:r w:rsidRPr="00D50101">
        <w:rPr>
          <w:i/>
          <w:iCs/>
          <w:sz w:val="20"/>
        </w:rPr>
        <w:t>https://www.epa.gov/sites/default/files/2013-09/documents/tefs-for-dioxin-epa-00-r-10-005-final.pdf</w:t>
      </w:r>
      <w:r w:rsidRPr="004A1ABD">
        <w:rPr>
          <w:i/>
          <w:iCs/>
          <w:sz w:val="20"/>
        </w:rPr>
        <w:t>.</w:t>
      </w:r>
      <w:r w:rsidRPr="004A1ABD">
        <w:rPr>
          <w:sz w:val="20"/>
        </w:rPr>
        <w:t>)</w:t>
      </w:r>
    </w:p>
    <w:p w14:paraId="2F337283" w14:textId="1B81C392" w:rsidR="004A1ABD" w:rsidRPr="004A1ABD" w:rsidRDefault="004A1ABD" w:rsidP="004A1ABD">
      <w:pPr>
        <w:pStyle w:val="citation"/>
        <w:rPr>
          <w:sz w:val="20"/>
        </w:rPr>
      </w:pPr>
      <w:r w:rsidRPr="004A1ABD">
        <w:rPr>
          <w:sz w:val="20"/>
        </w:rPr>
        <w:t>(2) EPA-453/R-01-005, National Emission Standards for Hazardous Air Pollutants (NESHAP) for Integrated Iron and Steel Plants—Background Information for Proposed Standards, Final Report, January 2001; IBR approved for </w:t>
      </w:r>
      <w:r w:rsidRPr="00D50101">
        <w:rPr>
          <w:sz w:val="20"/>
        </w:rPr>
        <w:t>§ 63.7491(g)</w:t>
      </w:r>
      <w:r w:rsidRPr="004A1ABD">
        <w:rPr>
          <w:sz w:val="20"/>
        </w:rPr>
        <w:t>.</w:t>
      </w:r>
    </w:p>
    <w:p w14:paraId="63BCE6B3" w14:textId="3D0ACE77" w:rsidR="004A1ABD" w:rsidRPr="004A1ABD" w:rsidRDefault="004A1ABD" w:rsidP="004A1ABD">
      <w:pPr>
        <w:pStyle w:val="citation"/>
        <w:rPr>
          <w:sz w:val="20"/>
        </w:rPr>
      </w:pPr>
      <w:r w:rsidRPr="004A1ABD">
        <w:rPr>
          <w:sz w:val="20"/>
        </w:rPr>
        <w:t>(3) EPA-454/B-08-002, Quality Assurance Handbook for Air Pollution Measurement Systems; Volume IV: Meteorological Measurements, Version 2.0 (Final), Issued March 2008; IBR approved for </w:t>
      </w:r>
      <w:r w:rsidRPr="00D50101">
        <w:rPr>
          <w:sz w:val="20"/>
        </w:rPr>
        <w:t>§§ 63.184(c)</w:t>
      </w:r>
      <w:r w:rsidRPr="004A1ABD">
        <w:rPr>
          <w:sz w:val="20"/>
        </w:rPr>
        <w:t>; </w:t>
      </w:r>
      <w:r w:rsidRPr="00D50101">
        <w:rPr>
          <w:sz w:val="20"/>
        </w:rPr>
        <w:t>63.7792(b)</w:t>
      </w:r>
      <w:r w:rsidRPr="004A1ABD">
        <w:rPr>
          <w:sz w:val="20"/>
        </w:rPr>
        <w:t>.</w:t>
      </w:r>
    </w:p>
    <w:p w14:paraId="60EB5C6F" w14:textId="5DCCF33F" w:rsidR="004A1ABD" w:rsidRPr="004A1ABD" w:rsidRDefault="004A1ABD" w:rsidP="004A1ABD">
      <w:pPr>
        <w:pStyle w:val="citation"/>
        <w:rPr>
          <w:sz w:val="20"/>
        </w:rPr>
      </w:pPr>
      <w:r w:rsidRPr="004A1ABD">
        <w:rPr>
          <w:sz w:val="20"/>
        </w:rPr>
        <w:t>(4) EPA-454/R-98-015, Fabric Filter Bag Leak Detection Guidance, September 1997; IBR approved for </w:t>
      </w:r>
      <w:r w:rsidRPr="00D50101">
        <w:rPr>
          <w:sz w:val="20"/>
        </w:rPr>
        <w:t>§§ 63.548(e)</w:t>
      </w:r>
      <w:r w:rsidRPr="004A1ABD">
        <w:rPr>
          <w:sz w:val="20"/>
        </w:rPr>
        <w:t>; </w:t>
      </w:r>
      <w:r w:rsidRPr="00D50101">
        <w:rPr>
          <w:sz w:val="20"/>
        </w:rPr>
        <w:t>63.864(e)</w:t>
      </w:r>
      <w:r w:rsidRPr="004A1ABD">
        <w:rPr>
          <w:sz w:val="20"/>
        </w:rPr>
        <w:t>; </w:t>
      </w:r>
      <w:r w:rsidRPr="00D50101">
        <w:rPr>
          <w:sz w:val="20"/>
        </w:rPr>
        <w:t>63.6012(c)</w:t>
      </w:r>
      <w:r w:rsidRPr="004A1ABD">
        <w:rPr>
          <w:sz w:val="20"/>
        </w:rPr>
        <w:t>; </w:t>
      </w:r>
      <w:r w:rsidRPr="00D50101">
        <w:rPr>
          <w:sz w:val="20"/>
        </w:rPr>
        <w:t>63.7525(j)</w:t>
      </w:r>
      <w:r w:rsidRPr="004A1ABD">
        <w:rPr>
          <w:sz w:val="20"/>
        </w:rPr>
        <w:t>; </w:t>
      </w:r>
      <w:r w:rsidRPr="00D50101">
        <w:rPr>
          <w:sz w:val="20"/>
        </w:rPr>
        <w:t>63.8450(e)</w:t>
      </w:r>
      <w:r w:rsidRPr="004A1ABD">
        <w:rPr>
          <w:sz w:val="20"/>
        </w:rPr>
        <w:t>; </w:t>
      </w:r>
      <w:r w:rsidRPr="00D50101">
        <w:rPr>
          <w:sz w:val="20"/>
        </w:rPr>
        <w:t>63.8600(e)</w:t>
      </w:r>
      <w:r w:rsidRPr="004A1ABD">
        <w:rPr>
          <w:sz w:val="20"/>
        </w:rPr>
        <w:t>; </w:t>
      </w:r>
      <w:r w:rsidRPr="00D50101">
        <w:rPr>
          <w:sz w:val="20"/>
        </w:rPr>
        <w:t>63.9632(a)</w:t>
      </w:r>
      <w:r w:rsidRPr="004A1ABD">
        <w:rPr>
          <w:sz w:val="20"/>
        </w:rPr>
        <w:t>; </w:t>
      </w:r>
      <w:r w:rsidRPr="00D50101">
        <w:rPr>
          <w:sz w:val="20"/>
        </w:rPr>
        <w:t>63.9804(f)</w:t>
      </w:r>
      <w:r w:rsidRPr="004A1ABD">
        <w:rPr>
          <w:sz w:val="20"/>
        </w:rPr>
        <w:t>; </w:t>
      </w:r>
      <w:r w:rsidRPr="00D50101">
        <w:rPr>
          <w:sz w:val="20"/>
        </w:rPr>
        <w:t>63.11224(f)</w:t>
      </w:r>
      <w:r w:rsidRPr="004A1ABD">
        <w:rPr>
          <w:sz w:val="20"/>
        </w:rPr>
        <w:t>; </w:t>
      </w:r>
      <w:r w:rsidRPr="00D50101">
        <w:rPr>
          <w:sz w:val="20"/>
        </w:rPr>
        <w:t>63.11423(e)</w:t>
      </w:r>
      <w:r w:rsidRPr="004A1ABD">
        <w:rPr>
          <w:sz w:val="20"/>
        </w:rPr>
        <w:t>. (Available at: </w:t>
      </w:r>
      <w:r w:rsidRPr="00D50101">
        <w:rPr>
          <w:i/>
          <w:iCs/>
          <w:sz w:val="20"/>
        </w:rPr>
        <w:t>https://nepis.epa.gov/Exe/ZyPDF.cgi?Dockey=2000D5T6.pdf</w:t>
      </w:r>
      <w:r w:rsidRPr="004A1ABD">
        <w:rPr>
          <w:sz w:val="20"/>
        </w:rPr>
        <w:t>).</w:t>
      </w:r>
    </w:p>
    <w:p w14:paraId="4045EE62" w14:textId="77777777" w:rsidR="004A1ABD" w:rsidRPr="004A1ABD" w:rsidRDefault="004A1ABD" w:rsidP="004A1ABD">
      <w:pPr>
        <w:pStyle w:val="citation"/>
        <w:rPr>
          <w:sz w:val="20"/>
        </w:rPr>
      </w:pPr>
      <w:r w:rsidRPr="004A1ABD">
        <w:rPr>
          <w:sz w:val="20"/>
        </w:rPr>
        <w:t>(5) EPA-454/R-99-005, Office of Air Quality Planning and Standards (OAQPS), Meteorological Monitoring Guidance for Regulatory Modeling Applications, February 2000; IBR approved for appendix A to this part.</w:t>
      </w:r>
    </w:p>
    <w:p w14:paraId="55D6FA32" w14:textId="12D41CCB" w:rsidR="004A1ABD" w:rsidRPr="004A1ABD" w:rsidRDefault="004A1ABD" w:rsidP="004A1ABD">
      <w:pPr>
        <w:pStyle w:val="citation"/>
        <w:rPr>
          <w:sz w:val="20"/>
        </w:rPr>
      </w:pPr>
      <w:r w:rsidRPr="004A1ABD">
        <w:rPr>
          <w:sz w:val="20"/>
        </w:rPr>
        <w:t>(6) EPA/600/R-12/531, EPA Traceability Protocol for Assay and Certification of Gaseous Calibration Standards, May 2012; IBR approved for </w:t>
      </w:r>
      <w:r w:rsidRPr="00D50101">
        <w:rPr>
          <w:sz w:val="20"/>
        </w:rPr>
        <w:t>§ 63.2163(b)</w:t>
      </w:r>
      <w:r w:rsidRPr="004A1ABD">
        <w:rPr>
          <w:sz w:val="20"/>
        </w:rPr>
        <w:t>.</w:t>
      </w:r>
    </w:p>
    <w:p w14:paraId="33492CC7" w14:textId="3BBA3B94" w:rsidR="004A1ABD" w:rsidRPr="004A1ABD" w:rsidRDefault="004A1ABD" w:rsidP="004A1ABD">
      <w:pPr>
        <w:pStyle w:val="citation"/>
        <w:rPr>
          <w:sz w:val="20"/>
        </w:rPr>
      </w:pPr>
      <w:r w:rsidRPr="004A1ABD">
        <w:rPr>
          <w:sz w:val="20"/>
        </w:rPr>
        <w:t>(7) EPA-625/3-89-016, Interim Procedures for Estimating Risks Associated with Exposures to Mixtures of Chlorinated Dibenzo-p-Dioxins and -Dibenzofurans (CDDs and CDFs) and 1989 Update, March 1989; IBR approved for </w:t>
      </w:r>
      <w:r w:rsidRPr="00D50101">
        <w:rPr>
          <w:sz w:val="20"/>
        </w:rPr>
        <w:t>§ 63.1513(d)</w:t>
      </w:r>
      <w:r w:rsidRPr="004A1ABD">
        <w:rPr>
          <w:sz w:val="20"/>
        </w:rPr>
        <w:t>.</w:t>
      </w:r>
    </w:p>
    <w:p w14:paraId="19479541" w14:textId="77777777" w:rsidR="004A1ABD" w:rsidRPr="004A1ABD" w:rsidRDefault="004A1ABD" w:rsidP="004A1ABD">
      <w:pPr>
        <w:pStyle w:val="citation"/>
        <w:rPr>
          <w:sz w:val="20"/>
        </w:rPr>
      </w:pPr>
      <w:r w:rsidRPr="004A1ABD">
        <w:rPr>
          <w:sz w:val="20"/>
        </w:rPr>
        <w:t>(8) EPA-821-R-02-019, Method 1631 Revision E, Mercury in Water by Oxidation, Purge and Trap, and Cold Vapor Atomic Absorption Fluorescence Spectrometry, Revision E, August 2002; IBR approved for table 6 to subpart DDDDD.</w:t>
      </w:r>
    </w:p>
    <w:p w14:paraId="6A35929C" w14:textId="77777777" w:rsidR="004A1ABD" w:rsidRPr="004A1ABD" w:rsidRDefault="004A1ABD" w:rsidP="004A1ABD">
      <w:pPr>
        <w:pStyle w:val="citation"/>
        <w:rPr>
          <w:sz w:val="20"/>
        </w:rPr>
      </w:pPr>
      <w:r w:rsidRPr="004A1ABD">
        <w:rPr>
          <w:sz w:val="20"/>
        </w:rPr>
        <w:t>(9) EPA Method 200.8, Determination of Trace Elements in Waters and Wastes by Inductively Coupled Plasma—Mass Spectrometry, Revision 5.4, 1994; IBR approved for table 6 to subpart DDDDD.</w:t>
      </w:r>
    </w:p>
    <w:p w14:paraId="24466D20" w14:textId="0CD686C7" w:rsidR="004A1ABD" w:rsidRPr="004A1ABD" w:rsidRDefault="004A1ABD" w:rsidP="004A1ABD">
      <w:pPr>
        <w:pStyle w:val="citation"/>
        <w:rPr>
          <w:sz w:val="20"/>
        </w:rPr>
      </w:pPr>
      <w:r w:rsidRPr="004A1ABD">
        <w:rPr>
          <w:sz w:val="20"/>
        </w:rPr>
        <w:t>(10) In EPA Publication No. SW-846, Test Methods for Evaluating Solid Waste, Physical/Chemical Methods (Available from: </w:t>
      </w:r>
      <w:r w:rsidRPr="00D50101">
        <w:rPr>
          <w:i/>
          <w:iCs/>
          <w:sz w:val="20"/>
        </w:rPr>
        <w:t>www.epa.gov/hw-sw846/sw-846-compendium</w:t>
      </w:r>
      <w:r w:rsidRPr="004A1ABD">
        <w:rPr>
          <w:sz w:val="20"/>
        </w:rPr>
        <w:t>):</w:t>
      </w:r>
    </w:p>
    <w:p w14:paraId="3CD5212B" w14:textId="77777777" w:rsidR="004A1ABD" w:rsidRPr="004A1ABD" w:rsidRDefault="004A1ABD" w:rsidP="004A1ABD">
      <w:pPr>
        <w:pStyle w:val="citation"/>
        <w:rPr>
          <w:sz w:val="20"/>
        </w:rPr>
      </w:pPr>
      <w:r w:rsidRPr="004A1ABD">
        <w:rPr>
          <w:sz w:val="20"/>
        </w:rPr>
        <w:t>(i) SW-846-0011, Sampling for Selected Aldehyde and Ketone Emissions from Stationary Sources, Revision 0, December 1996; IBR approved for table 4 to subpart DDDD.</w:t>
      </w:r>
    </w:p>
    <w:p w14:paraId="57663F78" w14:textId="77777777" w:rsidR="004A1ABD" w:rsidRPr="004A1ABD" w:rsidRDefault="004A1ABD" w:rsidP="004A1ABD">
      <w:pPr>
        <w:pStyle w:val="citation"/>
        <w:rPr>
          <w:sz w:val="20"/>
        </w:rPr>
      </w:pPr>
      <w:r w:rsidRPr="004A1ABD">
        <w:rPr>
          <w:sz w:val="20"/>
        </w:rPr>
        <w:t>(ii) SW-846-3020A, Acid Digestion of Aqueous Samples And Extracts For Total Metals For Analysis By GFAA Spectroscopy, Revision 1, July 1992; IBR approved for table 6 to subpart DDDDD; table 5 to subpart JJJJJJ.</w:t>
      </w:r>
    </w:p>
    <w:p w14:paraId="089DB810" w14:textId="77777777" w:rsidR="004A1ABD" w:rsidRPr="004A1ABD" w:rsidRDefault="004A1ABD" w:rsidP="004A1ABD">
      <w:pPr>
        <w:pStyle w:val="citation"/>
        <w:rPr>
          <w:sz w:val="20"/>
        </w:rPr>
      </w:pPr>
      <w:r w:rsidRPr="004A1ABD">
        <w:rPr>
          <w:sz w:val="20"/>
        </w:rPr>
        <w:t>(iii) SW-846-3050B, Acid Digestion of Sediments, Sludges, and Soils, Revision 2, December 1996; IBR approved for table 6 to subpart DDDDD; table 5 to subpart JJJJJJ.</w:t>
      </w:r>
    </w:p>
    <w:p w14:paraId="25AAECA5" w14:textId="1962C928" w:rsidR="004A1ABD" w:rsidRPr="004A1ABD" w:rsidRDefault="004A1ABD" w:rsidP="004A1ABD">
      <w:pPr>
        <w:pStyle w:val="citation"/>
        <w:rPr>
          <w:sz w:val="20"/>
        </w:rPr>
      </w:pPr>
      <w:r w:rsidRPr="004A1ABD">
        <w:rPr>
          <w:sz w:val="20"/>
        </w:rPr>
        <w:t>(iv) SW-846-5030B, Purge-And-Trap For Aqueous Samples, Revision 2, December 1996; IBR approved for </w:t>
      </w:r>
      <w:r w:rsidRPr="00D50101">
        <w:rPr>
          <w:sz w:val="20"/>
        </w:rPr>
        <w:t>§§ 63.109(b)</w:t>
      </w:r>
      <w:r w:rsidRPr="004A1ABD">
        <w:rPr>
          <w:sz w:val="20"/>
        </w:rPr>
        <w:t>, </w:t>
      </w:r>
      <w:r w:rsidRPr="00D50101">
        <w:rPr>
          <w:sz w:val="20"/>
        </w:rPr>
        <w:t>(c)</w:t>
      </w:r>
      <w:r w:rsidRPr="004A1ABD">
        <w:rPr>
          <w:sz w:val="20"/>
        </w:rPr>
        <w:t>, </w:t>
      </w:r>
      <w:r w:rsidRPr="00D50101">
        <w:rPr>
          <w:sz w:val="20"/>
        </w:rPr>
        <w:t>(d)</w:t>
      </w:r>
      <w:r w:rsidRPr="004A1ABD">
        <w:rPr>
          <w:sz w:val="20"/>
        </w:rPr>
        <w:t>, and </w:t>
      </w:r>
      <w:r w:rsidRPr="00D50101">
        <w:rPr>
          <w:sz w:val="20"/>
        </w:rPr>
        <w:t>(e)</w:t>
      </w:r>
      <w:r w:rsidRPr="004A1ABD">
        <w:rPr>
          <w:sz w:val="20"/>
        </w:rPr>
        <w:t>; </w:t>
      </w:r>
      <w:r w:rsidRPr="00D50101">
        <w:rPr>
          <w:sz w:val="20"/>
        </w:rPr>
        <w:t>63.509(b)</w:t>
      </w:r>
      <w:r w:rsidRPr="004A1ABD">
        <w:rPr>
          <w:sz w:val="20"/>
        </w:rPr>
        <w:t> and </w:t>
      </w:r>
      <w:r w:rsidRPr="00D50101">
        <w:rPr>
          <w:sz w:val="20"/>
        </w:rPr>
        <w:t>(c)</w:t>
      </w:r>
      <w:r w:rsidRPr="004A1ABD">
        <w:rPr>
          <w:sz w:val="20"/>
        </w:rPr>
        <w:t>; </w:t>
      </w:r>
      <w:r w:rsidRPr="00D50101">
        <w:rPr>
          <w:sz w:val="20"/>
        </w:rPr>
        <w:t>63.2492(b)</w:t>
      </w:r>
      <w:r w:rsidRPr="004A1ABD">
        <w:rPr>
          <w:sz w:val="20"/>
        </w:rPr>
        <w:t> and </w:t>
      </w:r>
      <w:r w:rsidRPr="00D50101">
        <w:rPr>
          <w:sz w:val="20"/>
        </w:rPr>
        <w:t>(c)</w:t>
      </w:r>
      <w:r w:rsidRPr="004A1ABD">
        <w:rPr>
          <w:sz w:val="20"/>
        </w:rPr>
        <w:t>.</w:t>
      </w:r>
    </w:p>
    <w:p w14:paraId="29453D93" w14:textId="3D117C19" w:rsidR="004A1ABD" w:rsidRPr="004A1ABD" w:rsidRDefault="004A1ABD" w:rsidP="004A1ABD">
      <w:pPr>
        <w:pStyle w:val="citation"/>
        <w:rPr>
          <w:sz w:val="20"/>
        </w:rPr>
      </w:pPr>
      <w:r w:rsidRPr="004A1ABD">
        <w:rPr>
          <w:sz w:val="20"/>
        </w:rPr>
        <w:t>(v) SW-846-5031, Volatile, Nonpurgeable, Water-Soluble Compounds by Azeotropic Distillation, Revision 0, December 1996; IBR approved for </w:t>
      </w:r>
      <w:r w:rsidRPr="00D50101">
        <w:rPr>
          <w:sz w:val="20"/>
        </w:rPr>
        <w:t>§§ 63.109(b)</w:t>
      </w:r>
      <w:r w:rsidRPr="004A1ABD">
        <w:rPr>
          <w:sz w:val="20"/>
        </w:rPr>
        <w:t>, </w:t>
      </w:r>
      <w:r w:rsidRPr="00D50101">
        <w:rPr>
          <w:sz w:val="20"/>
        </w:rPr>
        <w:t>(c)</w:t>
      </w:r>
      <w:r w:rsidRPr="004A1ABD">
        <w:rPr>
          <w:sz w:val="20"/>
        </w:rPr>
        <w:t>, </w:t>
      </w:r>
      <w:r w:rsidRPr="00D50101">
        <w:rPr>
          <w:sz w:val="20"/>
        </w:rPr>
        <w:t>(d)</w:t>
      </w:r>
      <w:r w:rsidRPr="004A1ABD">
        <w:rPr>
          <w:sz w:val="20"/>
        </w:rPr>
        <w:t>, and </w:t>
      </w:r>
      <w:r w:rsidRPr="00D50101">
        <w:rPr>
          <w:sz w:val="20"/>
        </w:rPr>
        <w:t>(e)</w:t>
      </w:r>
      <w:r w:rsidRPr="004A1ABD">
        <w:rPr>
          <w:sz w:val="20"/>
        </w:rPr>
        <w:t>; </w:t>
      </w:r>
      <w:r w:rsidRPr="00D50101">
        <w:rPr>
          <w:sz w:val="20"/>
        </w:rPr>
        <w:t>63.509(b)</w:t>
      </w:r>
      <w:r w:rsidRPr="004A1ABD">
        <w:rPr>
          <w:sz w:val="20"/>
        </w:rPr>
        <w:t> and </w:t>
      </w:r>
      <w:r w:rsidRPr="00D50101">
        <w:rPr>
          <w:sz w:val="20"/>
        </w:rPr>
        <w:t>(c)</w:t>
      </w:r>
      <w:r w:rsidRPr="004A1ABD">
        <w:rPr>
          <w:sz w:val="20"/>
        </w:rPr>
        <w:t>; </w:t>
      </w:r>
      <w:r w:rsidRPr="00D50101">
        <w:rPr>
          <w:sz w:val="20"/>
        </w:rPr>
        <w:t>63.2492(b)</w:t>
      </w:r>
      <w:r w:rsidRPr="004A1ABD">
        <w:rPr>
          <w:sz w:val="20"/>
        </w:rPr>
        <w:t> and </w:t>
      </w:r>
      <w:r w:rsidRPr="00D50101">
        <w:rPr>
          <w:sz w:val="20"/>
        </w:rPr>
        <w:t>(c)</w:t>
      </w:r>
      <w:r w:rsidRPr="004A1ABD">
        <w:rPr>
          <w:sz w:val="20"/>
        </w:rPr>
        <w:t>.</w:t>
      </w:r>
    </w:p>
    <w:p w14:paraId="6057FCC1" w14:textId="77777777" w:rsidR="004A1ABD" w:rsidRPr="004A1ABD" w:rsidRDefault="004A1ABD" w:rsidP="004A1ABD">
      <w:pPr>
        <w:pStyle w:val="citation"/>
        <w:rPr>
          <w:sz w:val="20"/>
        </w:rPr>
      </w:pPr>
      <w:r w:rsidRPr="004A1ABD">
        <w:rPr>
          <w:sz w:val="20"/>
        </w:rPr>
        <w:t>(vi) SW-846-7470A, Mercury In Liquid Waste (Manual Cold-Vapor Technique), Revision 1, September 1994; IBR approved for table 6 to subpart DDDDD; table 5 to subpart JJJJJJ.</w:t>
      </w:r>
    </w:p>
    <w:p w14:paraId="2A88557A" w14:textId="77777777" w:rsidR="004A1ABD" w:rsidRPr="004A1ABD" w:rsidRDefault="004A1ABD" w:rsidP="004A1ABD">
      <w:pPr>
        <w:pStyle w:val="citation"/>
        <w:rPr>
          <w:sz w:val="20"/>
        </w:rPr>
      </w:pPr>
      <w:r w:rsidRPr="004A1ABD">
        <w:rPr>
          <w:sz w:val="20"/>
        </w:rPr>
        <w:t>(vii) SW-846-7471B, Mercury In Solid Or Semisolid Waste (Manual Cold-Vapor Technique), Revision 2, February 2007; IBR approved for table 6 to subpart DDDDD; table 5 to subpart JJJJJJ.</w:t>
      </w:r>
    </w:p>
    <w:p w14:paraId="4B43E93C" w14:textId="2B62B553" w:rsidR="004A1ABD" w:rsidRPr="004A1ABD" w:rsidRDefault="004A1ABD" w:rsidP="004A1ABD">
      <w:pPr>
        <w:pStyle w:val="citation"/>
        <w:rPr>
          <w:sz w:val="20"/>
        </w:rPr>
      </w:pPr>
      <w:r w:rsidRPr="004A1ABD">
        <w:rPr>
          <w:sz w:val="20"/>
        </w:rPr>
        <w:t>(viii) SW-846-8015C, Nonhalogenated Organics by Gas Chromatography, Revision 3, February 2007; IBR approved for </w:t>
      </w:r>
      <w:r w:rsidRPr="00D50101">
        <w:rPr>
          <w:sz w:val="20"/>
        </w:rPr>
        <w:t>§§ 63.11960</w:t>
      </w:r>
      <w:r w:rsidRPr="004A1ABD">
        <w:rPr>
          <w:sz w:val="20"/>
        </w:rPr>
        <w:t>; </w:t>
      </w:r>
      <w:r w:rsidRPr="00D50101">
        <w:rPr>
          <w:sz w:val="20"/>
        </w:rPr>
        <w:t>63.11980</w:t>
      </w:r>
      <w:r w:rsidRPr="004A1ABD">
        <w:rPr>
          <w:sz w:val="20"/>
        </w:rPr>
        <w:t>; table 10 to subpart HHHHHHH.</w:t>
      </w:r>
    </w:p>
    <w:p w14:paraId="07577A51" w14:textId="3E88F853" w:rsidR="004A1ABD" w:rsidRPr="004A1ABD" w:rsidRDefault="004A1ABD" w:rsidP="004A1ABD">
      <w:pPr>
        <w:pStyle w:val="citation"/>
        <w:rPr>
          <w:sz w:val="20"/>
        </w:rPr>
      </w:pPr>
      <w:r w:rsidRPr="004A1ABD">
        <w:rPr>
          <w:sz w:val="20"/>
        </w:rPr>
        <w:t>(ix) SW-846-8260B, Volatile Organic Compounds by Gas Chromatography/Mass Spectrometry (GC/MS), Revision 2, December 1996; IBR approved for </w:t>
      </w:r>
      <w:r w:rsidRPr="00D50101">
        <w:rPr>
          <w:sz w:val="20"/>
        </w:rPr>
        <w:t>§§ 63.1107(a)</w:t>
      </w:r>
      <w:r w:rsidRPr="004A1ABD">
        <w:rPr>
          <w:sz w:val="20"/>
        </w:rPr>
        <w:t>; </w:t>
      </w:r>
      <w:r w:rsidRPr="00D50101">
        <w:rPr>
          <w:sz w:val="20"/>
        </w:rPr>
        <w:t>63.11960</w:t>
      </w:r>
      <w:r w:rsidRPr="004A1ABD">
        <w:rPr>
          <w:sz w:val="20"/>
        </w:rPr>
        <w:t>; </w:t>
      </w:r>
      <w:r w:rsidRPr="00D50101">
        <w:rPr>
          <w:sz w:val="20"/>
        </w:rPr>
        <w:t>63.11980</w:t>
      </w:r>
      <w:r w:rsidRPr="004A1ABD">
        <w:rPr>
          <w:sz w:val="20"/>
        </w:rPr>
        <w:t>; table 10 to subpart HHHHHHH.</w:t>
      </w:r>
    </w:p>
    <w:p w14:paraId="41FC2EE5" w14:textId="10D173B8" w:rsidR="004A1ABD" w:rsidRPr="004A1ABD" w:rsidRDefault="004A1ABD" w:rsidP="004A1ABD">
      <w:pPr>
        <w:pStyle w:val="citation"/>
        <w:rPr>
          <w:sz w:val="20"/>
        </w:rPr>
      </w:pPr>
      <w:r w:rsidRPr="004A1ABD">
        <w:rPr>
          <w:sz w:val="20"/>
        </w:rPr>
        <w:t>(x) SW-846-8260D, Volatile Organic Compounds By Gas Chromatography/Mass Spectrometry, Revision 4, June 2018; IBR approved for </w:t>
      </w:r>
      <w:r w:rsidRPr="00D50101">
        <w:rPr>
          <w:sz w:val="20"/>
        </w:rPr>
        <w:t>§§ 63.109(b)</w:t>
      </w:r>
      <w:r w:rsidRPr="004A1ABD">
        <w:rPr>
          <w:sz w:val="20"/>
        </w:rPr>
        <w:t>, </w:t>
      </w:r>
      <w:r w:rsidRPr="00D50101">
        <w:rPr>
          <w:sz w:val="20"/>
        </w:rPr>
        <w:t>(c)</w:t>
      </w:r>
      <w:r w:rsidRPr="004A1ABD">
        <w:rPr>
          <w:sz w:val="20"/>
        </w:rPr>
        <w:t>, </w:t>
      </w:r>
      <w:r w:rsidRPr="00D50101">
        <w:rPr>
          <w:sz w:val="20"/>
        </w:rPr>
        <w:t>(d)</w:t>
      </w:r>
      <w:r w:rsidRPr="004A1ABD">
        <w:rPr>
          <w:sz w:val="20"/>
        </w:rPr>
        <w:t>, and </w:t>
      </w:r>
      <w:r w:rsidRPr="00D50101">
        <w:rPr>
          <w:sz w:val="20"/>
        </w:rPr>
        <w:t>(e)</w:t>
      </w:r>
      <w:r w:rsidRPr="004A1ABD">
        <w:rPr>
          <w:sz w:val="20"/>
        </w:rPr>
        <w:t>; </w:t>
      </w:r>
      <w:r w:rsidRPr="00D50101">
        <w:rPr>
          <w:sz w:val="20"/>
        </w:rPr>
        <w:t>63.509(b)</w:t>
      </w:r>
      <w:r w:rsidRPr="004A1ABD">
        <w:rPr>
          <w:sz w:val="20"/>
        </w:rPr>
        <w:t> and </w:t>
      </w:r>
      <w:r w:rsidRPr="00D50101">
        <w:rPr>
          <w:sz w:val="20"/>
        </w:rPr>
        <w:t>(c)</w:t>
      </w:r>
      <w:r w:rsidRPr="004A1ABD">
        <w:rPr>
          <w:sz w:val="20"/>
        </w:rPr>
        <w:t>; </w:t>
      </w:r>
      <w:r w:rsidRPr="00D50101">
        <w:rPr>
          <w:sz w:val="20"/>
        </w:rPr>
        <w:t>63.2492(b)</w:t>
      </w:r>
      <w:r w:rsidRPr="004A1ABD">
        <w:rPr>
          <w:sz w:val="20"/>
        </w:rPr>
        <w:t> and </w:t>
      </w:r>
      <w:r w:rsidRPr="00D50101">
        <w:rPr>
          <w:sz w:val="20"/>
        </w:rPr>
        <w:t>(c)</w:t>
      </w:r>
      <w:r w:rsidRPr="004A1ABD">
        <w:rPr>
          <w:sz w:val="20"/>
        </w:rPr>
        <w:t>.</w:t>
      </w:r>
    </w:p>
    <w:p w14:paraId="029FED3F" w14:textId="69B774CF" w:rsidR="004A1ABD" w:rsidRPr="004A1ABD" w:rsidRDefault="004A1ABD" w:rsidP="004A1ABD">
      <w:pPr>
        <w:pStyle w:val="citation"/>
        <w:rPr>
          <w:sz w:val="20"/>
        </w:rPr>
      </w:pPr>
      <w:r w:rsidRPr="004A1ABD">
        <w:rPr>
          <w:sz w:val="20"/>
        </w:rPr>
        <w:t>(xi) SW-846-8270D, Semivolatile Organic Compounds by Gas Chromatography/Mass Spectrometry (GC/MS), Revision 4, February 2007; IBR approved for </w:t>
      </w:r>
      <w:r w:rsidRPr="00D50101">
        <w:rPr>
          <w:sz w:val="20"/>
        </w:rPr>
        <w:t>§§ 63.1107(a)</w:t>
      </w:r>
      <w:r w:rsidRPr="004A1ABD">
        <w:rPr>
          <w:sz w:val="20"/>
        </w:rPr>
        <w:t>; </w:t>
      </w:r>
      <w:r w:rsidRPr="00D50101">
        <w:rPr>
          <w:sz w:val="20"/>
        </w:rPr>
        <w:t>63.11960</w:t>
      </w:r>
      <w:r w:rsidRPr="004A1ABD">
        <w:rPr>
          <w:sz w:val="20"/>
        </w:rPr>
        <w:t>; </w:t>
      </w:r>
      <w:r w:rsidRPr="00D50101">
        <w:rPr>
          <w:sz w:val="20"/>
        </w:rPr>
        <w:t>63.11980</w:t>
      </w:r>
      <w:r w:rsidRPr="004A1ABD">
        <w:rPr>
          <w:sz w:val="20"/>
        </w:rPr>
        <w:t>; table 10 to subpart HHHHHHH.</w:t>
      </w:r>
    </w:p>
    <w:p w14:paraId="4C5D4C7F" w14:textId="2921B385" w:rsidR="004A1ABD" w:rsidRPr="004A1ABD" w:rsidRDefault="004A1ABD" w:rsidP="004A1ABD">
      <w:pPr>
        <w:pStyle w:val="citation"/>
        <w:rPr>
          <w:sz w:val="20"/>
        </w:rPr>
      </w:pPr>
      <w:r w:rsidRPr="004A1ABD">
        <w:rPr>
          <w:sz w:val="20"/>
        </w:rPr>
        <w:t>(xii) SW-846-8315A, Determination of Carbonyl Compounds by High Performance Liquid Chromatography (HPLC), Revision 1, December 1996; IBR approved for </w:t>
      </w:r>
      <w:r w:rsidRPr="00D50101">
        <w:rPr>
          <w:sz w:val="20"/>
        </w:rPr>
        <w:t>§§ 63.11960</w:t>
      </w:r>
      <w:r w:rsidRPr="004A1ABD">
        <w:rPr>
          <w:sz w:val="20"/>
        </w:rPr>
        <w:t>; </w:t>
      </w:r>
      <w:r w:rsidRPr="00D50101">
        <w:rPr>
          <w:sz w:val="20"/>
        </w:rPr>
        <w:t>63.11980</w:t>
      </w:r>
      <w:r w:rsidRPr="004A1ABD">
        <w:rPr>
          <w:sz w:val="20"/>
        </w:rPr>
        <w:t>; table 10 to subpart HHHHHHH.</w:t>
      </w:r>
    </w:p>
    <w:p w14:paraId="324C9056" w14:textId="77777777" w:rsidR="004A1ABD" w:rsidRPr="004A1ABD" w:rsidRDefault="004A1ABD" w:rsidP="004A1ABD">
      <w:pPr>
        <w:pStyle w:val="citation"/>
        <w:rPr>
          <w:sz w:val="20"/>
        </w:rPr>
      </w:pPr>
      <w:r w:rsidRPr="004A1ABD">
        <w:rPr>
          <w:sz w:val="20"/>
        </w:rPr>
        <w:t>(xiii) SW-846-5050, Bomb Preparation Method for Solid Waste, Revision 0, September 1994; IBR approved for table 6 to subpart DDDDD.</w:t>
      </w:r>
    </w:p>
    <w:p w14:paraId="3E4A08D0" w14:textId="77777777" w:rsidR="004A1ABD" w:rsidRPr="004A1ABD" w:rsidRDefault="004A1ABD" w:rsidP="004A1ABD">
      <w:pPr>
        <w:pStyle w:val="citation"/>
        <w:rPr>
          <w:sz w:val="20"/>
        </w:rPr>
      </w:pPr>
      <w:r w:rsidRPr="004A1ABD">
        <w:rPr>
          <w:sz w:val="20"/>
        </w:rPr>
        <w:t>(xiv) SW-846-6010C, Inductively Coupled Plasma-Atomic Emission Spectrometry, Revision 3, February 2007; IBR approved for table 6 to subpart DDDDD.</w:t>
      </w:r>
    </w:p>
    <w:p w14:paraId="3940D7AC" w14:textId="77777777" w:rsidR="004A1ABD" w:rsidRPr="004A1ABD" w:rsidRDefault="004A1ABD" w:rsidP="004A1ABD">
      <w:pPr>
        <w:pStyle w:val="citation"/>
        <w:rPr>
          <w:sz w:val="20"/>
        </w:rPr>
      </w:pPr>
      <w:r w:rsidRPr="004A1ABD">
        <w:rPr>
          <w:sz w:val="20"/>
        </w:rPr>
        <w:t>(xv) SW-846-6020A, Inductively Coupled Plasma-Mass Spectrometry, Revision 1, February 2007; IBR approved for table 6 to subpart DDDDD.</w:t>
      </w:r>
    </w:p>
    <w:p w14:paraId="079EBF99" w14:textId="77777777" w:rsidR="004A1ABD" w:rsidRPr="004A1ABD" w:rsidRDefault="004A1ABD" w:rsidP="004A1ABD">
      <w:pPr>
        <w:pStyle w:val="citation"/>
        <w:rPr>
          <w:sz w:val="20"/>
        </w:rPr>
      </w:pPr>
      <w:r w:rsidRPr="004A1ABD">
        <w:rPr>
          <w:sz w:val="20"/>
        </w:rPr>
        <w:t>(xvi) SW-846-7060A, Arsenic (Atomic Absorption, Furnace Technique), Revision 1, September 1994; IBR approved for table 6 to subpart DDDDD.</w:t>
      </w:r>
    </w:p>
    <w:p w14:paraId="70290973" w14:textId="77777777" w:rsidR="004A1ABD" w:rsidRPr="004A1ABD" w:rsidRDefault="004A1ABD" w:rsidP="004A1ABD">
      <w:pPr>
        <w:pStyle w:val="citation"/>
        <w:rPr>
          <w:sz w:val="20"/>
        </w:rPr>
      </w:pPr>
      <w:r w:rsidRPr="004A1ABD">
        <w:rPr>
          <w:sz w:val="20"/>
        </w:rPr>
        <w:t>(xvii) SW-846-7740, Selenium (Atomic Absorption, Furnace Technique), Revision 0, September 1986; IBR approved for table 6 to subpart DDDDD.</w:t>
      </w:r>
    </w:p>
    <w:p w14:paraId="715C7BCF" w14:textId="77777777" w:rsidR="004A1ABD" w:rsidRPr="004A1ABD" w:rsidRDefault="004A1ABD" w:rsidP="004A1ABD">
      <w:pPr>
        <w:pStyle w:val="citation"/>
        <w:rPr>
          <w:sz w:val="20"/>
        </w:rPr>
      </w:pPr>
      <w:r w:rsidRPr="004A1ABD">
        <w:rPr>
          <w:sz w:val="20"/>
        </w:rPr>
        <w:t>(xviii) SW-846-9056, Determination of Inorganic Anions by Ion Chromatography, Revision 1, February 2007; IBR approved for table 6 to subpart DDDDD.</w:t>
      </w:r>
    </w:p>
    <w:p w14:paraId="040697EF" w14:textId="77777777" w:rsidR="004A1ABD" w:rsidRPr="004A1ABD" w:rsidRDefault="004A1ABD" w:rsidP="004A1ABD">
      <w:pPr>
        <w:pStyle w:val="citation"/>
        <w:rPr>
          <w:sz w:val="20"/>
        </w:rPr>
      </w:pPr>
      <w:r w:rsidRPr="004A1ABD">
        <w:rPr>
          <w:sz w:val="20"/>
        </w:rPr>
        <w:t>(xix) SW-846-9076, Test Method for Total Chlorine in New and Used Petroleum Products by Oxidative Combustion and Microcoulometry, Revision 0, September 1994; IBR approved for table 6 to subpart DDDDD.</w:t>
      </w:r>
    </w:p>
    <w:p w14:paraId="0BFF5650" w14:textId="77777777" w:rsidR="004A1ABD" w:rsidRPr="004A1ABD" w:rsidRDefault="004A1ABD" w:rsidP="004A1ABD">
      <w:pPr>
        <w:pStyle w:val="citation"/>
        <w:rPr>
          <w:sz w:val="20"/>
        </w:rPr>
      </w:pPr>
      <w:r w:rsidRPr="004A1ABD">
        <w:rPr>
          <w:sz w:val="20"/>
        </w:rPr>
        <w:t>(xx) SW-846-9250, Chloride (Colorimetric, Automated Ferricyanide AAI), Revision 0, September 1986; IBR approved for table 6 to subpart DDDDD.</w:t>
      </w:r>
    </w:p>
    <w:p w14:paraId="5D9EEE2A" w14:textId="77777777" w:rsidR="004A1ABD" w:rsidRPr="004A1ABD" w:rsidRDefault="004A1ABD" w:rsidP="004A1ABD">
      <w:pPr>
        <w:pStyle w:val="citation"/>
        <w:rPr>
          <w:sz w:val="20"/>
        </w:rPr>
      </w:pPr>
      <w:r w:rsidRPr="004A1ABD">
        <w:rPr>
          <w:sz w:val="20"/>
        </w:rPr>
        <w:t>(11)-(30) [Reserved]</w:t>
      </w:r>
    </w:p>
    <w:p w14:paraId="35239674" w14:textId="0E2A35E8" w:rsidR="004A1ABD" w:rsidRPr="004A1ABD" w:rsidRDefault="004A1ABD" w:rsidP="004A1ABD">
      <w:pPr>
        <w:pStyle w:val="citation"/>
        <w:rPr>
          <w:sz w:val="20"/>
        </w:rPr>
      </w:pPr>
      <w:r w:rsidRPr="004A1ABD">
        <w:rPr>
          <w:sz w:val="20"/>
        </w:rPr>
        <w:t>(31) EPA/100/R-10/005, Recommended Toxicity Equivalence Factors (TEFs) for Human Health Risk Assessments of 2, 3, 7, 8-Tetrachlorodibenzo-p-dioxin and Dioxin-Like Compounds, December 2010; IBR approved for </w:t>
      </w:r>
      <w:r w:rsidRPr="00D50101">
        <w:rPr>
          <w:sz w:val="20"/>
        </w:rPr>
        <w:t>§ 63.1459</w:t>
      </w:r>
      <w:r w:rsidRPr="004A1ABD">
        <w:rPr>
          <w:sz w:val="20"/>
        </w:rPr>
        <w:t> and table 2 to subpart QQQ. (Available at </w:t>
      </w:r>
      <w:r w:rsidRPr="00D50101">
        <w:rPr>
          <w:sz w:val="20"/>
        </w:rPr>
        <w:t>https://www.epa.gov/sites/default/files/2013-09/documents/tefs-for-dioxin-epa-00-r-10-005-final.pdf</w:t>
      </w:r>
      <w:r w:rsidRPr="004A1ABD">
        <w:rPr>
          <w:sz w:val="20"/>
        </w:rPr>
        <w:t>.)</w:t>
      </w:r>
    </w:p>
    <w:p w14:paraId="314FA7C6" w14:textId="6DB652A7" w:rsidR="004A1ABD" w:rsidRPr="004A1ABD" w:rsidRDefault="004A1ABD" w:rsidP="004A1ABD">
      <w:pPr>
        <w:pStyle w:val="citation"/>
        <w:rPr>
          <w:sz w:val="20"/>
        </w:rPr>
      </w:pPr>
      <w:r w:rsidRPr="004A1ABD">
        <w:rPr>
          <w:sz w:val="20"/>
        </w:rPr>
        <w:t>(p) International Standards Organization (ISO), 1, ch. de la Voie-Creuse, Case postale 56, CH-1211 Geneva 20, Switzerland, + 41 22 749 01 11, </w:t>
      </w:r>
      <w:r w:rsidRPr="00D50101">
        <w:rPr>
          <w:i/>
          <w:iCs/>
          <w:sz w:val="20"/>
        </w:rPr>
        <w:t>http://www.iso.org/iso/home.htm</w:t>
      </w:r>
      <w:r w:rsidRPr="004A1ABD">
        <w:rPr>
          <w:i/>
          <w:iCs/>
          <w:sz w:val="20"/>
        </w:rPr>
        <w:t>.</w:t>
      </w:r>
    </w:p>
    <w:p w14:paraId="57E42348" w14:textId="77777777" w:rsidR="004A1ABD" w:rsidRPr="004A1ABD" w:rsidRDefault="004A1ABD" w:rsidP="004A1ABD">
      <w:pPr>
        <w:pStyle w:val="citation"/>
        <w:rPr>
          <w:sz w:val="20"/>
        </w:rPr>
      </w:pPr>
      <w:r w:rsidRPr="004A1ABD">
        <w:rPr>
          <w:sz w:val="20"/>
        </w:rPr>
        <w:t>(1) ISO 6978-1:2003(E), Natural Gas—Determination of Mercury—Part 1: Sampling of Mercury by Chemisorption on Iodine, First edition, October 15, 2003, IBR approved for table 6 to subpart DDDDD.</w:t>
      </w:r>
    </w:p>
    <w:p w14:paraId="662A5E84" w14:textId="77777777" w:rsidR="004A1ABD" w:rsidRPr="004A1ABD" w:rsidRDefault="004A1ABD" w:rsidP="004A1ABD">
      <w:pPr>
        <w:pStyle w:val="citation"/>
        <w:rPr>
          <w:sz w:val="20"/>
        </w:rPr>
      </w:pPr>
      <w:r w:rsidRPr="004A1ABD">
        <w:rPr>
          <w:sz w:val="20"/>
        </w:rPr>
        <w:t>(2) ISO 6978-2:2003(E), Natural gas—Determination of Mercury—Part 2: Sampling of Mercury by Amalgamation on Gold/Platinum Alloy, First edition, October 15, 2003, IBR approved for table 6 to subpart DDDDD.</w:t>
      </w:r>
    </w:p>
    <w:p w14:paraId="0278D43C" w14:textId="77777777" w:rsidR="004A1ABD" w:rsidRPr="004A1ABD" w:rsidRDefault="004A1ABD" w:rsidP="004A1ABD">
      <w:pPr>
        <w:pStyle w:val="citation"/>
        <w:rPr>
          <w:sz w:val="20"/>
        </w:rPr>
      </w:pPr>
      <w:r w:rsidRPr="004A1ABD">
        <w:rPr>
          <w:sz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14:paraId="7072B2F2" w14:textId="6ADB10F5" w:rsidR="004A1ABD" w:rsidRPr="004A1ABD" w:rsidRDefault="004A1ABD" w:rsidP="004A1ABD">
      <w:pPr>
        <w:pStyle w:val="citation"/>
        <w:rPr>
          <w:sz w:val="20"/>
        </w:rPr>
      </w:pPr>
      <w:r w:rsidRPr="004A1ABD">
        <w:rPr>
          <w:sz w:val="20"/>
        </w:rPr>
        <w:t>(q) National Council of the Paper Industry for Air and Stream Improvement, Inc. (NCASI), P.O. Box 133318, Research Triangle Park, NC 27709-3318 or at </w:t>
      </w:r>
      <w:r w:rsidRPr="00D50101">
        <w:rPr>
          <w:i/>
          <w:iCs/>
          <w:sz w:val="20"/>
        </w:rPr>
        <w:t>http://www.ncasi.org</w:t>
      </w:r>
      <w:r w:rsidRPr="004A1ABD">
        <w:rPr>
          <w:i/>
          <w:iCs/>
          <w:sz w:val="20"/>
        </w:rPr>
        <w:t>.</w:t>
      </w:r>
    </w:p>
    <w:p w14:paraId="7B47F41C" w14:textId="4C5B785C" w:rsidR="004A1ABD" w:rsidRPr="004A1ABD" w:rsidRDefault="004A1ABD" w:rsidP="004A1ABD">
      <w:pPr>
        <w:pStyle w:val="citation"/>
        <w:rPr>
          <w:sz w:val="20"/>
        </w:rPr>
      </w:pPr>
      <w:r w:rsidRPr="004A1ABD">
        <w:rPr>
          <w:sz w:val="20"/>
        </w:rPr>
        <w:t>(1) NCASI Method DI/MEOH-94.03, Methanol in Process Liquids and Wastewaters by GC/FID, Issued May 2000, IBR approved for </w:t>
      </w:r>
      <w:r w:rsidRPr="00D50101">
        <w:rPr>
          <w:sz w:val="20"/>
        </w:rPr>
        <w:t>§§ 63.457</w:t>
      </w:r>
      <w:r w:rsidRPr="004A1ABD">
        <w:rPr>
          <w:sz w:val="20"/>
        </w:rPr>
        <w:t> and </w:t>
      </w:r>
      <w:r w:rsidRPr="00D50101">
        <w:rPr>
          <w:sz w:val="20"/>
        </w:rPr>
        <w:t>63.459</w:t>
      </w:r>
      <w:r w:rsidRPr="004A1ABD">
        <w:rPr>
          <w:sz w:val="20"/>
        </w:rPr>
        <w:t>.</w:t>
      </w:r>
    </w:p>
    <w:p w14:paraId="126CD33B" w14:textId="77777777" w:rsidR="004A1ABD" w:rsidRPr="004A1ABD" w:rsidRDefault="004A1ABD" w:rsidP="004A1ABD">
      <w:pPr>
        <w:pStyle w:val="citation"/>
        <w:rPr>
          <w:sz w:val="20"/>
        </w:rPr>
      </w:pPr>
      <w:r w:rsidRPr="004A1ABD">
        <w:rPr>
          <w:sz w:val="20"/>
        </w:rPr>
        <w:t>(2) NCASI Method CI/WP-98.01, Chilled Impinger Method For Use At Wood Products Mills to Measure Formaldehyde, Methanol, and Phenol, 1998, Methods Manual, IBR approved for table 4 to subpart DDDD.</w:t>
      </w:r>
    </w:p>
    <w:p w14:paraId="73F0380D" w14:textId="01EC341A" w:rsidR="004A1ABD" w:rsidRPr="004A1ABD" w:rsidRDefault="004A1ABD" w:rsidP="004A1ABD">
      <w:pPr>
        <w:pStyle w:val="citation"/>
        <w:rPr>
          <w:sz w:val="20"/>
        </w:rPr>
      </w:pPr>
      <w:r w:rsidRPr="004A1ABD">
        <w:rPr>
          <w:sz w:val="20"/>
        </w:rPr>
        <w:t>(3) NCASI Method DI/HAPS-99.01, Selected HAPs In Condensates by GC/FID, Issued February 2000, IBR approved for </w:t>
      </w:r>
      <w:r w:rsidRPr="00D50101">
        <w:rPr>
          <w:sz w:val="20"/>
        </w:rPr>
        <w:t>§ 63.459(b)</w:t>
      </w:r>
      <w:r w:rsidRPr="004A1ABD">
        <w:rPr>
          <w:sz w:val="20"/>
        </w:rPr>
        <w:t>.</w:t>
      </w:r>
    </w:p>
    <w:p w14:paraId="61A33EB6" w14:textId="77777777" w:rsidR="004A1ABD" w:rsidRPr="004A1ABD" w:rsidRDefault="004A1ABD" w:rsidP="004A1ABD">
      <w:pPr>
        <w:pStyle w:val="citation"/>
        <w:rPr>
          <w:sz w:val="20"/>
        </w:rPr>
      </w:pPr>
      <w:r w:rsidRPr="004A1ABD">
        <w:rPr>
          <w:sz w:val="20"/>
        </w:rPr>
        <w:t>(4) NCASI Method IM/CAN/WP-99.02, Impinger/Canister Source Sampling Method for Selected HAPs and Other Compounds at Wood Products Facilities, January 2004, Methods Manual, IBR approved for table 4 to subpart DDDD.</w:t>
      </w:r>
    </w:p>
    <w:p w14:paraId="4EA9ACD9" w14:textId="03CABC4F" w:rsidR="004A1ABD" w:rsidRPr="004A1ABD" w:rsidRDefault="004A1ABD" w:rsidP="004A1ABD">
      <w:pPr>
        <w:pStyle w:val="citation"/>
        <w:rPr>
          <w:sz w:val="20"/>
        </w:rPr>
      </w:pPr>
      <w:r w:rsidRPr="004A1ABD">
        <w:rPr>
          <w:sz w:val="20"/>
        </w:rPr>
        <w:t>(5) NCASI Method ISS/FP A105.01, Impinger Source Sampling Method for Selected Aldehydes, Ketones, and Polar Compounds, December 2005, Methods Manual, IBR approved for table 4 to subpart DDDD and </w:t>
      </w:r>
      <w:r w:rsidRPr="00D50101">
        <w:rPr>
          <w:sz w:val="20"/>
        </w:rPr>
        <w:t>§§ 63.4751(i)</w:t>
      </w:r>
      <w:r w:rsidRPr="004A1ABD">
        <w:rPr>
          <w:sz w:val="20"/>
        </w:rPr>
        <w:t> and </w:t>
      </w:r>
      <w:r w:rsidRPr="00D50101">
        <w:rPr>
          <w:sz w:val="20"/>
        </w:rPr>
        <w:t>63.4752(e)</w:t>
      </w:r>
      <w:r w:rsidRPr="004A1ABD">
        <w:rPr>
          <w:sz w:val="20"/>
        </w:rPr>
        <w:t>.</w:t>
      </w:r>
    </w:p>
    <w:p w14:paraId="5E58EDC7" w14:textId="77777777" w:rsidR="004A1ABD" w:rsidRPr="004A1ABD" w:rsidRDefault="004A1ABD" w:rsidP="004A1ABD">
      <w:pPr>
        <w:pStyle w:val="citation"/>
        <w:rPr>
          <w:sz w:val="20"/>
        </w:rPr>
      </w:pPr>
      <w:r w:rsidRPr="004A1ABD">
        <w:rPr>
          <w:sz w:val="20"/>
        </w:rPr>
        <w:t>(r) National Technical Information Service (NTIS), 5285 Port Royal Road, Springfield, VA 22161, (703) 605-6000 or (800) 553-6847; or for purchase from the Superintendent of Documents, U.S. Government Printing Office, Washington, DC 20402, (202) 512-1800.</w:t>
      </w:r>
    </w:p>
    <w:p w14:paraId="14A6C92E" w14:textId="636FEA8D" w:rsidR="004A1ABD" w:rsidRPr="004A1ABD" w:rsidRDefault="004A1ABD" w:rsidP="004A1ABD">
      <w:pPr>
        <w:pStyle w:val="citation"/>
        <w:rPr>
          <w:sz w:val="20"/>
        </w:rPr>
      </w:pPr>
      <w:r w:rsidRPr="004A1ABD">
        <w:rPr>
          <w:sz w:val="20"/>
        </w:rPr>
        <w:t>(1) Handbook 44, Specificiations, Tolerances, and Other Technical Requirements for Weighing and Measuring Devices 1998, IBR approved for </w:t>
      </w:r>
      <w:r w:rsidRPr="00D50101">
        <w:rPr>
          <w:sz w:val="20"/>
        </w:rPr>
        <w:t>§ 63.1303(e)</w:t>
      </w:r>
      <w:r w:rsidRPr="004A1ABD">
        <w:rPr>
          <w:sz w:val="20"/>
        </w:rPr>
        <w:t>.</w:t>
      </w:r>
    </w:p>
    <w:p w14:paraId="5D80B40A" w14:textId="77777777" w:rsidR="004A1ABD" w:rsidRPr="004A1ABD" w:rsidRDefault="004A1ABD" w:rsidP="004A1ABD">
      <w:pPr>
        <w:pStyle w:val="citation"/>
        <w:rPr>
          <w:sz w:val="20"/>
        </w:rPr>
      </w:pPr>
      <w:r w:rsidRPr="004A1ABD">
        <w:rPr>
          <w:sz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2D87C4AB" w14:textId="7F4ED009" w:rsidR="004A1ABD" w:rsidRPr="004A1ABD" w:rsidRDefault="004A1ABD" w:rsidP="004A1ABD">
      <w:pPr>
        <w:pStyle w:val="citation"/>
        <w:rPr>
          <w:sz w:val="20"/>
        </w:rPr>
      </w:pPr>
      <w:r w:rsidRPr="004A1ABD">
        <w:rPr>
          <w:sz w:val="20"/>
        </w:rPr>
        <w:t>(i) Method 0023A, “Sampling Method for Polychlorinated Dibenzo-p-Dioxins and Polychlorinated Dibenzofuran Emissions from Stationary Sources,” Revision 2, dated August 2018, IBR approved for </w:t>
      </w:r>
      <w:r w:rsidRPr="00D50101">
        <w:rPr>
          <w:sz w:val="20"/>
        </w:rPr>
        <w:t>§ 63.1208(b)</w:t>
      </w:r>
      <w:r w:rsidRPr="004A1ABD">
        <w:rPr>
          <w:sz w:val="20"/>
        </w:rPr>
        <w:t>.</w:t>
      </w:r>
    </w:p>
    <w:p w14:paraId="4C909037" w14:textId="6794DBB3" w:rsidR="004A1ABD" w:rsidRPr="004A1ABD" w:rsidRDefault="004A1ABD" w:rsidP="004A1ABD">
      <w:pPr>
        <w:pStyle w:val="citation"/>
        <w:rPr>
          <w:sz w:val="20"/>
        </w:rPr>
      </w:pPr>
      <w:r w:rsidRPr="004A1ABD">
        <w:rPr>
          <w:sz w:val="20"/>
        </w:rPr>
        <w:t>(ii) Method 9071B, “n-Hexane Extractable Material (HEM) for Sludge, Sediment, and Solid Samples,” dated April 1998, IBR approved for </w:t>
      </w:r>
      <w:r w:rsidRPr="00D50101">
        <w:rPr>
          <w:sz w:val="20"/>
        </w:rPr>
        <w:t>§ 63.7824(e)</w:t>
      </w:r>
      <w:r w:rsidRPr="004A1ABD">
        <w:rPr>
          <w:sz w:val="20"/>
        </w:rPr>
        <w:t>.</w:t>
      </w:r>
    </w:p>
    <w:p w14:paraId="60F95B61" w14:textId="377C169B" w:rsidR="004A1ABD" w:rsidRPr="004A1ABD" w:rsidRDefault="004A1ABD" w:rsidP="004A1ABD">
      <w:pPr>
        <w:pStyle w:val="citation"/>
        <w:rPr>
          <w:sz w:val="20"/>
        </w:rPr>
      </w:pPr>
      <w:r w:rsidRPr="004A1ABD">
        <w:rPr>
          <w:sz w:val="20"/>
        </w:rPr>
        <w:t>(iii) Method 9095A, “Paint Filter Liquids Test,” dated December 1996, IBR approved for </w:t>
      </w:r>
      <w:r w:rsidRPr="00D50101">
        <w:rPr>
          <w:sz w:val="20"/>
        </w:rPr>
        <w:t>§§ 63.7700(b)</w:t>
      </w:r>
      <w:r w:rsidRPr="004A1ABD">
        <w:rPr>
          <w:sz w:val="20"/>
        </w:rPr>
        <w:t> and </w:t>
      </w:r>
      <w:r w:rsidRPr="00D50101">
        <w:rPr>
          <w:sz w:val="20"/>
        </w:rPr>
        <w:t>63.7765</w:t>
      </w:r>
      <w:r w:rsidRPr="004A1ABD">
        <w:rPr>
          <w:sz w:val="20"/>
        </w:rPr>
        <w:t>.</w:t>
      </w:r>
    </w:p>
    <w:p w14:paraId="59338A6E" w14:textId="21BB2624" w:rsidR="004A1ABD" w:rsidRPr="004A1ABD" w:rsidRDefault="004A1ABD" w:rsidP="004A1ABD">
      <w:pPr>
        <w:pStyle w:val="citation"/>
        <w:rPr>
          <w:sz w:val="20"/>
        </w:rPr>
      </w:pPr>
      <w:r w:rsidRPr="004A1ABD">
        <w:rPr>
          <w:sz w:val="20"/>
        </w:rPr>
        <w:t>(iv) Method 9095B, “Paint Filter Liquids Test,” (revision 2), dated November 2004, IBR approved for the definition of “Free organic liquids” in </w:t>
      </w:r>
      <w:r w:rsidRPr="00D50101">
        <w:rPr>
          <w:sz w:val="20"/>
        </w:rPr>
        <w:t>§§ 63.10692</w:t>
      </w:r>
      <w:r w:rsidRPr="004A1ABD">
        <w:rPr>
          <w:sz w:val="20"/>
        </w:rPr>
        <w:t>, </w:t>
      </w:r>
      <w:r w:rsidRPr="00D50101">
        <w:rPr>
          <w:sz w:val="20"/>
        </w:rPr>
        <w:t>63.10885(a)</w:t>
      </w:r>
      <w:r w:rsidRPr="004A1ABD">
        <w:rPr>
          <w:sz w:val="20"/>
        </w:rPr>
        <w:t>, and the definition of “Free liquids” in </w:t>
      </w:r>
      <w:r w:rsidRPr="00D50101">
        <w:rPr>
          <w:sz w:val="20"/>
        </w:rPr>
        <w:t>§ 63.10906</w:t>
      </w:r>
      <w:r w:rsidRPr="004A1ABD">
        <w:rPr>
          <w:sz w:val="20"/>
        </w:rPr>
        <w:t>.</w:t>
      </w:r>
    </w:p>
    <w:p w14:paraId="295270E9" w14:textId="42B8CEC5" w:rsidR="004A1ABD" w:rsidRPr="004A1ABD" w:rsidRDefault="004A1ABD" w:rsidP="004A1ABD">
      <w:pPr>
        <w:pStyle w:val="citation"/>
        <w:rPr>
          <w:sz w:val="20"/>
        </w:rPr>
      </w:pPr>
      <w:r w:rsidRPr="004A1ABD">
        <w:rPr>
          <w:sz w:val="20"/>
        </w:rPr>
        <w:t>(v) SW-846 74741B, Revision 2, “Mercury in Solid or Semisolid Waste (Manual Cold-Vapor Technique),” February 2007, IBR approved for </w:t>
      </w:r>
      <w:r w:rsidRPr="00D50101">
        <w:rPr>
          <w:sz w:val="20"/>
        </w:rPr>
        <w:t>§ 63.11647(f)</w:t>
      </w:r>
      <w:r w:rsidRPr="004A1ABD">
        <w:rPr>
          <w:sz w:val="20"/>
        </w:rPr>
        <w:t>.</w:t>
      </w:r>
    </w:p>
    <w:p w14:paraId="5AC2510B" w14:textId="77777777" w:rsidR="004A1ABD" w:rsidRPr="004A1ABD" w:rsidRDefault="004A1ABD" w:rsidP="004A1ABD">
      <w:pPr>
        <w:pStyle w:val="citation"/>
        <w:rPr>
          <w:sz w:val="20"/>
        </w:rPr>
      </w:pPr>
      <w:r w:rsidRPr="004A1ABD">
        <w:rPr>
          <w:sz w:val="20"/>
        </w:rPr>
        <w:t>(3) National Institute of Occupational Safety and Health (NIOSH) test method compendium, “NIOSH Manual of Analytical Methods,” NIOSH publication no. 94-113, Fourth Edition, August 15, 1994.</w:t>
      </w:r>
    </w:p>
    <w:p w14:paraId="6BABE7E3" w14:textId="1A8E4C3B" w:rsidR="004A1ABD" w:rsidRPr="004A1ABD" w:rsidRDefault="004A1ABD" w:rsidP="004A1ABD">
      <w:pPr>
        <w:pStyle w:val="citation"/>
        <w:rPr>
          <w:sz w:val="20"/>
        </w:rPr>
      </w:pPr>
      <w:r w:rsidRPr="004A1ABD">
        <w:rPr>
          <w:sz w:val="20"/>
        </w:rPr>
        <w:t>(i) NIOSH Method 2010, “Amines, Aliphatic,” Issue 2, August 15, 1994, IBR approved for </w:t>
      </w:r>
      <w:r w:rsidRPr="00D50101">
        <w:rPr>
          <w:sz w:val="20"/>
        </w:rPr>
        <w:t>§ 63.7732(g)</w:t>
      </w:r>
      <w:r w:rsidRPr="004A1ABD">
        <w:rPr>
          <w:sz w:val="20"/>
        </w:rPr>
        <w:t>.</w:t>
      </w:r>
    </w:p>
    <w:p w14:paraId="3CEBE7F3" w14:textId="77777777" w:rsidR="004A1ABD" w:rsidRPr="004A1ABD" w:rsidRDefault="004A1ABD" w:rsidP="004A1ABD">
      <w:pPr>
        <w:pStyle w:val="citation"/>
        <w:rPr>
          <w:sz w:val="20"/>
        </w:rPr>
      </w:pPr>
      <w:r w:rsidRPr="004A1ABD">
        <w:rPr>
          <w:sz w:val="20"/>
        </w:rPr>
        <w:t>(ii) [Reserved]</w:t>
      </w:r>
    </w:p>
    <w:p w14:paraId="412E321D" w14:textId="2C71C381" w:rsidR="004A1ABD" w:rsidRPr="004A1ABD" w:rsidRDefault="004A1ABD" w:rsidP="004A1ABD">
      <w:pPr>
        <w:pStyle w:val="citation"/>
        <w:rPr>
          <w:sz w:val="20"/>
        </w:rPr>
      </w:pPr>
      <w:r w:rsidRPr="004A1ABD">
        <w:rPr>
          <w:sz w:val="20"/>
        </w:rPr>
        <w:t>(s) North American Electric Reliability Corporation, 1325 G Street, NW., Suite 600, Washington, DC 20005-3801, </w:t>
      </w:r>
      <w:r w:rsidRPr="00D50101">
        <w:rPr>
          <w:i/>
          <w:iCs/>
          <w:sz w:val="20"/>
        </w:rPr>
        <w:t>http://www.nerc.com</w:t>
      </w:r>
      <w:r w:rsidRPr="004A1ABD">
        <w:rPr>
          <w:i/>
          <w:iCs/>
          <w:sz w:val="20"/>
        </w:rPr>
        <w:t>, </w:t>
      </w:r>
      <w:r w:rsidRPr="00D50101">
        <w:rPr>
          <w:i/>
          <w:iCs/>
          <w:sz w:val="20"/>
        </w:rPr>
        <w:t>http://www.nerc.com/files/EOP0002-3_1.pdf</w:t>
      </w:r>
      <w:r w:rsidRPr="004A1ABD">
        <w:rPr>
          <w:i/>
          <w:iCs/>
          <w:sz w:val="20"/>
        </w:rPr>
        <w:t>.</w:t>
      </w:r>
    </w:p>
    <w:p w14:paraId="24455E66" w14:textId="3E20ECF2" w:rsidR="004A1ABD" w:rsidRPr="004A1ABD" w:rsidRDefault="004A1ABD" w:rsidP="004A1ABD">
      <w:pPr>
        <w:pStyle w:val="citation"/>
        <w:rPr>
          <w:sz w:val="20"/>
        </w:rPr>
      </w:pPr>
      <w:r w:rsidRPr="004A1ABD">
        <w:rPr>
          <w:sz w:val="20"/>
        </w:rPr>
        <w:t>(1) North American Electric Reliability Corporation Reliability Standard EOP-002-3, Capacity and Energy Emergencies, adopted August 5, 2010, IBR approved for </w:t>
      </w:r>
      <w:r w:rsidRPr="00D50101">
        <w:rPr>
          <w:sz w:val="20"/>
        </w:rPr>
        <w:t>§ 63.6640(f)</w:t>
      </w:r>
      <w:r w:rsidRPr="004A1ABD">
        <w:rPr>
          <w:sz w:val="20"/>
        </w:rPr>
        <w:t>.</w:t>
      </w:r>
    </w:p>
    <w:p w14:paraId="14433D0F" w14:textId="77777777" w:rsidR="004A1ABD" w:rsidRPr="004A1ABD" w:rsidRDefault="004A1ABD" w:rsidP="004A1ABD">
      <w:pPr>
        <w:pStyle w:val="citation"/>
        <w:rPr>
          <w:sz w:val="20"/>
        </w:rPr>
      </w:pPr>
      <w:r w:rsidRPr="004A1ABD">
        <w:rPr>
          <w:sz w:val="20"/>
        </w:rPr>
        <w:t>(2) [Reserved]</w:t>
      </w:r>
    </w:p>
    <w:p w14:paraId="728A1F4B" w14:textId="7CB898EB" w:rsidR="004A1ABD" w:rsidRPr="004A1ABD" w:rsidRDefault="004A1ABD" w:rsidP="004A1ABD">
      <w:pPr>
        <w:pStyle w:val="citation"/>
        <w:rPr>
          <w:sz w:val="20"/>
        </w:rPr>
      </w:pPr>
      <w:r w:rsidRPr="004A1ABD">
        <w:rPr>
          <w:sz w:val="20"/>
        </w:rPr>
        <w:t>(t) Technical Association of the Pulp and Paper Industry (TAPPI), 15 Technology Parkway South, Norcross, GA 30092, (800) 332-8686, </w:t>
      </w:r>
      <w:r w:rsidRPr="00D50101">
        <w:rPr>
          <w:i/>
          <w:iCs/>
          <w:sz w:val="20"/>
        </w:rPr>
        <w:t>http://www.tappi.org</w:t>
      </w:r>
      <w:r w:rsidRPr="004A1ABD">
        <w:rPr>
          <w:i/>
          <w:iCs/>
          <w:sz w:val="20"/>
        </w:rPr>
        <w:t>.</w:t>
      </w:r>
    </w:p>
    <w:p w14:paraId="37DF7EF3" w14:textId="77777777" w:rsidR="004A1ABD" w:rsidRPr="004A1ABD" w:rsidRDefault="004A1ABD" w:rsidP="004A1ABD">
      <w:pPr>
        <w:pStyle w:val="citation"/>
        <w:rPr>
          <w:sz w:val="20"/>
        </w:rPr>
      </w:pPr>
      <w:r w:rsidRPr="004A1ABD">
        <w:rPr>
          <w:sz w:val="20"/>
        </w:rPr>
        <w:t>(1) TAPPI T 266, Determination of Sodium, Calcium, Copper, Iron, and Manganese in Pulp and Paper by Atomic Absorption Spectroscopy (Reaffirmation of T 266 om-02), Draft No. 2, July 2006, IBR approved for table 6 to subpart DDDDD.</w:t>
      </w:r>
    </w:p>
    <w:p w14:paraId="1416101D" w14:textId="77777777" w:rsidR="004A1ABD" w:rsidRPr="004A1ABD" w:rsidRDefault="004A1ABD" w:rsidP="004A1ABD">
      <w:pPr>
        <w:pStyle w:val="citation"/>
        <w:rPr>
          <w:sz w:val="20"/>
        </w:rPr>
      </w:pPr>
      <w:r w:rsidRPr="004A1ABD">
        <w:rPr>
          <w:sz w:val="20"/>
        </w:rPr>
        <w:t>(2) [Reserved]</w:t>
      </w:r>
    </w:p>
    <w:p w14:paraId="2D74E83A" w14:textId="28B4ABD3" w:rsidR="004A1ABD" w:rsidRPr="004A1ABD" w:rsidRDefault="004A1ABD" w:rsidP="004A1ABD">
      <w:pPr>
        <w:pStyle w:val="citation"/>
        <w:rPr>
          <w:sz w:val="20"/>
        </w:rPr>
      </w:pPr>
      <w:r w:rsidRPr="004A1ABD">
        <w:rPr>
          <w:sz w:val="20"/>
        </w:rPr>
        <w:t>(u) Texas Commission on Environmental Quality (TCEQ) Library, Post Office Box 13087, Austin, Texas 78711-3087; phone: (512) 239-0028; email: </w:t>
      </w:r>
      <w:r w:rsidRPr="00D50101">
        <w:rPr>
          <w:i/>
          <w:iCs/>
          <w:sz w:val="20"/>
        </w:rPr>
        <w:t>info@www.tceq.texas.gov</w:t>
      </w:r>
      <w:r w:rsidRPr="004A1ABD">
        <w:rPr>
          <w:sz w:val="20"/>
        </w:rPr>
        <w:t>; website: </w:t>
      </w:r>
      <w:r w:rsidRPr="00D50101">
        <w:rPr>
          <w:i/>
          <w:iCs/>
          <w:sz w:val="20"/>
        </w:rPr>
        <w:t>www.tceq.texas.gov</w:t>
      </w:r>
      <w:r w:rsidRPr="004A1ABD">
        <w:rPr>
          <w:sz w:val="20"/>
        </w:rPr>
        <w:t>.</w:t>
      </w:r>
    </w:p>
    <w:p w14:paraId="78FDBBAE" w14:textId="085D11DA" w:rsidR="004A1ABD" w:rsidRPr="004A1ABD" w:rsidRDefault="004A1ABD" w:rsidP="004A1ABD">
      <w:pPr>
        <w:pStyle w:val="citation"/>
        <w:rPr>
          <w:sz w:val="20"/>
        </w:rPr>
      </w:pPr>
      <w:r w:rsidRPr="004A1ABD">
        <w:rPr>
          <w:sz w:val="20"/>
        </w:rPr>
        <w:t>(1) “Air Stripping Method (Modified El Paso Method) for Determination of Volatile Organic Compound Emissions from Water Sources,” Revision Number One, dated January 2003, Sampling Procedures Manual, Appendix P: Cooling Tower Monitoring, January 31, 2003; IBR approved for </w:t>
      </w:r>
      <w:r w:rsidRPr="00D50101">
        <w:rPr>
          <w:sz w:val="20"/>
        </w:rPr>
        <w:t>§§ 63.104(f)</w:t>
      </w:r>
      <w:r w:rsidRPr="004A1ABD">
        <w:rPr>
          <w:sz w:val="20"/>
        </w:rPr>
        <w:t> and </w:t>
      </w:r>
      <w:r w:rsidRPr="00D50101">
        <w:rPr>
          <w:sz w:val="20"/>
        </w:rPr>
        <w:t>(g)</w:t>
      </w:r>
      <w:r w:rsidRPr="004A1ABD">
        <w:rPr>
          <w:sz w:val="20"/>
        </w:rPr>
        <w:t>; </w:t>
      </w:r>
      <w:r w:rsidRPr="00D50101">
        <w:rPr>
          <w:sz w:val="20"/>
        </w:rPr>
        <w:t>63.654(c)</w:t>
      </w:r>
      <w:r w:rsidRPr="004A1ABD">
        <w:rPr>
          <w:sz w:val="20"/>
        </w:rPr>
        <w:t> and </w:t>
      </w:r>
      <w:r w:rsidRPr="00D50101">
        <w:rPr>
          <w:sz w:val="20"/>
        </w:rPr>
        <w:t>(g)</w:t>
      </w:r>
      <w:r w:rsidRPr="004A1ABD">
        <w:rPr>
          <w:sz w:val="20"/>
        </w:rPr>
        <w:t>; </w:t>
      </w:r>
      <w:r w:rsidRPr="00D50101">
        <w:rPr>
          <w:sz w:val="20"/>
        </w:rPr>
        <w:t>63.655(i)</w:t>
      </w:r>
      <w:r w:rsidRPr="004A1ABD">
        <w:rPr>
          <w:sz w:val="20"/>
        </w:rPr>
        <w:t>; </w:t>
      </w:r>
      <w:r w:rsidRPr="00D50101">
        <w:rPr>
          <w:sz w:val="20"/>
        </w:rPr>
        <w:t>63.1086(e)</w:t>
      </w:r>
      <w:r w:rsidRPr="004A1ABD">
        <w:rPr>
          <w:sz w:val="20"/>
        </w:rPr>
        <w:t>; </w:t>
      </w:r>
      <w:r w:rsidRPr="00D50101">
        <w:rPr>
          <w:sz w:val="20"/>
        </w:rPr>
        <w:t>63.1089</w:t>
      </w:r>
      <w:r w:rsidRPr="004A1ABD">
        <w:rPr>
          <w:sz w:val="20"/>
        </w:rPr>
        <w:t>; </w:t>
      </w:r>
      <w:r w:rsidRPr="00D50101">
        <w:rPr>
          <w:sz w:val="20"/>
        </w:rPr>
        <w:t>63.2490(d)</w:t>
      </w:r>
      <w:r w:rsidRPr="004A1ABD">
        <w:rPr>
          <w:sz w:val="20"/>
        </w:rPr>
        <w:t>; </w:t>
      </w:r>
      <w:r w:rsidRPr="00D50101">
        <w:rPr>
          <w:sz w:val="20"/>
        </w:rPr>
        <w:t>63.2525(r)</w:t>
      </w:r>
      <w:r w:rsidRPr="004A1ABD">
        <w:rPr>
          <w:sz w:val="20"/>
        </w:rPr>
        <w:t>; </w:t>
      </w:r>
      <w:r w:rsidRPr="00D50101">
        <w:rPr>
          <w:sz w:val="20"/>
        </w:rPr>
        <w:t>63.11920</w:t>
      </w:r>
      <w:r w:rsidRPr="004A1ABD">
        <w:rPr>
          <w:sz w:val="20"/>
        </w:rPr>
        <w:t>. (Available from: </w:t>
      </w:r>
      <w:r w:rsidRPr="00D50101">
        <w:rPr>
          <w:i/>
          <w:iCs/>
          <w:sz w:val="20"/>
        </w:rPr>
        <w:t>www.tceq.texas.gov/downloads/compliance/investigations/assistance/samplingappp.pdf</w:t>
      </w:r>
      <w:r w:rsidRPr="004A1ABD">
        <w:rPr>
          <w:sz w:val="20"/>
        </w:rPr>
        <w:t>).</w:t>
      </w:r>
    </w:p>
    <w:p w14:paraId="3915EE68" w14:textId="77777777" w:rsidR="004A1ABD" w:rsidRPr="004A1ABD" w:rsidRDefault="004A1ABD" w:rsidP="004A1ABD">
      <w:pPr>
        <w:pStyle w:val="citation"/>
        <w:rPr>
          <w:sz w:val="20"/>
        </w:rPr>
      </w:pPr>
      <w:r w:rsidRPr="004A1ABD">
        <w:rPr>
          <w:sz w:val="20"/>
        </w:rPr>
        <w:t>(2) [Reserved]</w:t>
      </w:r>
    </w:p>
    <w:p w14:paraId="1967F0B6" w14:textId="7C8BFE54" w:rsidR="004A1ABD" w:rsidRPr="004A1ABD" w:rsidRDefault="004A1ABD" w:rsidP="004A1ABD">
      <w:pPr>
        <w:pStyle w:val="citation"/>
        <w:rPr>
          <w:i/>
          <w:iCs/>
          <w:sz w:val="20"/>
        </w:rPr>
      </w:pPr>
      <w:r w:rsidRPr="004A1ABD">
        <w:rPr>
          <w:i/>
          <w:iCs/>
          <w:sz w:val="20"/>
        </w:rPr>
        <w:t>[</w:t>
      </w:r>
      <w:r w:rsidRPr="00D50101">
        <w:rPr>
          <w:i/>
          <w:iCs/>
          <w:sz w:val="20"/>
        </w:rPr>
        <w:t>79 FR 11277</w:t>
      </w:r>
      <w:r w:rsidRPr="004A1ABD">
        <w:rPr>
          <w:i/>
          <w:iCs/>
          <w:sz w:val="20"/>
        </w:rPr>
        <w:t>, Feb. 27, 2014]</w:t>
      </w:r>
    </w:p>
    <w:p w14:paraId="438A434B" w14:textId="77777777" w:rsidR="004A1ABD" w:rsidRPr="004A1ABD" w:rsidRDefault="004A1ABD" w:rsidP="004A1ABD">
      <w:pPr>
        <w:pStyle w:val="citation"/>
        <w:numPr>
          <w:ilvl w:val="0"/>
          <w:numId w:val="37"/>
        </w:numPr>
        <w:rPr>
          <w:sz w:val="20"/>
        </w:rPr>
      </w:pPr>
      <w:r w:rsidRPr="004A1ABD">
        <w:rPr>
          <w:sz w:val="20"/>
        </w:rPr>
        <w:t>Editorial Note</w:t>
      </w:r>
    </w:p>
    <w:p w14:paraId="2A447189" w14:textId="77777777" w:rsidR="004A1ABD" w:rsidRPr="004A1ABD" w:rsidRDefault="004A1ABD" w:rsidP="004A1ABD">
      <w:pPr>
        <w:pStyle w:val="citation"/>
        <w:rPr>
          <w:sz w:val="20"/>
        </w:rPr>
      </w:pPr>
      <w:r w:rsidRPr="004A1ABD">
        <w:rPr>
          <w:sz w:val="20"/>
        </w:rPr>
        <w:t>Editorial Note:</w:t>
      </w:r>
    </w:p>
    <w:p w14:paraId="1EC44DB8" w14:textId="77777777" w:rsidR="004A1ABD" w:rsidRPr="004A1ABD" w:rsidRDefault="004A1ABD" w:rsidP="004A1ABD">
      <w:pPr>
        <w:pStyle w:val="citation"/>
        <w:rPr>
          <w:sz w:val="20"/>
        </w:rPr>
      </w:pPr>
      <w:r w:rsidRPr="004A1ABD">
        <w:rPr>
          <w:sz w:val="20"/>
        </w:rPr>
        <w:t> </w:t>
      </w:r>
    </w:p>
    <w:p w14:paraId="6BE6411E" w14:textId="714C56E5" w:rsidR="004A1ABD" w:rsidRPr="004A1ABD" w:rsidRDefault="004A1ABD" w:rsidP="004A1ABD">
      <w:pPr>
        <w:pStyle w:val="citation"/>
        <w:rPr>
          <w:sz w:val="20"/>
        </w:rPr>
      </w:pPr>
      <w:r w:rsidRPr="004A1ABD">
        <w:rPr>
          <w:sz w:val="20"/>
        </w:rPr>
        <w:t>For Federal Register citations affecting </w:t>
      </w:r>
      <w:r w:rsidRPr="00D50101">
        <w:rPr>
          <w:sz w:val="20"/>
        </w:rPr>
        <w:t>§ 63.14</w:t>
      </w:r>
      <w:r w:rsidRPr="004A1ABD">
        <w:rPr>
          <w:sz w:val="20"/>
        </w:rPr>
        <w:t>, see the List of CFR Sections Affected, which appears in the Finding Aids section of the printed volume and at </w:t>
      </w:r>
      <w:r w:rsidRPr="00D50101">
        <w:rPr>
          <w:i/>
          <w:iCs/>
          <w:sz w:val="20"/>
        </w:rPr>
        <w:t>www.govinfo.gov</w:t>
      </w:r>
      <w:r w:rsidRPr="004A1ABD">
        <w:rPr>
          <w:i/>
          <w:iCs/>
          <w:sz w:val="20"/>
        </w:rPr>
        <w:t>.</w:t>
      </w:r>
    </w:p>
    <w:p w14:paraId="7B5CFB5B" w14:textId="77777777" w:rsidR="004A1ABD" w:rsidRPr="004A1ABD" w:rsidRDefault="004A1ABD" w:rsidP="004A1ABD">
      <w:pPr>
        <w:pStyle w:val="citation"/>
        <w:rPr>
          <w:sz w:val="20"/>
        </w:rPr>
      </w:pPr>
      <w:r w:rsidRPr="004A1ABD">
        <w:rPr>
          <w:sz w:val="20"/>
        </w:rPr>
        <w:t>§ 63.15 Availability of information and confidentiality.</w:t>
      </w:r>
    </w:p>
    <w:p w14:paraId="3923BBC8" w14:textId="77777777" w:rsidR="004A1ABD" w:rsidRPr="004A1ABD" w:rsidRDefault="004A1ABD" w:rsidP="004A1ABD">
      <w:pPr>
        <w:pStyle w:val="citation"/>
        <w:rPr>
          <w:sz w:val="20"/>
        </w:rPr>
      </w:pPr>
      <w:r w:rsidRPr="004A1ABD">
        <w:rPr>
          <w:sz w:val="20"/>
        </w:rPr>
        <w:t>(a) </w:t>
      </w:r>
      <w:r w:rsidRPr="004A1ABD">
        <w:rPr>
          <w:i/>
          <w:iCs/>
          <w:sz w:val="20"/>
        </w:rPr>
        <w:t>Availability of information.</w:t>
      </w:r>
    </w:p>
    <w:p w14:paraId="2AE7CCE3" w14:textId="462C5D5B" w:rsidR="004A1ABD" w:rsidRPr="004A1ABD" w:rsidRDefault="004A1ABD" w:rsidP="004A1ABD">
      <w:pPr>
        <w:pStyle w:val="citation"/>
        <w:rPr>
          <w:sz w:val="20"/>
        </w:rPr>
      </w:pPr>
      <w:r w:rsidRPr="004A1ABD">
        <w:rPr>
          <w:sz w:val="20"/>
        </w:rPr>
        <w:t>(1) With the exception of information protected through </w:t>
      </w:r>
      <w:r w:rsidRPr="00D50101">
        <w:rPr>
          <w:sz w:val="20"/>
        </w:rPr>
        <w:t>part 2 of this chapter</w:t>
      </w:r>
      <w:r w:rsidRPr="004A1ABD">
        <w:rPr>
          <w:sz w:val="20"/>
        </w:rPr>
        <w:t>,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14:paraId="19ABE327" w14:textId="7977DEAE" w:rsidR="004A1ABD" w:rsidRPr="004A1ABD" w:rsidRDefault="004A1ABD" w:rsidP="004A1ABD">
      <w:pPr>
        <w:pStyle w:val="citation"/>
        <w:rPr>
          <w:sz w:val="20"/>
        </w:rPr>
      </w:pPr>
      <w:r w:rsidRPr="004A1ABD">
        <w:rPr>
          <w:sz w:val="20"/>
        </w:rPr>
        <w:t>(2) The availability to the public of information provided to or otherwise obtained by the Administrator under this part shall be governed by </w:t>
      </w:r>
      <w:r w:rsidRPr="00D50101">
        <w:rPr>
          <w:sz w:val="20"/>
        </w:rPr>
        <w:t>part 2 of this chapter</w:t>
      </w:r>
      <w:r w:rsidRPr="004A1ABD">
        <w:rPr>
          <w:sz w:val="20"/>
        </w:rPr>
        <w:t>.</w:t>
      </w:r>
    </w:p>
    <w:p w14:paraId="72361BF7" w14:textId="77777777" w:rsidR="004A1ABD" w:rsidRPr="004A1ABD" w:rsidRDefault="004A1ABD" w:rsidP="004A1ABD">
      <w:pPr>
        <w:pStyle w:val="citation"/>
        <w:rPr>
          <w:sz w:val="20"/>
        </w:rPr>
      </w:pPr>
      <w:r w:rsidRPr="004A1ABD">
        <w:rPr>
          <w:sz w:val="20"/>
        </w:rPr>
        <w:t>(b) </w:t>
      </w:r>
      <w:r w:rsidRPr="004A1ABD">
        <w:rPr>
          <w:i/>
          <w:iCs/>
          <w:sz w:val="20"/>
        </w:rPr>
        <w:t>Confidentiality.</w:t>
      </w:r>
    </w:p>
    <w:p w14:paraId="20DBD9E7" w14:textId="77777777" w:rsidR="004A1ABD" w:rsidRPr="004A1ABD" w:rsidRDefault="004A1ABD" w:rsidP="004A1ABD">
      <w:pPr>
        <w:pStyle w:val="citation"/>
        <w:rPr>
          <w:sz w:val="20"/>
        </w:rPr>
      </w:pPr>
      <w:r w:rsidRPr="004A1ABD">
        <w:rPr>
          <w:sz w:val="20"/>
        </w:rPr>
        <w:t>(1) If an owner or operator is required to submit information entitled to protection from disclosure under section 114(c) of the Act, the owner or operator may submit such information separately. The requirements of section 114(c) shall apply to such information.</w:t>
      </w:r>
    </w:p>
    <w:p w14:paraId="2D434078" w14:textId="77777777" w:rsidR="004A1ABD" w:rsidRPr="004A1ABD" w:rsidRDefault="004A1ABD" w:rsidP="004A1ABD">
      <w:pPr>
        <w:pStyle w:val="citation"/>
        <w:rPr>
          <w:sz w:val="20"/>
        </w:rPr>
      </w:pPr>
      <w:r w:rsidRPr="004A1ABD">
        <w:rPr>
          <w:sz w:val="20"/>
        </w:rPr>
        <w:t>(2) The contents of a title V permit shall not be entitled to protection under section 114(c) of the Act; however, information submitted as part of an application for a title V permit may be entitled to protection from disclosure.</w:t>
      </w:r>
    </w:p>
    <w:p w14:paraId="080D155D" w14:textId="77777777" w:rsidR="004A1ABD" w:rsidRPr="004A1ABD" w:rsidRDefault="004A1ABD" w:rsidP="004A1ABD">
      <w:pPr>
        <w:pStyle w:val="citation"/>
        <w:rPr>
          <w:sz w:val="20"/>
        </w:rPr>
      </w:pPr>
      <w:r w:rsidRPr="004A1ABD">
        <w:rPr>
          <w:sz w:val="20"/>
        </w:rPr>
        <w:t>§ 63.16 Performance Track Provisions.</w:t>
      </w:r>
    </w:p>
    <w:p w14:paraId="78F9351F" w14:textId="27AFFBEC" w:rsidR="004A1ABD" w:rsidRPr="004A1ABD" w:rsidRDefault="004A1ABD" w:rsidP="004A1ABD">
      <w:pPr>
        <w:pStyle w:val="citation"/>
        <w:rPr>
          <w:sz w:val="20"/>
        </w:rPr>
      </w:pPr>
      <w:r w:rsidRPr="004A1ABD">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w:t>
      </w:r>
      <w:r w:rsidRPr="00D50101">
        <w:rPr>
          <w:sz w:val="20"/>
        </w:rPr>
        <w:t>40 CFR part 70</w:t>
      </w:r>
      <w:r w:rsidRPr="004A1ABD">
        <w:rPr>
          <w:sz w:val="20"/>
        </w:rPr>
        <w:t> or </w:t>
      </w:r>
      <w:r w:rsidRPr="00D50101">
        <w:rPr>
          <w:sz w:val="20"/>
        </w:rPr>
        <w:t>71</w:t>
      </w:r>
      <w:r w:rsidRPr="004A1ABD">
        <w:rPr>
          <w:sz w:val="20"/>
        </w:rPr>
        <w:t> no interval so calculated for any report of the results of any required monitoring may be less frequent than once in every six months.</w:t>
      </w:r>
    </w:p>
    <w:p w14:paraId="0B77EA24" w14:textId="540A1A8F" w:rsidR="004A1ABD" w:rsidRPr="004A1ABD" w:rsidRDefault="004A1ABD" w:rsidP="004A1ABD">
      <w:pPr>
        <w:pStyle w:val="citation"/>
        <w:rPr>
          <w:sz w:val="20"/>
        </w:rPr>
      </w:pPr>
      <w:r w:rsidRPr="004A1ABD">
        <w:rPr>
          <w:sz w:val="20"/>
        </w:rPr>
        <w:t>(b) Notwithstanding any other requirements in this part, the modifications of reporting requirements in </w:t>
      </w:r>
      <w:r w:rsidRPr="00D50101">
        <w:rPr>
          <w:sz w:val="20"/>
        </w:rPr>
        <w:t>paragraph (c)</w:t>
      </w:r>
      <w:r w:rsidRPr="004A1ABD">
        <w:rPr>
          <w:sz w:val="20"/>
        </w:rPr>
        <w:t> of this section apply to any major source at a Performance Track member facility which is subject to requirements under any of the </w:t>
      </w:r>
      <w:r w:rsidRPr="00D50101">
        <w:rPr>
          <w:sz w:val="20"/>
        </w:rPr>
        <w:t>subparts of this part</w:t>
      </w:r>
      <w:r w:rsidRPr="004A1ABD">
        <w:rPr>
          <w:sz w:val="20"/>
        </w:rPr>
        <w:t> and which has:</w:t>
      </w:r>
    </w:p>
    <w:p w14:paraId="125E0E92" w14:textId="77777777" w:rsidR="004A1ABD" w:rsidRPr="004A1ABD" w:rsidRDefault="004A1ABD" w:rsidP="004A1ABD">
      <w:pPr>
        <w:pStyle w:val="citation"/>
        <w:rPr>
          <w:sz w:val="20"/>
        </w:rPr>
      </w:pPr>
      <w:r w:rsidRPr="004A1ABD">
        <w:rPr>
          <w:sz w:val="20"/>
        </w:rPr>
        <w:t>(1) Reduced its total HAP emissions to less than 25 tons per year;</w:t>
      </w:r>
    </w:p>
    <w:p w14:paraId="3D619FF3" w14:textId="77777777" w:rsidR="004A1ABD" w:rsidRPr="004A1ABD" w:rsidRDefault="004A1ABD" w:rsidP="004A1ABD">
      <w:pPr>
        <w:pStyle w:val="citation"/>
        <w:rPr>
          <w:sz w:val="20"/>
        </w:rPr>
      </w:pPr>
      <w:r w:rsidRPr="004A1ABD">
        <w:rPr>
          <w:sz w:val="20"/>
        </w:rPr>
        <w:t>(2) Reduced its emissions of each individual HAP to less than 10 tons per year; and</w:t>
      </w:r>
    </w:p>
    <w:p w14:paraId="65420DDC" w14:textId="77777777" w:rsidR="004A1ABD" w:rsidRPr="004A1ABD" w:rsidRDefault="004A1ABD" w:rsidP="004A1ABD">
      <w:pPr>
        <w:pStyle w:val="citation"/>
        <w:rPr>
          <w:sz w:val="20"/>
        </w:rPr>
      </w:pPr>
      <w:r w:rsidRPr="004A1ABD">
        <w:rPr>
          <w:sz w:val="20"/>
        </w:rPr>
        <w:t>(3) Reduced emissions of all HAPs covered by each MACT standard to at least the level required for full compliance with the applicable emission standard.</w:t>
      </w:r>
    </w:p>
    <w:p w14:paraId="321A8FEF" w14:textId="21CDB105" w:rsidR="004A1ABD" w:rsidRPr="004A1ABD" w:rsidRDefault="004A1ABD" w:rsidP="004A1ABD">
      <w:pPr>
        <w:pStyle w:val="citation"/>
        <w:rPr>
          <w:sz w:val="20"/>
        </w:rPr>
      </w:pPr>
      <w:r w:rsidRPr="004A1ABD">
        <w:rPr>
          <w:sz w:val="20"/>
        </w:rPr>
        <w:t>(c) For affected sources at any area source at a Performance Track member facility and which meet the requirements of </w:t>
      </w:r>
      <w:r w:rsidRPr="00D50101">
        <w:rPr>
          <w:sz w:val="20"/>
        </w:rPr>
        <w:t>paragraph (b)(3)</w:t>
      </w:r>
      <w:r w:rsidRPr="004A1ABD">
        <w:rPr>
          <w:sz w:val="20"/>
        </w:rPr>
        <w:t> of this section, or for affected sources at any major source that meet the requirements of </w:t>
      </w:r>
      <w:r w:rsidRPr="00D50101">
        <w:rPr>
          <w:sz w:val="20"/>
        </w:rPr>
        <w:t>paragraph (b)</w:t>
      </w:r>
      <w:r w:rsidRPr="004A1ABD">
        <w:rPr>
          <w:sz w:val="20"/>
        </w:rPr>
        <w:t> of this section:</w:t>
      </w:r>
    </w:p>
    <w:p w14:paraId="40108397" w14:textId="77777777" w:rsidR="004A1ABD" w:rsidRPr="004A1ABD" w:rsidRDefault="004A1ABD" w:rsidP="004A1ABD">
      <w:pPr>
        <w:pStyle w:val="citation"/>
        <w:rPr>
          <w:sz w:val="20"/>
        </w:rPr>
      </w:pPr>
      <w:r w:rsidRPr="004A1ABD">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14:paraId="5495016F" w14:textId="77777777" w:rsidR="004A1ABD" w:rsidRPr="004A1ABD" w:rsidRDefault="004A1ABD" w:rsidP="004A1ABD">
      <w:pPr>
        <w:pStyle w:val="citation"/>
        <w:rPr>
          <w:sz w:val="20"/>
        </w:rPr>
      </w:pPr>
      <w:r w:rsidRPr="004A1ABD">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7364E766" w14:textId="77777777" w:rsidR="004A1ABD" w:rsidRPr="004A1ABD" w:rsidRDefault="004A1ABD" w:rsidP="004A1ABD">
      <w:pPr>
        <w:pStyle w:val="citation"/>
        <w:rPr>
          <w:sz w:val="20"/>
        </w:rPr>
      </w:pPr>
      <w:r w:rsidRPr="004A1ABD">
        <w:rPr>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010E195D" w14:textId="5DD65FE4" w:rsidR="004A1ABD" w:rsidRPr="004A1ABD" w:rsidRDefault="004A1ABD" w:rsidP="004A1ABD">
      <w:pPr>
        <w:pStyle w:val="citation"/>
        <w:rPr>
          <w:sz w:val="20"/>
        </w:rPr>
      </w:pPr>
      <w:r w:rsidRPr="004A1ABD">
        <w:rPr>
          <w:sz w:val="20"/>
        </w:rPr>
        <w:t>(4) Notwithstanding the provisions of paragraphs (c)(1) through (3), of this section, for sources subject to permits under </w:t>
      </w:r>
      <w:r w:rsidRPr="00D50101">
        <w:rPr>
          <w:sz w:val="20"/>
        </w:rPr>
        <w:t>40 CFR part 70</w:t>
      </w:r>
      <w:r w:rsidRPr="004A1ABD">
        <w:rPr>
          <w:sz w:val="20"/>
        </w:rPr>
        <w:t> or </w:t>
      </w:r>
      <w:r w:rsidRPr="00D50101">
        <w:rPr>
          <w:sz w:val="20"/>
        </w:rPr>
        <w:t>71</w:t>
      </w:r>
      <w:r w:rsidRPr="004A1ABD">
        <w:rPr>
          <w:sz w:val="20"/>
        </w:rPr>
        <w:t>, the results of any required monitoring and recordkeeping must be reported not less frequently than once in every six months.</w:t>
      </w:r>
    </w:p>
    <w:p w14:paraId="14EFA814" w14:textId="0130A994" w:rsidR="004A1ABD" w:rsidRPr="004A1ABD" w:rsidRDefault="004A1ABD" w:rsidP="004A1ABD">
      <w:pPr>
        <w:pStyle w:val="citation"/>
        <w:rPr>
          <w:i/>
          <w:iCs/>
          <w:sz w:val="20"/>
        </w:rPr>
      </w:pPr>
      <w:r w:rsidRPr="004A1ABD">
        <w:rPr>
          <w:i/>
          <w:iCs/>
          <w:sz w:val="20"/>
        </w:rPr>
        <w:t>[</w:t>
      </w:r>
      <w:r w:rsidRPr="00D50101">
        <w:rPr>
          <w:i/>
          <w:iCs/>
          <w:sz w:val="20"/>
        </w:rPr>
        <w:t>69 FR 21753</w:t>
      </w:r>
      <w:r w:rsidRPr="004A1ABD">
        <w:rPr>
          <w:i/>
          <w:iCs/>
          <w:sz w:val="20"/>
        </w:rPr>
        <w:t>, Apr. 22, 2004]</w:t>
      </w:r>
    </w:p>
    <w:p w14:paraId="490FCFF2" w14:textId="77777777" w:rsidR="004A1ABD" w:rsidRPr="004A1ABD" w:rsidRDefault="004A1ABD" w:rsidP="004A1ABD">
      <w:pPr>
        <w:pStyle w:val="citation"/>
        <w:rPr>
          <w:sz w:val="20"/>
        </w:rPr>
      </w:pPr>
      <w:r w:rsidRPr="004A1ABD">
        <w:rPr>
          <w:sz w:val="20"/>
        </w:rPr>
        <w:t>Table 1 to Subpart A of Part 63—Detection Sensitivity Levels (grams per hour)</w:t>
      </w:r>
    </w:p>
    <w:p w14:paraId="7EA96398" w14:textId="77777777" w:rsidR="004A1ABD" w:rsidRPr="004A1ABD" w:rsidRDefault="004A1ABD" w:rsidP="004A1ABD">
      <w:pPr>
        <w:pStyle w:val="citation"/>
        <w:rPr>
          <w:sz w:val="20"/>
        </w:rPr>
      </w:pPr>
      <w:r w:rsidRPr="004A1ABD">
        <w:rPr>
          <w:sz w:val="20"/>
        </w:rPr>
        <w:t>Expand Table </w:t>
      </w:r>
    </w:p>
    <w:tbl>
      <w:tblPr>
        <w:tblW w:w="5000" w:type="pct"/>
        <w:tblCellSpacing w:w="6" w:type="dxa"/>
        <w:tblCellMar>
          <w:top w:w="150" w:type="dxa"/>
          <w:left w:w="150" w:type="dxa"/>
          <w:bottom w:w="150" w:type="dxa"/>
          <w:right w:w="150" w:type="dxa"/>
        </w:tblCellMar>
        <w:tblLook w:val="04A0" w:firstRow="1" w:lastRow="0" w:firstColumn="1" w:lastColumn="0" w:noHBand="0" w:noVBand="1"/>
      </w:tblPr>
      <w:tblGrid>
        <w:gridCol w:w="5657"/>
        <w:gridCol w:w="4423"/>
      </w:tblGrid>
      <w:tr w:rsidR="004A1ABD" w:rsidRPr="004A1ABD" w14:paraId="6641974F" w14:textId="77777777">
        <w:trPr>
          <w:tblHeader/>
          <w:tblCellSpacing w:w="6" w:type="dxa"/>
        </w:trPr>
        <w:tc>
          <w:tcPr>
            <w:tcW w:w="0" w:type="auto"/>
            <w:tcBorders>
              <w:top w:val="nil"/>
              <w:left w:val="nil"/>
              <w:bottom w:val="single" w:sz="6" w:space="0" w:color="333333"/>
              <w:right w:val="single" w:sz="6" w:space="0" w:color="333333"/>
            </w:tcBorders>
            <w:shd w:val="clear" w:color="auto" w:fill="ECECEC"/>
            <w:tcMar>
              <w:top w:w="120" w:type="dxa"/>
              <w:left w:w="120" w:type="dxa"/>
              <w:bottom w:w="120" w:type="dxa"/>
              <w:right w:w="120" w:type="dxa"/>
            </w:tcMar>
            <w:vAlign w:val="bottom"/>
            <w:hideMark/>
          </w:tcPr>
          <w:p w14:paraId="435EBD4C" w14:textId="77777777" w:rsidR="004A1ABD" w:rsidRPr="004A1ABD" w:rsidRDefault="004A1ABD" w:rsidP="004A1ABD">
            <w:pPr>
              <w:pStyle w:val="citation"/>
              <w:rPr>
                <w:sz w:val="20"/>
              </w:rPr>
            </w:pPr>
            <w:r w:rsidRPr="004A1ABD">
              <w:rPr>
                <w:sz w:val="20"/>
              </w:rPr>
              <w:t>Monitoring frequency per subpart </w:t>
            </w:r>
            <w:r w:rsidRPr="004A1ABD">
              <w:rPr>
                <w:sz w:val="20"/>
                <w:vertAlign w:val="superscript"/>
              </w:rPr>
              <w:t>a</w:t>
            </w:r>
          </w:p>
        </w:tc>
        <w:tc>
          <w:tcPr>
            <w:tcW w:w="0" w:type="auto"/>
            <w:tcBorders>
              <w:top w:val="nil"/>
              <w:left w:val="nil"/>
              <w:bottom w:val="single" w:sz="6" w:space="0" w:color="333333"/>
              <w:right w:val="nil"/>
            </w:tcBorders>
            <w:shd w:val="clear" w:color="auto" w:fill="ECECEC"/>
            <w:tcMar>
              <w:top w:w="120" w:type="dxa"/>
              <w:left w:w="120" w:type="dxa"/>
              <w:bottom w:w="120" w:type="dxa"/>
              <w:right w:w="120" w:type="dxa"/>
            </w:tcMar>
            <w:vAlign w:val="bottom"/>
            <w:hideMark/>
          </w:tcPr>
          <w:p w14:paraId="2490E8D9" w14:textId="77777777" w:rsidR="004A1ABD" w:rsidRPr="004A1ABD" w:rsidRDefault="004A1ABD" w:rsidP="004A1ABD">
            <w:pPr>
              <w:pStyle w:val="citation"/>
              <w:rPr>
                <w:sz w:val="20"/>
              </w:rPr>
            </w:pPr>
            <w:r w:rsidRPr="004A1ABD">
              <w:rPr>
                <w:sz w:val="20"/>
              </w:rPr>
              <w:t>Detection sensitivity level</w:t>
            </w:r>
          </w:p>
        </w:tc>
      </w:tr>
      <w:tr w:rsidR="004A1ABD" w:rsidRPr="004A1ABD" w14:paraId="6B53A364" w14:textId="77777777">
        <w:trPr>
          <w:tblCellSpacing w:w="6" w:type="dxa"/>
        </w:trPr>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7D56A0AA" w14:textId="77777777" w:rsidR="004A1ABD" w:rsidRPr="004A1ABD" w:rsidRDefault="004A1ABD" w:rsidP="004A1ABD">
            <w:pPr>
              <w:pStyle w:val="citation"/>
              <w:rPr>
                <w:sz w:val="20"/>
              </w:rPr>
            </w:pPr>
            <w:r w:rsidRPr="004A1ABD">
              <w:rPr>
                <w:sz w:val="20"/>
              </w:rPr>
              <w:t>Bi-Monthly</w:t>
            </w:r>
          </w:p>
        </w:tc>
        <w:tc>
          <w:tcPr>
            <w:tcW w:w="0" w:type="auto"/>
            <w:tcBorders>
              <w:top w:val="single" w:sz="6" w:space="0" w:color="D1D2D4"/>
              <w:left w:val="nil"/>
              <w:bottom w:val="nil"/>
              <w:right w:val="nil"/>
            </w:tcBorders>
            <w:tcMar>
              <w:top w:w="120" w:type="dxa"/>
              <w:left w:w="120" w:type="dxa"/>
              <w:bottom w:w="120" w:type="dxa"/>
              <w:right w:w="120" w:type="dxa"/>
            </w:tcMar>
            <w:hideMark/>
          </w:tcPr>
          <w:p w14:paraId="7F5E9A55" w14:textId="77777777" w:rsidR="004A1ABD" w:rsidRPr="004A1ABD" w:rsidRDefault="004A1ABD" w:rsidP="004A1ABD">
            <w:pPr>
              <w:pStyle w:val="citation"/>
              <w:rPr>
                <w:sz w:val="20"/>
              </w:rPr>
            </w:pPr>
            <w:r w:rsidRPr="004A1ABD">
              <w:rPr>
                <w:sz w:val="20"/>
              </w:rPr>
              <w:t>60</w:t>
            </w:r>
          </w:p>
        </w:tc>
      </w:tr>
      <w:tr w:rsidR="004A1ABD" w:rsidRPr="004A1ABD" w14:paraId="05AF7925" w14:textId="77777777">
        <w:trPr>
          <w:tblCellSpacing w:w="6" w:type="dxa"/>
        </w:trPr>
        <w:tc>
          <w:tcPr>
            <w:tcW w:w="0" w:type="auto"/>
            <w:tcBorders>
              <w:top w:val="single" w:sz="6" w:space="0" w:color="D1D2D4"/>
              <w:left w:val="nil"/>
              <w:bottom w:val="nil"/>
              <w:right w:val="single" w:sz="6" w:space="0" w:color="333333"/>
            </w:tcBorders>
            <w:tcMar>
              <w:top w:w="120" w:type="dxa"/>
              <w:left w:w="120" w:type="dxa"/>
              <w:bottom w:w="120" w:type="dxa"/>
              <w:right w:w="120" w:type="dxa"/>
            </w:tcMar>
            <w:hideMark/>
          </w:tcPr>
          <w:p w14:paraId="02B01E8E" w14:textId="77777777" w:rsidR="004A1ABD" w:rsidRPr="004A1ABD" w:rsidRDefault="004A1ABD" w:rsidP="004A1ABD">
            <w:pPr>
              <w:pStyle w:val="citation"/>
              <w:rPr>
                <w:sz w:val="20"/>
              </w:rPr>
            </w:pPr>
            <w:r w:rsidRPr="004A1ABD">
              <w:rPr>
                <w:sz w:val="20"/>
              </w:rPr>
              <w:t>Semi-Quarterly</w:t>
            </w:r>
          </w:p>
        </w:tc>
        <w:tc>
          <w:tcPr>
            <w:tcW w:w="0" w:type="auto"/>
            <w:tcBorders>
              <w:top w:val="single" w:sz="6" w:space="0" w:color="D1D2D4"/>
              <w:left w:val="nil"/>
              <w:bottom w:val="nil"/>
              <w:right w:val="nil"/>
            </w:tcBorders>
            <w:tcMar>
              <w:top w:w="120" w:type="dxa"/>
              <w:left w:w="120" w:type="dxa"/>
              <w:bottom w:w="120" w:type="dxa"/>
              <w:right w:w="120" w:type="dxa"/>
            </w:tcMar>
            <w:hideMark/>
          </w:tcPr>
          <w:p w14:paraId="3990DE5D" w14:textId="77777777" w:rsidR="004A1ABD" w:rsidRPr="004A1ABD" w:rsidRDefault="004A1ABD" w:rsidP="004A1ABD">
            <w:pPr>
              <w:pStyle w:val="citation"/>
              <w:rPr>
                <w:sz w:val="20"/>
              </w:rPr>
            </w:pPr>
            <w:r w:rsidRPr="004A1ABD">
              <w:rPr>
                <w:sz w:val="20"/>
              </w:rPr>
              <w:t>85</w:t>
            </w:r>
          </w:p>
        </w:tc>
      </w:tr>
      <w:tr w:rsidR="004A1ABD" w:rsidRPr="004A1ABD" w14:paraId="63FC2FE9" w14:textId="77777777">
        <w:trPr>
          <w:tblCellSpacing w:w="6" w:type="dxa"/>
        </w:trPr>
        <w:tc>
          <w:tcPr>
            <w:tcW w:w="0" w:type="auto"/>
            <w:tcBorders>
              <w:top w:val="single" w:sz="6" w:space="0" w:color="D1D2D4"/>
              <w:left w:val="nil"/>
              <w:bottom w:val="single" w:sz="6" w:space="0" w:color="333333"/>
              <w:right w:val="single" w:sz="6" w:space="0" w:color="333333"/>
            </w:tcBorders>
            <w:tcMar>
              <w:top w:w="120" w:type="dxa"/>
              <w:left w:w="120" w:type="dxa"/>
              <w:bottom w:w="120" w:type="dxa"/>
              <w:right w:w="120" w:type="dxa"/>
            </w:tcMar>
            <w:hideMark/>
          </w:tcPr>
          <w:p w14:paraId="37C74560" w14:textId="77777777" w:rsidR="004A1ABD" w:rsidRPr="004A1ABD" w:rsidRDefault="004A1ABD" w:rsidP="004A1ABD">
            <w:pPr>
              <w:pStyle w:val="citation"/>
              <w:rPr>
                <w:sz w:val="20"/>
              </w:rPr>
            </w:pPr>
            <w:r w:rsidRPr="004A1ABD">
              <w:rPr>
                <w:sz w:val="20"/>
              </w:rPr>
              <w:t>Monthly</w:t>
            </w:r>
          </w:p>
        </w:tc>
        <w:tc>
          <w:tcPr>
            <w:tcW w:w="0" w:type="auto"/>
            <w:tcBorders>
              <w:top w:val="single" w:sz="6" w:space="0" w:color="D1D2D4"/>
              <w:left w:val="nil"/>
              <w:bottom w:val="single" w:sz="6" w:space="0" w:color="333333"/>
              <w:right w:val="nil"/>
            </w:tcBorders>
            <w:tcMar>
              <w:top w:w="120" w:type="dxa"/>
              <w:left w:w="120" w:type="dxa"/>
              <w:bottom w:w="120" w:type="dxa"/>
              <w:right w:w="120" w:type="dxa"/>
            </w:tcMar>
            <w:hideMark/>
          </w:tcPr>
          <w:p w14:paraId="72BD51E8" w14:textId="77777777" w:rsidR="004A1ABD" w:rsidRPr="004A1ABD" w:rsidRDefault="004A1ABD" w:rsidP="004A1ABD">
            <w:pPr>
              <w:pStyle w:val="citation"/>
              <w:rPr>
                <w:sz w:val="20"/>
              </w:rPr>
            </w:pPr>
            <w:r w:rsidRPr="004A1ABD">
              <w:rPr>
                <w:sz w:val="20"/>
              </w:rPr>
              <w:t>100</w:t>
            </w:r>
          </w:p>
        </w:tc>
      </w:tr>
      <w:tr w:rsidR="004A1ABD" w:rsidRPr="004A1ABD" w14:paraId="53230345" w14:textId="77777777">
        <w:trPr>
          <w:tblCellSpacing w:w="6" w:type="dxa"/>
        </w:trPr>
        <w:tc>
          <w:tcPr>
            <w:tcW w:w="0" w:type="auto"/>
            <w:gridSpan w:val="2"/>
            <w:tcBorders>
              <w:top w:val="single" w:sz="6" w:space="0" w:color="D1D2D4"/>
              <w:left w:val="nil"/>
              <w:bottom w:val="nil"/>
              <w:right w:val="nil"/>
            </w:tcBorders>
            <w:tcMar>
              <w:top w:w="300" w:type="dxa"/>
              <w:left w:w="120" w:type="dxa"/>
              <w:bottom w:w="120" w:type="dxa"/>
              <w:right w:w="120" w:type="dxa"/>
            </w:tcMar>
            <w:hideMark/>
          </w:tcPr>
          <w:p w14:paraId="5CC6D695" w14:textId="77777777" w:rsidR="004A1ABD" w:rsidRPr="004A1ABD" w:rsidRDefault="004A1ABD" w:rsidP="004A1ABD">
            <w:pPr>
              <w:pStyle w:val="citation"/>
              <w:rPr>
                <w:i/>
                <w:iCs/>
                <w:sz w:val="20"/>
              </w:rPr>
            </w:pPr>
            <w:r w:rsidRPr="004A1ABD">
              <w:rPr>
                <w:i/>
                <w:iCs/>
                <w:sz w:val="20"/>
                <w:vertAlign w:val="superscript"/>
              </w:rPr>
              <w:t>a</w:t>
            </w:r>
            <w:r w:rsidRPr="004A1ABD">
              <w:rPr>
                <w:i/>
                <w:iCs/>
                <w:sz w:val="20"/>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tc>
      </w:tr>
    </w:tbl>
    <w:p w14:paraId="5E81C5B4" w14:textId="3F7B700D" w:rsidR="00591473" w:rsidRDefault="00591473" w:rsidP="00913395">
      <w:hyperlink w:anchor="TableofContents" w:history="1">
        <w:r w:rsidRPr="00591473">
          <w:rPr>
            <w:rStyle w:val="Hyperlink"/>
          </w:rPr>
          <w:t>Table of Contents</w:t>
        </w:r>
      </w:hyperlink>
    </w:p>
    <w:p w14:paraId="114C5534" w14:textId="7D867D75" w:rsidR="00913395" w:rsidRDefault="00913395" w:rsidP="00913395"/>
    <w:p w14:paraId="386D7446" w14:textId="2B87F06F" w:rsidR="00913395" w:rsidDel="004A1ABD" w:rsidRDefault="00913395" w:rsidP="00913395">
      <w:pPr>
        <w:rPr>
          <w:del w:id="15" w:author="Author"/>
        </w:rPr>
        <w:sectPr w:rsidR="00913395" w:rsidDel="004A1ABD" w:rsidSect="00440377">
          <w:headerReference w:type="default" r:id="rId47"/>
          <w:footerReference w:type="default" r:id="rId48"/>
          <w:pgSz w:w="12240" w:h="15840" w:code="1"/>
          <w:pgMar w:top="1440" w:right="1080" w:bottom="1440" w:left="1080" w:header="720" w:footer="576" w:gutter="0"/>
          <w:paperSrc w:first="7" w:other="7"/>
          <w:pgNumType w:start="1"/>
          <w:cols w:space="720"/>
          <w:docGrid w:linePitch="299"/>
        </w:sectPr>
      </w:pPr>
    </w:p>
    <w:p w14:paraId="74FCD19E" w14:textId="6D67AC96" w:rsidR="00913395" w:rsidRPr="00B91DE1" w:rsidRDefault="00913395" w:rsidP="00913395">
      <w:pPr>
        <w:pStyle w:val="Heading2"/>
        <w:rPr>
          <w:sz w:val="20"/>
        </w:rPr>
      </w:pPr>
      <w:bookmarkStart w:id="16" w:name="NESHAPGG"/>
      <w:r w:rsidRPr="00B91DE1">
        <w:rPr>
          <w:sz w:val="20"/>
        </w:rPr>
        <w:t>Subpart GG—National Emission Standards for Aerospace Manufacturing and Rework Facilities</w:t>
      </w:r>
    </w:p>
    <w:p w14:paraId="22028AB8" w14:textId="5AA7803B" w:rsidR="00913395" w:rsidDel="004A1ABD" w:rsidRDefault="00913395" w:rsidP="00913395">
      <w:pPr>
        <w:rPr>
          <w:del w:id="17" w:author="Author"/>
          <w:rStyle w:val="inline-header"/>
          <w:b/>
          <w:bCs/>
          <w:sz w:val="20"/>
        </w:rPr>
      </w:pPr>
    </w:p>
    <w:p w14:paraId="5690731C" w14:textId="7FE968D1" w:rsidR="00913395" w:rsidRDefault="00913395" w:rsidP="00913395">
      <w:pPr>
        <w:rPr>
          <w:rStyle w:val="inline-header"/>
          <w:b/>
          <w:bCs/>
          <w:sz w:val="20"/>
        </w:rPr>
      </w:pPr>
      <w:r w:rsidRPr="00C72ACC">
        <w:rPr>
          <w:rStyle w:val="inline-header"/>
          <w:b/>
          <w:bCs/>
          <w:sz w:val="20"/>
        </w:rPr>
        <w:t xml:space="preserve">(Displaying title 40, up to date as of </w:t>
      </w:r>
      <w:r w:rsidR="001C7B2A">
        <w:rPr>
          <w:rStyle w:val="inline-header"/>
          <w:b/>
          <w:bCs/>
          <w:sz w:val="20"/>
        </w:rPr>
        <w:t>10/10</w:t>
      </w:r>
      <w:r w:rsidRPr="00C72ACC">
        <w:rPr>
          <w:rStyle w:val="inline-header"/>
          <w:b/>
          <w:bCs/>
          <w:sz w:val="20"/>
        </w:rPr>
        <w:t>/2025)</w:t>
      </w:r>
    </w:p>
    <w:p w14:paraId="7E9CD0D6" w14:textId="77777777" w:rsidR="00913395" w:rsidRDefault="00913395" w:rsidP="00913395">
      <w:pPr>
        <w:rPr>
          <w:rStyle w:val="inline-header"/>
          <w:b/>
          <w:bCs/>
          <w:sz w:val="20"/>
        </w:rPr>
      </w:pPr>
    </w:p>
    <w:p w14:paraId="61048F83" w14:textId="77777777" w:rsidR="00913395" w:rsidRPr="00B91DE1" w:rsidRDefault="00913395" w:rsidP="00913395">
      <w:pPr>
        <w:rPr>
          <w:sz w:val="20"/>
        </w:rPr>
      </w:pPr>
      <w:r w:rsidRPr="00B91DE1">
        <w:rPr>
          <w:rStyle w:val="inline-header"/>
          <w:b/>
          <w:bCs/>
          <w:sz w:val="20"/>
        </w:rPr>
        <w:t>Source:</w:t>
      </w:r>
      <w:r w:rsidRPr="00B91DE1">
        <w:rPr>
          <w:rStyle w:val="inline-paragraph"/>
          <w:sz w:val="20"/>
        </w:rPr>
        <w:t xml:space="preserve">60 FR 45956, Sept. 1, 1996, unless otherwise noted. </w:t>
      </w:r>
    </w:p>
    <w:bookmarkEnd w:id="16"/>
    <w:p w14:paraId="0702727B" w14:textId="77777777" w:rsidR="00913395" w:rsidRPr="00B91DE1" w:rsidRDefault="00913395" w:rsidP="00913395">
      <w:pPr>
        <w:pStyle w:val="Heading2"/>
        <w:rPr>
          <w:sz w:val="20"/>
        </w:rPr>
      </w:pPr>
      <w:r w:rsidRPr="00B91DE1">
        <w:rPr>
          <w:sz w:val="20"/>
        </w:rPr>
        <w:t>§ 63.741 Applicability and designation of affected sources.</w:t>
      </w:r>
    </w:p>
    <w:p w14:paraId="03EE7CA7"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This subpart applies to facilities that are engaged, either in part or in whole, in the manufacture or rework of commercial, civil, or military aerospace vehicles or components and that are major sources as defined in § 63.2. </w:t>
      </w:r>
    </w:p>
    <w:p w14:paraId="6F30CD56"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The owner or operator of an affected source shall comply with the requirements of this subpart and of subpart A of this part, except as specified in § 63.743(a) and Table 1 of this subpart. </w:t>
      </w:r>
    </w:p>
    <w:p w14:paraId="3E423EB3"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w:t>
      </w:r>
      <w:r w:rsidRPr="00B91DE1">
        <w:rPr>
          <w:rStyle w:val="Emphasis"/>
          <w:b/>
          <w:bCs/>
          <w:sz w:val="20"/>
          <w:szCs w:val="20"/>
        </w:rPr>
        <w:t>Affected sources.</w:t>
      </w:r>
      <w:r w:rsidRPr="00B91DE1">
        <w:rPr>
          <w:sz w:val="20"/>
          <w:szCs w:val="20"/>
        </w:rPr>
        <w:t xml:space="preserve"> The affected sources to which the provisions of this subpart apply are specified in paragraphs (c)(1) through (8) of this section. The activities subject to this subpart are limited to the manufacture or rework of aerospace vehicles or components as defined in this subpart. Where a dispute arises relating to the applicability of this subpart to a specific activity, the owner or operator shall demonstrate whether or not the activity is regulated under this subpart. </w:t>
      </w:r>
    </w:p>
    <w:p w14:paraId="0E6C269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Each cleaning operation as follows: </w:t>
      </w:r>
    </w:p>
    <w:p w14:paraId="6610D58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All hand-wipe cleaning operations constitute an affected source. </w:t>
      </w:r>
    </w:p>
    <w:p w14:paraId="2EDC8D1C"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Each spray gun cleaning operation constitutes an affected source. </w:t>
      </w:r>
    </w:p>
    <w:p w14:paraId="5E1E48A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All flush cleaning operations constitute an affected source. </w:t>
      </w:r>
    </w:p>
    <w:p w14:paraId="4AD72F6D"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For organic HAP or VOC emissions, each primer application operation, which is the total of all primer applications at the facility. </w:t>
      </w:r>
    </w:p>
    <w:p w14:paraId="3C4337D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For organic HAP or VOC emissions, each topcoat application operation, which is the total of all topcoat applications at the facility. </w:t>
      </w:r>
    </w:p>
    <w:p w14:paraId="79C34697"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For organic HAP or VOC emissions, each specialty coating application operation, which is the total of all specialty coating applications at the facility. </w:t>
      </w:r>
    </w:p>
    <w:p w14:paraId="5378143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For organic HAP or VOC emissions, each depainting operation, which is the total of all depainting at the facility. </w:t>
      </w:r>
    </w:p>
    <w:p w14:paraId="40ACDB33"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6</w:t>
      </w:r>
      <w:r w:rsidRPr="00B91DE1">
        <w:rPr>
          <w:rStyle w:val="paren"/>
          <w:sz w:val="20"/>
          <w:szCs w:val="20"/>
        </w:rPr>
        <w:t>)</w:t>
      </w:r>
      <w:r w:rsidRPr="00B91DE1">
        <w:rPr>
          <w:sz w:val="20"/>
          <w:szCs w:val="20"/>
        </w:rPr>
        <w:t xml:space="preserve"> Each chemical milling maskant application operation, which is the total of all chemical milling maskant applications at the facility. </w:t>
      </w:r>
    </w:p>
    <w:p w14:paraId="4261FD1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7</w:t>
      </w:r>
      <w:r w:rsidRPr="00B91DE1">
        <w:rPr>
          <w:rStyle w:val="paren"/>
          <w:sz w:val="20"/>
          <w:szCs w:val="20"/>
        </w:rPr>
        <w:t>)</w:t>
      </w:r>
      <w:r w:rsidRPr="00B91DE1">
        <w:rPr>
          <w:sz w:val="20"/>
          <w:szCs w:val="20"/>
        </w:rPr>
        <w:t xml:space="preserve"> Each waste storage and handling operation, which is the total of all waste handling and storage at the facility. </w:t>
      </w:r>
    </w:p>
    <w:p w14:paraId="4437DCE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8</w:t>
      </w:r>
      <w:r w:rsidRPr="00B91DE1">
        <w:rPr>
          <w:rStyle w:val="paren"/>
          <w:sz w:val="20"/>
          <w:szCs w:val="20"/>
        </w:rPr>
        <w:t>)</w:t>
      </w:r>
      <w:r w:rsidRPr="00B91DE1">
        <w:rPr>
          <w:sz w:val="20"/>
          <w:szCs w:val="20"/>
        </w:rPr>
        <w:t xml:space="preserve"> For inorganic HAP emissions, each spray booth, portable enclosure, or hangar that contains a primer, topcoat, or specialty coating application operation subject to § 63.745(g), or a depainting operation subject to § 63.746(b)(4).</w:t>
      </w:r>
    </w:p>
    <w:p w14:paraId="2E21AF68"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An owner or operator of an affected source subject to this subpart shall obtain an operating permit from the permitting authority in the State in which the source is located. The owner or operator shall apply for and obtain such permit in accordance with the regulations contained in part 70 of this chapter and in applicable State regulations. </w:t>
      </w:r>
    </w:p>
    <w:p w14:paraId="5D52F26F"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e</w:t>
      </w:r>
      <w:r w:rsidRPr="00B91DE1">
        <w:rPr>
          <w:rStyle w:val="paren"/>
          <w:sz w:val="20"/>
          <w:szCs w:val="20"/>
        </w:rPr>
        <w:t>)</w:t>
      </w:r>
      <w:r w:rsidRPr="00B91DE1">
        <w:rPr>
          <w:sz w:val="20"/>
          <w:szCs w:val="20"/>
        </w:rPr>
        <w:t xml:space="preserve"> [Reserved] </w:t>
      </w:r>
    </w:p>
    <w:p w14:paraId="522B7B5E"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f</w:t>
      </w:r>
      <w:r w:rsidRPr="00B91DE1">
        <w:rPr>
          <w:rStyle w:val="paren"/>
          <w:sz w:val="20"/>
          <w:szCs w:val="20"/>
        </w:rPr>
        <w:t>)</w:t>
      </w:r>
      <w:r w:rsidRPr="00B91DE1">
        <w:rPr>
          <w:sz w:val="20"/>
          <w:szCs w:val="20"/>
        </w:rPr>
        <w:t xml:space="preserve"> This subpart does not regulate research and development, quality control, and laboratory testing activities, chemical milling, metal finishing, electrodeposition (except for electrodeposition of paints), composites processing (except for cleaning and coating of composite parts or components that become part of an aerospace vehicle or component as well as composite tooling that comes in contact with such composite parts or components prior to cure), electronic parts and assemblies (except for cleaning and topcoating of completed assemblies), manufacture of aircraft transparencies, and wastewater operations at aerospace facilities. These requirements do not apply to the rework of aircraft or aircraft components if the holder of the Federal Aviation Administration (FAA) design approval, or the holder's licensee, is not actively manufacturing the aircraft or aircraft components. These requirements also do not apply to parts and assemblies not critical to the vehicle's structural integrity or flight performance. The requirements of this subpart do not apply to primers, topcoats, specialty coatings, chemical milling maskants, strippers, and cleaning solvents that meet the definition of non-HAP material, as determined from manufacturer's representations, such as in a material safety data sheet or product data sheet, or testing, except that if an owner or operator chooses to include one or more non-HAP primer, topcoat, specialty coating, or chemical milling maskant in averaging under § 63.743(d), then the recordkeeping requirements of § 63.752(c)(4) shall apply. The requirements of this subpart also do not apply to primers, topcoats, and specialty coatings that meet the definition of “classified national security information” in § 63.742. Additional specific exemptions from regulatory coverage are set forth in paragraphs (e), (g), (h), (i) and (j) of this section and §§ 63.742, 63.744(a)(1), (b), (e), 63.745(a), (f)(3), (g)(4), 63.746(a), (b)(5), 63.747(c)(3), and 63.749(d). </w:t>
      </w:r>
    </w:p>
    <w:p w14:paraId="6928A654"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g</w:t>
      </w:r>
      <w:r w:rsidRPr="00B91DE1">
        <w:rPr>
          <w:rStyle w:val="paren"/>
          <w:sz w:val="20"/>
          <w:szCs w:val="20"/>
        </w:rPr>
        <w:t>)</w:t>
      </w:r>
      <w:r w:rsidRPr="00B91DE1">
        <w:rPr>
          <w:sz w:val="20"/>
          <w:szCs w:val="20"/>
        </w:rPr>
        <w:t xml:space="preserve"> The requirements for primers, topcoats, specialty coatings, and chemical milling maskants in §§ 63.745 and 63.747 do not apply to the use of low-volume coatings in these categories for which the annual total of each separate formulation used at a facility does not exceed 189 l (50 gal), and the combined annual total of all such primers, topcoats, specialty coatings, and chemical milling maskants used at a facility does not exceed 757 l (200 gal). Primers, topcoats, and specialty coatings exempted under paragraph (f) of this section and under § 63.745(f)(3) and (g)(4) are not included in the 50 and 200 gal limits. Chemical milling maskants exempted under § 63.747(c)(3) are also not included in these limits. </w:t>
      </w:r>
    </w:p>
    <w:p w14:paraId="5781D4E8"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h</w:t>
      </w:r>
      <w:r w:rsidRPr="00B91DE1">
        <w:rPr>
          <w:rStyle w:val="paren"/>
          <w:sz w:val="20"/>
          <w:szCs w:val="20"/>
        </w:rPr>
        <w:t>)</w:t>
      </w:r>
      <w:r w:rsidRPr="00B91DE1">
        <w:rPr>
          <w:sz w:val="20"/>
          <w:szCs w:val="20"/>
        </w:rPr>
        <w:t xml:space="preserve"> Regulated activities associated with space vehicles designed to travel beyond the limit of the earth's atmosphere, including but not limited to satellites, space stations, and the Space Shuttle System (including orbiter, external tanks, and solid rocket boosters), are exempt from the requirements of this subpart, except for depainting operations found in § 63.746. </w:t>
      </w:r>
    </w:p>
    <w:p w14:paraId="2AD1B3CE"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Any waterborne coating for which the manufacturer's supplied data demonstrate that organic HAP and VOC contents are less than or equal to the organic HAP and VOC content limits for its coating type, as specified in §§ 63.745(c) and 63.747(c), is exempt from the following requirements of this subpart: §§ 63.745 (d) and (e), 63.747(d) and (e), 63.749 (d) and (h), 63.750 (c) through (h) and (k) through (n), 63.752 (c) and (f), and 63.753 (c) and (e). A facility shall maintain the manufacturer's supplied data and annual purchase records for each exempt waterborne coating readily available for inspection and review and shall retain these data for 5 years. </w:t>
      </w:r>
    </w:p>
    <w:p w14:paraId="49EBB26A"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j</w:t>
      </w:r>
      <w:r w:rsidRPr="00B91DE1">
        <w:rPr>
          <w:rStyle w:val="paren"/>
          <w:sz w:val="20"/>
          <w:szCs w:val="20"/>
        </w:rPr>
        <w:t>)</w:t>
      </w:r>
      <w:r w:rsidRPr="00B91DE1">
        <w:rPr>
          <w:sz w:val="20"/>
          <w:szCs w:val="20"/>
        </w:rPr>
        <w:t xml:space="preserve"> Regulated activities associated with the rework of antique aerospace vehicles or components are exempt from the requirements of this subpart. </w:t>
      </w:r>
    </w:p>
    <w:p w14:paraId="72285868" w14:textId="77777777" w:rsidR="00913395" w:rsidRPr="00B91DE1" w:rsidRDefault="00913395" w:rsidP="00913395">
      <w:pPr>
        <w:pStyle w:val="citation"/>
        <w:rPr>
          <w:sz w:val="20"/>
          <w:szCs w:val="20"/>
        </w:rPr>
      </w:pPr>
      <w:r w:rsidRPr="00B91DE1">
        <w:rPr>
          <w:sz w:val="20"/>
          <w:szCs w:val="20"/>
        </w:rPr>
        <w:t xml:space="preserve">[60 FR 45956, Sept. 1, 1996, as amended at 63 FR 15016, Mar. 27, 1998; 63 FR 46532, Sept. 1, 1998; 80 FR 76179, Dec. 7, 2015] </w:t>
      </w:r>
    </w:p>
    <w:p w14:paraId="10D48E10" w14:textId="77777777" w:rsidR="00913395" w:rsidRPr="00B91DE1" w:rsidRDefault="00913395" w:rsidP="00913395">
      <w:pPr>
        <w:pStyle w:val="Heading2"/>
        <w:rPr>
          <w:sz w:val="20"/>
        </w:rPr>
      </w:pPr>
      <w:r w:rsidRPr="00B91DE1">
        <w:rPr>
          <w:sz w:val="20"/>
        </w:rPr>
        <w:t>§ 63.742 Definitions.</w:t>
      </w:r>
    </w:p>
    <w:p w14:paraId="455AAE17" w14:textId="77777777" w:rsidR="00913395" w:rsidRPr="00B91DE1" w:rsidRDefault="00913395" w:rsidP="00913395">
      <w:pPr>
        <w:pStyle w:val="NormalWeb"/>
        <w:rPr>
          <w:sz w:val="20"/>
          <w:szCs w:val="20"/>
        </w:rPr>
      </w:pPr>
      <w:r w:rsidRPr="00B91DE1">
        <w:rPr>
          <w:sz w:val="20"/>
          <w:szCs w:val="20"/>
        </w:rPr>
        <w:t xml:space="preserve">Terms used in this subpart are defined in the Act, in subpart A of this part, or in this section as follows: </w:t>
      </w:r>
    </w:p>
    <w:p w14:paraId="42D57DA0" w14:textId="77777777" w:rsidR="00913395" w:rsidRPr="00B91DE1" w:rsidRDefault="00913395" w:rsidP="00913395">
      <w:pPr>
        <w:pStyle w:val="indent-1"/>
        <w:ind w:left="180"/>
        <w:rPr>
          <w:sz w:val="20"/>
          <w:szCs w:val="20"/>
        </w:rPr>
      </w:pPr>
      <w:r w:rsidRPr="00B91DE1">
        <w:rPr>
          <w:rStyle w:val="Emphasis"/>
          <w:sz w:val="20"/>
          <w:szCs w:val="20"/>
        </w:rPr>
        <w:t>Aerospace facility</w:t>
      </w:r>
      <w:r w:rsidRPr="00B91DE1">
        <w:rPr>
          <w:sz w:val="20"/>
          <w:szCs w:val="20"/>
        </w:rPr>
        <w:t xml:space="preserve"> means any facility that produces, reworks, or repairs in any amount any commercial, civil, or military aerospace vehicle or component. </w:t>
      </w:r>
    </w:p>
    <w:p w14:paraId="134131BA" w14:textId="77777777" w:rsidR="00913395" w:rsidRPr="00B91DE1" w:rsidRDefault="00913395" w:rsidP="00913395">
      <w:pPr>
        <w:pStyle w:val="indent-1"/>
        <w:ind w:left="180"/>
        <w:rPr>
          <w:sz w:val="20"/>
          <w:szCs w:val="20"/>
        </w:rPr>
      </w:pPr>
      <w:r w:rsidRPr="00B91DE1">
        <w:rPr>
          <w:rStyle w:val="Emphasis"/>
          <w:sz w:val="20"/>
          <w:szCs w:val="20"/>
        </w:rPr>
        <w:t>Aerospace vehicle or component</w:t>
      </w:r>
      <w:r w:rsidRPr="00B91DE1">
        <w:rPr>
          <w:sz w:val="20"/>
          <w:szCs w:val="20"/>
        </w:rPr>
        <w:t xml:space="preserve"> means any fabricated part, processed part, assembly of parts, or completed unit, with the exception of electronic components, of any aircraft including but not limited to airplanes, helicopters, missiles, rockets, and space vehicles. </w:t>
      </w:r>
    </w:p>
    <w:p w14:paraId="471D74CD" w14:textId="77777777" w:rsidR="00913395" w:rsidRPr="00B91DE1" w:rsidRDefault="00913395" w:rsidP="00913395">
      <w:pPr>
        <w:pStyle w:val="indent-1"/>
        <w:ind w:left="180"/>
        <w:rPr>
          <w:sz w:val="20"/>
          <w:szCs w:val="20"/>
        </w:rPr>
      </w:pPr>
      <w:r w:rsidRPr="00B91DE1">
        <w:rPr>
          <w:rStyle w:val="Emphasis"/>
          <w:sz w:val="20"/>
          <w:szCs w:val="20"/>
        </w:rPr>
        <w:t>Aircraft fluid systems</w:t>
      </w:r>
      <w:r w:rsidRPr="00B91DE1">
        <w:rPr>
          <w:sz w:val="20"/>
          <w:szCs w:val="20"/>
        </w:rPr>
        <w:t xml:space="preserve"> means those systems that handle hydraulic fluids, fuel, cooling fluids, or oils. </w:t>
      </w:r>
    </w:p>
    <w:p w14:paraId="5016BA35" w14:textId="77777777" w:rsidR="00913395" w:rsidRPr="00B91DE1" w:rsidRDefault="00913395" w:rsidP="00913395">
      <w:pPr>
        <w:pStyle w:val="indent-1"/>
        <w:ind w:left="180"/>
        <w:rPr>
          <w:sz w:val="20"/>
          <w:szCs w:val="20"/>
        </w:rPr>
      </w:pPr>
      <w:r w:rsidRPr="00B91DE1">
        <w:rPr>
          <w:rStyle w:val="Emphasis"/>
          <w:sz w:val="20"/>
          <w:szCs w:val="20"/>
        </w:rPr>
        <w:t>Aircraft transparency</w:t>
      </w:r>
      <w:r w:rsidRPr="00B91DE1">
        <w:rPr>
          <w:sz w:val="20"/>
          <w:szCs w:val="20"/>
        </w:rPr>
        <w:t xml:space="preserve"> means the aircraft windshield, canopy, passenger windows, lenses, and other components which are constructed of transparent materials. </w:t>
      </w:r>
    </w:p>
    <w:p w14:paraId="12F26603" w14:textId="77777777" w:rsidR="00913395" w:rsidRPr="00B91DE1" w:rsidRDefault="00913395" w:rsidP="00913395">
      <w:pPr>
        <w:pStyle w:val="indent-1"/>
        <w:ind w:left="180"/>
        <w:rPr>
          <w:sz w:val="20"/>
          <w:szCs w:val="20"/>
        </w:rPr>
      </w:pPr>
      <w:r w:rsidRPr="00B91DE1">
        <w:rPr>
          <w:rStyle w:val="Emphasis"/>
          <w:sz w:val="20"/>
          <w:szCs w:val="20"/>
        </w:rPr>
        <w:t>Airless and air-assisted airless spray</w:t>
      </w:r>
      <w:r w:rsidRPr="00B91DE1">
        <w:rPr>
          <w:sz w:val="20"/>
          <w:szCs w:val="20"/>
        </w:rPr>
        <w:t xml:space="preserve"> mean any coating spray application technology that relies solely on the fluid pressure of the coating to create an atomized coating spray pattern and does not apply any atomizing compressed air to the coating before it leaves the spray gun nozzle. Air-assisted airless spray uses compressed air to shape and distribute the fan of atomized coating, but still uses fluid pressure to create the atomized coating. </w:t>
      </w:r>
    </w:p>
    <w:p w14:paraId="784043FF" w14:textId="77777777" w:rsidR="00913395" w:rsidRPr="00B91DE1" w:rsidRDefault="00913395" w:rsidP="00913395">
      <w:pPr>
        <w:pStyle w:val="indent-1"/>
        <w:ind w:left="180"/>
        <w:rPr>
          <w:sz w:val="20"/>
          <w:szCs w:val="20"/>
        </w:rPr>
      </w:pPr>
      <w:r w:rsidRPr="00B91DE1">
        <w:rPr>
          <w:rStyle w:val="Emphasis"/>
          <w:sz w:val="20"/>
          <w:szCs w:val="20"/>
        </w:rPr>
        <w:t>Antique aerospace vehicle or component</w:t>
      </w:r>
      <w:r w:rsidRPr="00B91DE1">
        <w:rPr>
          <w:sz w:val="20"/>
          <w:szCs w:val="20"/>
        </w:rPr>
        <w:t xml:space="preserve"> means an aircraft or component thereof that was built at least 30 years ago. An antique aerospace vehicle would not routinely be in commercial or military service in the capacity for which it was designed. </w:t>
      </w:r>
    </w:p>
    <w:p w14:paraId="547D95B5" w14:textId="77777777" w:rsidR="00913395" w:rsidRPr="00B91DE1" w:rsidRDefault="00913395" w:rsidP="00913395">
      <w:pPr>
        <w:pStyle w:val="indent-1"/>
        <w:ind w:left="180"/>
        <w:rPr>
          <w:sz w:val="20"/>
          <w:szCs w:val="20"/>
        </w:rPr>
      </w:pPr>
      <w:r w:rsidRPr="00B91DE1">
        <w:rPr>
          <w:rStyle w:val="Emphasis"/>
          <w:sz w:val="20"/>
          <w:szCs w:val="20"/>
        </w:rPr>
        <w:t>Carbon adsorber</w:t>
      </w:r>
      <w:r w:rsidRPr="00B91DE1">
        <w:rPr>
          <w:sz w:val="20"/>
          <w:szCs w:val="20"/>
        </w:rPr>
        <w:t xml:space="preserve"> means one vessel in a series of vessels in a carbon adsorption system that contains carbon and is used to remove gaseous pollutants from a gaseous emission source. </w:t>
      </w:r>
    </w:p>
    <w:p w14:paraId="70E51532" w14:textId="77777777" w:rsidR="00913395" w:rsidRPr="00B91DE1" w:rsidRDefault="00913395" w:rsidP="00913395">
      <w:pPr>
        <w:pStyle w:val="indent-1"/>
        <w:ind w:left="180"/>
        <w:rPr>
          <w:sz w:val="20"/>
          <w:szCs w:val="20"/>
        </w:rPr>
      </w:pPr>
      <w:r w:rsidRPr="00B91DE1">
        <w:rPr>
          <w:rStyle w:val="Emphasis"/>
          <w:sz w:val="20"/>
          <w:szCs w:val="20"/>
        </w:rPr>
        <w:t>Carbon Adsorber control efficiency</w:t>
      </w:r>
      <w:r w:rsidRPr="00B91DE1">
        <w:rPr>
          <w:sz w:val="20"/>
          <w:szCs w:val="20"/>
        </w:rPr>
        <w:t xml:space="preserve"> means the total efficiency of the control system, determined by the product of the capture efficiency and the control device efficiency. </w:t>
      </w:r>
    </w:p>
    <w:p w14:paraId="1F6B1434" w14:textId="77777777" w:rsidR="00913395" w:rsidRPr="00B91DE1" w:rsidRDefault="00913395" w:rsidP="00913395">
      <w:pPr>
        <w:pStyle w:val="indent-1"/>
        <w:ind w:left="180"/>
        <w:rPr>
          <w:sz w:val="20"/>
          <w:szCs w:val="20"/>
        </w:rPr>
      </w:pPr>
      <w:r w:rsidRPr="00B91DE1">
        <w:rPr>
          <w:rStyle w:val="Emphasis"/>
          <w:sz w:val="20"/>
          <w:szCs w:val="20"/>
        </w:rPr>
        <w:t>Chemical milling maskant</w:t>
      </w:r>
      <w:r w:rsidRPr="00B91DE1">
        <w:rPr>
          <w:sz w:val="20"/>
          <w:szCs w:val="20"/>
        </w:rPr>
        <w:t xml:space="preserve"> means a coating that is applied directly to aluminum components to protect surface areas when chemical milling the component with a Type I or Type II etchant. Type I chemical milling maskants are used with a Type I etchant and Type II chemical milling maskants are used with a Type II etchant. This definition does not include bonding maskants, critical use and line sealer maskants, and seal coat maskants. Additionally, maskants that must be used with a combination of Type I or II etchants and any of the above types of maskants (</w:t>
      </w:r>
      <w:r w:rsidRPr="00B91DE1">
        <w:rPr>
          <w:rStyle w:val="Emphasis"/>
          <w:sz w:val="20"/>
          <w:szCs w:val="20"/>
        </w:rPr>
        <w:t>i.e.,</w:t>
      </w:r>
      <w:r w:rsidRPr="00B91DE1">
        <w:rPr>
          <w:sz w:val="20"/>
          <w:szCs w:val="20"/>
        </w:rPr>
        <w:t xml:space="preserve"> bonding, critical use and line sealer, and seal coat) are also not included in this definition. (</w:t>
      </w:r>
      <w:r w:rsidRPr="00B91DE1">
        <w:rPr>
          <w:rStyle w:val="Emphasis"/>
          <w:sz w:val="20"/>
          <w:szCs w:val="20"/>
        </w:rPr>
        <w:t>See</w:t>
      </w:r>
      <w:r w:rsidRPr="00B91DE1">
        <w:rPr>
          <w:sz w:val="20"/>
          <w:szCs w:val="20"/>
        </w:rPr>
        <w:t xml:space="preserve"> also Type I and Type II etchant definitions.) </w:t>
      </w:r>
    </w:p>
    <w:p w14:paraId="69F2DE3D" w14:textId="77777777" w:rsidR="00913395" w:rsidRPr="00B91DE1" w:rsidRDefault="00913395" w:rsidP="00913395">
      <w:pPr>
        <w:pStyle w:val="indent-1"/>
        <w:ind w:left="180"/>
        <w:rPr>
          <w:sz w:val="20"/>
          <w:szCs w:val="20"/>
        </w:rPr>
      </w:pPr>
      <w:r w:rsidRPr="00B91DE1">
        <w:rPr>
          <w:rStyle w:val="Emphasis"/>
          <w:sz w:val="20"/>
          <w:szCs w:val="20"/>
        </w:rPr>
        <w:t>Chemical milling maskant application operation</w:t>
      </w:r>
      <w:r w:rsidRPr="00B91DE1">
        <w:rPr>
          <w:sz w:val="20"/>
          <w:szCs w:val="20"/>
        </w:rPr>
        <w:t xml:space="preserve"> means application of chemical milling maskant for use with Type I or Type II chemical milling etchants. </w:t>
      </w:r>
    </w:p>
    <w:p w14:paraId="2544B1B7" w14:textId="77777777" w:rsidR="00913395" w:rsidRPr="00B91DE1" w:rsidRDefault="00913395" w:rsidP="00913395">
      <w:pPr>
        <w:pStyle w:val="indent-1"/>
        <w:ind w:left="180"/>
        <w:rPr>
          <w:sz w:val="20"/>
          <w:szCs w:val="20"/>
        </w:rPr>
      </w:pPr>
      <w:r w:rsidRPr="00B91DE1">
        <w:rPr>
          <w:rStyle w:val="Emphasis"/>
          <w:sz w:val="20"/>
          <w:szCs w:val="20"/>
        </w:rPr>
        <w:t>Classified National Security Information</w:t>
      </w:r>
      <w:r w:rsidRPr="00B91DE1">
        <w:rPr>
          <w:sz w:val="20"/>
          <w:szCs w:val="20"/>
        </w:rPr>
        <w:t xml:space="preserve"> means information that has been determined pursuant to Executive Order 13526, “Classified National Security Information,” December 29, 2009 or any successor order to require protection against unauthorized disclosure and is marked to indicate its classified status when in documentary form. The term “Classified Information” is an alternative term that may be used instead of “Classified National Security Information.” </w:t>
      </w:r>
    </w:p>
    <w:p w14:paraId="57626E01" w14:textId="77777777" w:rsidR="00913395" w:rsidRPr="00B91DE1" w:rsidRDefault="00913395" w:rsidP="00913395">
      <w:pPr>
        <w:pStyle w:val="indent-1"/>
        <w:ind w:left="180"/>
        <w:rPr>
          <w:sz w:val="20"/>
          <w:szCs w:val="20"/>
        </w:rPr>
      </w:pPr>
      <w:r w:rsidRPr="00B91DE1">
        <w:rPr>
          <w:rStyle w:val="Emphasis"/>
          <w:sz w:val="20"/>
          <w:szCs w:val="20"/>
        </w:rPr>
        <w:t>Cleaning operation</w:t>
      </w:r>
      <w:r w:rsidRPr="00B91DE1">
        <w:rPr>
          <w:sz w:val="20"/>
          <w:szCs w:val="20"/>
        </w:rPr>
        <w:t xml:space="preserve"> means collectively spray gun, hand-wipe, and flush cleaning operations. </w:t>
      </w:r>
    </w:p>
    <w:p w14:paraId="762302DD" w14:textId="77777777" w:rsidR="00913395" w:rsidRPr="00B91DE1" w:rsidRDefault="00913395" w:rsidP="00913395">
      <w:pPr>
        <w:pStyle w:val="indent-1"/>
        <w:ind w:left="180"/>
        <w:rPr>
          <w:sz w:val="20"/>
          <w:szCs w:val="20"/>
        </w:rPr>
      </w:pPr>
      <w:r w:rsidRPr="00B91DE1">
        <w:rPr>
          <w:rStyle w:val="Emphasis"/>
          <w:sz w:val="20"/>
          <w:szCs w:val="20"/>
        </w:rPr>
        <w:t>Cleaning solvent</w:t>
      </w:r>
      <w:r w:rsidRPr="00B91DE1">
        <w:rPr>
          <w:sz w:val="20"/>
          <w:szCs w:val="20"/>
        </w:rPr>
        <w:t xml:space="preserve"> means a liquid material used for hand-wipe, spray gun, or flush cleaning. This definition does not include solutions that contain HAP and VOC below the de minimis levels specified in § 63.741(f). </w:t>
      </w:r>
    </w:p>
    <w:p w14:paraId="3831C4B5" w14:textId="77777777" w:rsidR="00913395" w:rsidRPr="00B91DE1" w:rsidRDefault="00913395" w:rsidP="00913395">
      <w:pPr>
        <w:pStyle w:val="indent-1"/>
        <w:ind w:left="180"/>
        <w:rPr>
          <w:sz w:val="20"/>
          <w:szCs w:val="20"/>
        </w:rPr>
      </w:pPr>
      <w:r w:rsidRPr="00B91DE1">
        <w:rPr>
          <w:rStyle w:val="Emphasis"/>
          <w:sz w:val="20"/>
          <w:szCs w:val="20"/>
        </w:rPr>
        <w:t>Closed-cycle depainting system</w:t>
      </w:r>
      <w:r w:rsidRPr="00B91DE1">
        <w:rPr>
          <w:sz w:val="20"/>
          <w:szCs w:val="20"/>
        </w:rPr>
        <w:t xml:space="preserve"> means a dust-free, automated process that removes permanent coating in small sections at a time and maintains a continuous vacuum around the area(s) being depainted to capture emissions. </w:t>
      </w:r>
    </w:p>
    <w:p w14:paraId="6854274C" w14:textId="77777777" w:rsidR="00913395" w:rsidRPr="00B91DE1" w:rsidRDefault="00913395" w:rsidP="00913395">
      <w:pPr>
        <w:pStyle w:val="indent-1"/>
        <w:ind w:left="180"/>
        <w:rPr>
          <w:sz w:val="20"/>
          <w:szCs w:val="20"/>
        </w:rPr>
      </w:pPr>
      <w:r w:rsidRPr="00B91DE1">
        <w:rPr>
          <w:rStyle w:val="Emphasis"/>
          <w:sz w:val="20"/>
          <w:szCs w:val="20"/>
        </w:rPr>
        <w:t>Coating</w:t>
      </w:r>
      <w:r w:rsidRPr="00B91DE1">
        <w:rPr>
          <w:sz w:val="20"/>
          <w:szCs w:val="20"/>
        </w:rPr>
        <w:t xml:space="preserve"> means a material that is applied to a substrate for decorative, protective, or functional purposes. Such materials include, but are not limited to, paints, sealants, liquid plastic coatings, caulks, inks, adhesives, and maskants. Decorative, protective, or functional materials that consist only of protective oils for metal, acids, bases, or any combination of these substances; paper film or plastic film which may be pre-coated with an adhesive by the film manufacturer; or pre-impregnated composite sheets are not considered coatings for the purposes of this subpart. Materials in handheld non-refillable aerosol containers, touch-up markers, and marking pens are also not considered coatings for the purposes of this subpart. A liquid plastic coating means a coating made from fine particle-size polyvinyl chloride (PVC) in solution (also referred to as a plastisol). </w:t>
      </w:r>
    </w:p>
    <w:p w14:paraId="7F747CC0" w14:textId="77777777" w:rsidR="00913395" w:rsidRPr="00B91DE1" w:rsidRDefault="00913395" w:rsidP="00913395">
      <w:pPr>
        <w:pStyle w:val="indent-1"/>
        <w:ind w:left="180"/>
        <w:rPr>
          <w:sz w:val="20"/>
          <w:szCs w:val="20"/>
        </w:rPr>
      </w:pPr>
      <w:r w:rsidRPr="00B91DE1">
        <w:rPr>
          <w:rStyle w:val="Emphasis"/>
          <w:sz w:val="20"/>
          <w:szCs w:val="20"/>
        </w:rPr>
        <w:t>Coating operation</w:t>
      </w:r>
      <w:r w:rsidRPr="00B91DE1">
        <w:rPr>
          <w:sz w:val="20"/>
          <w:szCs w:val="20"/>
        </w:rPr>
        <w:t xml:space="preserve"> means the use of a spray booth, tank, or other enclosure or any area, such as a hangar, for the application of a single type of coating (e.g., primer); the use of the same spray booth for the application of another type of coating (e.g., topcoat) constitutes a separate coating operation for which compliance determinations are performed separately. </w:t>
      </w:r>
    </w:p>
    <w:p w14:paraId="32E2D267" w14:textId="77777777" w:rsidR="00913395" w:rsidRPr="00B91DE1" w:rsidRDefault="00913395" w:rsidP="00913395">
      <w:pPr>
        <w:pStyle w:val="indent-1"/>
        <w:ind w:left="180"/>
        <w:rPr>
          <w:sz w:val="20"/>
          <w:szCs w:val="20"/>
        </w:rPr>
      </w:pPr>
      <w:r w:rsidRPr="00B91DE1">
        <w:rPr>
          <w:rStyle w:val="Emphasis"/>
          <w:sz w:val="20"/>
          <w:szCs w:val="20"/>
        </w:rPr>
        <w:t>Coating unit</w:t>
      </w:r>
      <w:r w:rsidRPr="00B91DE1">
        <w:rPr>
          <w:sz w:val="20"/>
          <w:szCs w:val="20"/>
        </w:rPr>
        <w:t xml:space="preserve"> means a series of one or more coating applicators and any associated drying area and/or oven wherein a coating is applied, dried, and/or cured. A coating unit ends at the point where the coating is dried or cured, or prior to any subsequent application of a different coating. It is not necessary to have an oven or flashoff area in order to be included in this definition. </w:t>
      </w:r>
    </w:p>
    <w:p w14:paraId="42AE8E9D" w14:textId="77777777" w:rsidR="00913395" w:rsidRPr="00B91DE1" w:rsidRDefault="00913395" w:rsidP="00913395">
      <w:pPr>
        <w:pStyle w:val="indent-1"/>
        <w:ind w:left="180"/>
        <w:rPr>
          <w:sz w:val="20"/>
          <w:szCs w:val="20"/>
        </w:rPr>
      </w:pPr>
      <w:r w:rsidRPr="00B91DE1">
        <w:rPr>
          <w:rStyle w:val="Emphasis"/>
          <w:sz w:val="20"/>
          <w:szCs w:val="20"/>
        </w:rPr>
        <w:t>Confined space</w:t>
      </w:r>
      <w:r w:rsidRPr="00B91DE1">
        <w:rPr>
          <w:sz w:val="20"/>
          <w:szCs w:val="20"/>
        </w:rPr>
        <w:t xml:space="preserve"> means a space that: </w:t>
      </w:r>
    </w:p>
    <w:p w14:paraId="3DA1E4A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Is large enough and so configured that an employee can bodily enter and perform assigned work; </w:t>
      </w:r>
    </w:p>
    <w:p w14:paraId="06CE407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has limited or restricted means for entry or exit (for example, fuel tanks, fuel vessels, and other spaces that have limited means of entry); and </w:t>
      </w:r>
    </w:p>
    <w:p w14:paraId="318C3F5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is not suitable for continuous employee occupancy. </w:t>
      </w:r>
    </w:p>
    <w:p w14:paraId="6C65ECB3" w14:textId="77777777" w:rsidR="00913395" w:rsidRPr="00B91DE1" w:rsidRDefault="00913395" w:rsidP="00913395">
      <w:pPr>
        <w:pStyle w:val="indent-1"/>
        <w:ind w:left="180"/>
        <w:rPr>
          <w:sz w:val="20"/>
          <w:szCs w:val="20"/>
        </w:rPr>
      </w:pPr>
      <w:r w:rsidRPr="00B91DE1">
        <w:rPr>
          <w:rStyle w:val="Emphasis"/>
          <w:sz w:val="20"/>
          <w:szCs w:val="20"/>
        </w:rPr>
        <w:t>Control device</w:t>
      </w:r>
      <w:r w:rsidRPr="00B91DE1">
        <w:rPr>
          <w:sz w:val="20"/>
          <w:szCs w:val="20"/>
        </w:rPr>
        <w:t xml:space="preserve"> means destruction and/or recovery equipment used to destroy or recover HAP or VOC emissions generated by a regulated operation. </w:t>
      </w:r>
    </w:p>
    <w:p w14:paraId="1D368CE9" w14:textId="77777777" w:rsidR="00913395" w:rsidRPr="00B91DE1" w:rsidRDefault="00913395" w:rsidP="00913395">
      <w:pPr>
        <w:pStyle w:val="indent-1"/>
        <w:ind w:left="180"/>
        <w:rPr>
          <w:sz w:val="20"/>
          <w:szCs w:val="20"/>
        </w:rPr>
      </w:pPr>
      <w:r w:rsidRPr="00B91DE1">
        <w:rPr>
          <w:rStyle w:val="Emphasis"/>
          <w:sz w:val="20"/>
          <w:szCs w:val="20"/>
        </w:rPr>
        <w:t>Control system</w:t>
      </w:r>
      <w:r w:rsidRPr="00B91DE1">
        <w:rPr>
          <w:sz w:val="20"/>
          <w:szCs w:val="20"/>
        </w:rPr>
        <w:t xml:space="preserve"> means a combination of pollutant capture system(s) and control device(s) used to reduce discharge to the atmosphere of HAP or VOC emissions generated by a regulated operation. </w:t>
      </w:r>
    </w:p>
    <w:p w14:paraId="50C8801D" w14:textId="77777777" w:rsidR="00913395" w:rsidRPr="00B91DE1" w:rsidRDefault="00913395" w:rsidP="00913395">
      <w:pPr>
        <w:pStyle w:val="indent-1"/>
        <w:ind w:left="180"/>
        <w:rPr>
          <w:sz w:val="20"/>
          <w:szCs w:val="20"/>
        </w:rPr>
      </w:pPr>
      <w:r w:rsidRPr="00B91DE1">
        <w:rPr>
          <w:rStyle w:val="Emphasis"/>
          <w:sz w:val="20"/>
          <w:szCs w:val="20"/>
        </w:rPr>
        <w:t>Depainting</w:t>
      </w:r>
      <w:r w:rsidRPr="00B91DE1">
        <w:rPr>
          <w:sz w:val="20"/>
          <w:szCs w:val="20"/>
        </w:rPr>
        <w:t xml:space="preserve"> means the removal of a permanent coating from the outer surface of an aerospace vehicle or component, whether by chemical or non-chemical means. For non-chemical means, this definition excludes hand and mechanical sanding, and any other non-chemical removal processes that do not involve blast media or other mechanisms that would result in airborne particle movement at high velocity. </w:t>
      </w:r>
    </w:p>
    <w:p w14:paraId="36E7BE97" w14:textId="77777777" w:rsidR="00913395" w:rsidRPr="00B91DE1" w:rsidRDefault="00913395" w:rsidP="00913395">
      <w:pPr>
        <w:pStyle w:val="indent-1"/>
        <w:ind w:left="180"/>
        <w:rPr>
          <w:sz w:val="20"/>
          <w:szCs w:val="20"/>
        </w:rPr>
      </w:pPr>
      <w:r w:rsidRPr="00B91DE1">
        <w:rPr>
          <w:rStyle w:val="Emphasis"/>
          <w:sz w:val="20"/>
          <w:szCs w:val="20"/>
        </w:rPr>
        <w:t>Depainting operation</w:t>
      </w:r>
      <w:r w:rsidRPr="00B91DE1">
        <w:rPr>
          <w:sz w:val="20"/>
          <w:szCs w:val="20"/>
        </w:rPr>
        <w:t xml:space="preserve"> means the use of a chemical agent, media blasting, or any other technique to remove permanent coatings from the outer surface of an aerospace vehicle or components. The depainting operation includes washing of the aerospace vehicle or component to remove residual stripper, media, or coating residue. </w:t>
      </w:r>
    </w:p>
    <w:p w14:paraId="73876977" w14:textId="77777777" w:rsidR="00913395" w:rsidRPr="00B91DE1" w:rsidRDefault="00913395" w:rsidP="00913395">
      <w:pPr>
        <w:pStyle w:val="indent-1"/>
        <w:ind w:left="180"/>
        <w:rPr>
          <w:sz w:val="20"/>
          <w:szCs w:val="20"/>
        </w:rPr>
      </w:pPr>
      <w:r w:rsidRPr="00B91DE1">
        <w:rPr>
          <w:rStyle w:val="Emphasis"/>
          <w:sz w:val="20"/>
          <w:szCs w:val="20"/>
        </w:rPr>
        <w:t>Electrodeposition of paint</w:t>
      </w:r>
      <w:r w:rsidRPr="00B91DE1">
        <w:rPr>
          <w:sz w:val="20"/>
          <w:szCs w:val="20"/>
        </w:rPr>
        <w:t xml:space="preserve"> means the application of a coating using a water-based electrochemical bath process. The component being coated is immersed in a bath of the coating. An electric potential is applied between the component and an oppositely charged electrode hanging in the bath. The electric potential causes the ionized coating to be electrically attracted, migrated, and deposited on the component being coated. </w:t>
      </w:r>
    </w:p>
    <w:p w14:paraId="2CE5E66E" w14:textId="77777777" w:rsidR="00913395" w:rsidRPr="00B91DE1" w:rsidRDefault="00913395" w:rsidP="00913395">
      <w:pPr>
        <w:pStyle w:val="indent-1"/>
        <w:ind w:left="180"/>
        <w:rPr>
          <w:sz w:val="20"/>
          <w:szCs w:val="20"/>
        </w:rPr>
      </w:pPr>
      <w:r w:rsidRPr="00B91DE1">
        <w:rPr>
          <w:rStyle w:val="Emphasis"/>
          <w:sz w:val="20"/>
          <w:szCs w:val="20"/>
        </w:rPr>
        <w:t>Electrostatic spray</w:t>
      </w:r>
      <w:r w:rsidRPr="00B91DE1">
        <w:rPr>
          <w:sz w:val="20"/>
          <w:szCs w:val="20"/>
        </w:rPr>
        <w:t xml:space="preserve"> means a method of applying a spray coating in which an electrical charge is applied to the coating and the substrate is grounded. The coating is attracted to the substrate by the electrostatic potential between them. </w:t>
      </w:r>
    </w:p>
    <w:p w14:paraId="0AC5C888" w14:textId="77777777" w:rsidR="00913395" w:rsidRPr="00B91DE1" w:rsidRDefault="00913395" w:rsidP="00913395">
      <w:pPr>
        <w:pStyle w:val="indent-1"/>
        <w:ind w:left="180"/>
        <w:rPr>
          <w:sz w:val="20"/>
          <w:szCs w:val="20"/>
        </w:rPr>
      </w:pPr>
      <w:r w:rsidRPr="00B91DE1">
        <w:rPr>
          <w:rStyle w:val="Emphasis"/>
          <w:sz w:val="20"/>
          <w:szCs w:val="20"/>
        </w:rPr>
        <w:t>Exempt solvent</w:t>
      </w:r>
      <w:r w:rsidRPr="00B91DE1">
        <w:rPr>
          <w:sz w:val="20"/>
          <w:szCs w:val="20"/>
        </w:rPr>
        <w:t xml:space="preserve"> means specified organic compounds that have been determined by the EPA to have negligible photochemical reactivity and are listed in 40 CFR 51.100. </w:t>
      </w:r>
    </w:p>
    <w:p w14:paraId="60AAB038" w14:textId="77777777" w:rsidR="00913395" w:rsidRPr="00B91DE1" w:rsidRDefault="00913395" w:rsidP="00913395">
      <w:pPr>
        <w:pStyle w:val="indent-1"/>
        <w:ind w:left="180"/>
        <w:rPr>
          <w:sz w:val="20"/>
          <w:szCs w:val="20"/>
        </w:rPr>
      </w:pPr>
      <w:r w:rsidRPr="00B91DE1">
        <w:rPr>
          <w:rStyle w:val="Emphasis"/>
          <w:sz w:val="20"/>
          <w:szCs w:val="20"/>
        </w:rPr>
        <w:t>Exterior primer</w:t>
      </w:r>
      <w:r w:rsidRPr="00B91DE1">
        <w:rPr>
          <w:sz w:val="20"/>
          <w:szCs w:val="20"/>
        </w:rPr>
        <w:t xml:space="preserve"> means the first layer and any subsequent layers of identically formulated coating applied to the exterior surface of an aerospace vehicle or component where the component is used on the exterior of the aerospace vehicle. Exterior primers are typically used for corrosion prevention, protection from the environment, functional fluid resistance, and adhesion of subsequent exterior topcoats. Coatings that are defined as specialty coatings are not included under this definition. </w:t>
      </w:r>
    </w:p>
    <w:p w14:paraId="0F3731A2" w14:textId="77777777" w:rsidR="00913395" w:rsidRPr="00B91DE1" w:rsidRDefault="00913395" w:rsidP="00913395">
      <w:pPr>
        <w:pStyle w:val="indent-1"/>
        <w:ind w:left="180"/>
        <w:rPr>
          <w:sz w:val="20"/>
          <w:szCs w:val="20"/>
        </w:rPr>
      </w:pPr>
      <w:r w:rsidRPr="00B91DE1">
        <w:rPr>
          <w:rStyle w:val="Emphasis"/>
          <w:sz w:val="20"/>
          <w:szCs w:val="20"/>
        </w:rPr>
        <w:t>Flush cleaning</w:t>
      </w:r>
      <w:r w:rsidRPr="00B91DE1">
        <w:rPr>
          <w:sz w:val="20"/>
          <w:szCs w:val="20"/>
        </w:rPr>
        <w:t xml:space="preserve"> means the removal of contaminants such as dirt, grease, oil, and coatings from an aerospace vehicle or component or coating equipment by passing solvent over, into, or through the item being cleaned. The solvent may simply be poured into the item being cleaned and then drained, or be assisted by air or hydraulic pressure, or by pumping. Hand-wipe cleaning operations where wiping, scrubbing, mopping, or other hand action are used are not included. </w:t>
      </w:r>
    </w:p>
    <w:p w14:paraId="5377CCCC" w14:textId="77777777" w:rsidR="00913395" w:rsidRPr="00B91DE1" w:rsidRDefault="00913395" w:rsidP="00913395">
      <w:pPr>
        <w:pStyle w:val="indent-1"/>
        <w:ind w:left="180"/>
        <w:rPr>
          <w:sz w:val="20"/>
          <w:szCs w:val="20"/>
        </w:rPr>
      </w:pPr>
      <w:r w:rsidRPr="00B91DE1">
        <w:rPr>
          <w:rStyle w:val="Emphasis"/>
          <w:sz w:val="20"/>
          <w:szCs w:val="20"/>
        </w:rPr>
        <w:t>General aviation (GA)</w:t>
      </w:r>
      <w:r w:rsidRPr="00B91DE1">
        <w:rPr>
          <w:sz w:val="20"/>
          <w:szCs w:val="20"/>
        </w:rPr>
        <w:t xml:space="preserve"> means that segment of civil aviation that encompasses all facets of aviation except air carriers, commuters, and military. General aviation includes charter and corporate-executive transportation, instruction, rental, aerial application, aerial observation, business, pleasure, and other special uses. </w:t>
      </w:r>
    </w:p>
    <w:p w14:paraId="35F889BF" w14:textId="77777777" w:rsidR="00913395" w:rsidRPr="00B91DE1" w:rsidRDefault="00913395" w:rsidP="00913395">
      <w:pPr>
        <w:pStyle w:val="indent-1"/>
        <w:ind w:left="180"/>
        <w:rPr>
          <w:sz w:val="20"/>
          <w:szCs w:val="20"/>
        </w:rPr>
      </w:pPr>
      <w:r w:rsidRPr="00B91DE1">
        <w:rPr>
          <w:rStyle w:val="Emphasis"/>
          <w:sz w:val="20"/>
          <w:szCs w:val="20"/>
        </w:rPr>
        <w:t>General aviation rework facility</w:t>
      </w:r>
      <w:r w:rsidRPr="00B91DE1">
        <w:rPr>
          <w:sz w:val="20"/>
          <w:szCs w:val="20"/>
        </w:rPr>
        <w:t xml:space="preserve"> means any aerospace facility with the majority of its revenues resulting from the reconstruction, repair, maintenance, repainting, conversion, or alteration of general aviation aerospace vehicles or components. </w:t>
      </w:r>
    </w:p>
    <w:p w14:paraId="1AC943D9" w14:textId="77777777" w:rsidR="00913395" w:rsidRPr="00B91DE1" w:rsidRDefault="00913395" w:rsidP="00913395">
      <w:pPr>
        <w:pStyle w:val="indent-1"/>
        <w:ind w:left="180"/>
        <w:rPr>
          <w:sz w:val="20"/>
          <w:szCs w:val="20"/>
        </w:rPr>
      </w:pPr>
      <w:r w:rsidRPr="00B91DE1">
        <w:rPr>
          <w:rStyle w:val="Emphasis"/>
          <w:sz w:val="20"/>
          <w:szCs w:val="20"/>
        </w:rPr>
        <w:t>Hand-wipe cleaning operation</w:t>
      </w:r>
      <w:r w:rsidRPr="00B91DE1">
        <w:rPr>
          <w:sz w:val="20"/>
          <w:szCs w:val="20"/>
        </w:rPr>
        <w:t xml:space="preserve"> means the removal of contaminants such as dirt, grease, oil, and coatings from an aerospace vehicle or component by physically rubbing it with a material such as a rag, paper, or cotton swab that has been moistened with a cleaning solvent. </w:t>
      </w:r>
    </w:p>
    <w:p w14:paraId="363C9F0B" w14:textId="77777777" w:rsidR="00913395" w:rsidRPr="00B91DE1" w:rsidRDefault="00913395" w:rsidP="00913395">
      <w:pPr>
        <w:pStyle w:val="indent-1"/>
        <w:ind w:left="180"/>
        <w:rPr>
          <w:sz w:val="20"/>
          <w:szCs w:val="20"/>
        </w:rPr>
      </w:pPr>
      <w:r w:rsidRPr="00B91DE1">
        <w:rPr>
          <w:rStyle w:val="Emphasis"/>
          <w:sz w:val="20"/>
          <w:szCs w:val="20"/>
        </w:rPr>
        <w:t>Hazardous air pollutant (HAP)</w:t>
      </w:r>
      <w:r w:rsidRPr="00B91DE1">
        <w:rPr>
          <w:sz w:val="20"/>
          <w:szCs w:val="20"/>
        </w:rPr>
        <w:t xml:space="preserve"> means any air pollutant listed in or pursuant to section 112(b) of the Act. </w:t>
      </w:r>
    </w:p>
    <w:p w14:paraId="4EAE4036" w14:textId="77777777" w:rsidR="00913395" w:rsidRPr="00B91DE1" w:rsidRDefault="00913395" w:rsidP="00913395">
      <w:pPr>
        <w:pStyle w:val="indent-1"/>
        <w:ind w:left="180"/>
        <w:rPr>
          <w:sz w:val="20"/>
          <w:szCs w:val="20"/>
        </w:rPr>
      </w:pPr>
      <w:r w:rsidRPr="00B91DE1">
        <w:rPr>
          <w:rStyle w:val="Emphasis"/>
          <w:sz w:val="20"/>
          <w:szCs w:val="20"/>
        </w:rPr>
        <w:t>High efficiency particulate air (HEPA) filter</w:t>
      </w:r>
      <w:r w:rsidRPr="00B91DE1">
        <w:rPr>
          <w:sz w:val="20"/>
          <w:szCs w:val="20"/>
        </w:rPr>
        <w:t xml:space="preserve"> means a filter that has a 99.97 percent reduction efficiency for 0.3 micron aerosol. </w:t>
      </w:r>
    </w:p>
    <w:p w14:paraId="0DE241F2" w14:textId="77777777" w:rsidR="00913395" w:rsidRPr="00B91DE1" w:rsidRDefault="00913395" w:rsidP="00913395">
      <w:pPr>
        <w:pStyle w:val="indent-1"/>
        <w:ind w:left="180"/>
        <w:rPr>
          <w:sz w:val="20"/>
          <w:szCs w:val="20"/>
        </w:rPr>
      </w:pPr>
      <w:r w:rsidRPr="00B91DE1">
        <w:rPr>
          <w:rStyle w:val="Emphasis"/>
          <w:sz w:val="20"/>
          <w:szCs w:val="20"/>
        </w:rPr>
        <w:t>High volume low pressure (HVLP) spray equipment</w:t>
      </w:r>
      <w:r w:rsidRPr="00B91DE1">
        <w:rPr>
          <w:sz w:val="20"/>
          <w:szCs w:val="20"/>
        </w:rPr>
        <w:t xml:space="preserve"> means spray equipment that is used to apply coating by means of a spray gun that operates at 10.0 psig of atomizing air pressure or less at the air cap. </w:t>
      </w:r>
    </w:p>
    <w:p w14:paraId="3C088ABA" w14:textId="77777777" w:rsidR="00913395" w:rsidRPr="00B91DE1" w:rsidRDefault="00913395" w:rsidP="00913395">
      <w:pPr>
        <w:pStyle w:val="indent-1"/>
        <w:ind w:left="180"/>
        <w:rPr>
          <w:sz w:val="20"/>
          <w:szCs w:val="20"/>
        </w:rPr>
      </w:pPr>
      <w:r w:rsidRPr="00B91DE1">
        <w:rPr>
          <w:rStyle w:val="Emphasis"/>
          <w:sz w:val="20"/>
          <w:szCs w:val="20"/>
        </w:rPr>
        <w:t>Inorganic hazardous air pollutant (HAP)</w:t>
      </w:r>
      <w:r w:rsidRPr="00B91DE1">
        <w:rPr>
          <w:sz w:val="20"/>
          <w:szCs w:val="20"/>
        </w:rPr>
        <w:t xml:space="preserve"> means any HAP that is not organic. </w:t>
      </w:r>
    </w:p>
    <w:p w14:paraId="2EBEC2AF" w14:textId="77777777" w:rsidR="00913395" w:rsidRPr="00B91DE1" w:rsidRDefault="00913395" w:rsidP="00913395">
      <w:pPr>
        <w:pStyle w:val="indent-1"/>
        <w:ind w:left="180"/>
        <w:rPr>
          <w:sz w:val="20"/>
          <w:szCs w:val="20"/>
        </w:rPr>
      </w:pPr>
      <w:r w:rsidRPr="00B91DE1">
        <w:rPr>
          <w:rStyle w:val="Emphasis"/>
          <w:sz w:val="20"/>
          <w:szCs w:val="20"/>
        </w:rPr>
        <w:t>Large commercial aircraft</w:t>
      </w:r>
      <w:r w:rsidRPr="00B91DE1">
        <w:rPr>
          <w:sz w:val="20"/>
          <w:szCs w:val="20"/>
        </w:rPr>
        <w:t xml:space="preserve"> means an aircraft of more than 110,000 pounds, maximum certified take-off weight manufactured for non-military use. </w:t>
      </w:r>
    </w:p>
    <w:p w14:paraId="673F877E" w14:textId="77777777" w:rsidR="00913395" w:rsidRPr="00B91DE1" w:rsidRDefault="00913395" w:rsidP="00913395">
      <w:pPr>
        <w:pStyle w:val="indent-1"/>
        <w:ind w:left="180"/>
        <w:rPr>
          <w:sz w:val="20"/>
          <w:szCs w:val="20"/>
        </w:rPr>
      </w:pPr>
      <w:r w:rsidRPr="00B91DE1">
        <w:rPr>
          <w:rStyle w:val="Emphasis"/>
          <w:sz w:val="20"/>
          <w:szCs w:val="20"/>
        </w:rPr>
        <w:t>Leak</w:t>
      </w:r>
      <w:r w:rsidRPr="00B91DE1">
        <w:rPr>
          <w:sz w:val="20"/>
          <w:szCs w:val="20"/>
        </w:rPr>
        <w:t xml:space="preserve"> means any visible leakage, including misting and clouding. </w:t>
      </w:r>
    </w:p>
    <w:p w14:paraId="0B3DD766" w14:textId="77777777" w:rsidR="00913395" w:rsidRPr="00B91DE1" w:rsidRDefault="00913395" w:rsidP="00913395">
      <w:pPr>
        <w:pStyle w:val="indent-1"/>
        <w:ind w:left="180"/>
        <w:rPr>
          <w:sz w:val="20"/>
          <w:szCs w:val="20"/>
        </w:rPr>
      </w:pPr>
      <w:r w:rsidRPr="00B91DE1">
        <w:rPr>
          <w:rStyle w:val="Emphasis"/>
          <w:sz w:val="20"/>
          <w:szCs w:val="20"/>
        </w:rPr>
        <w:t>Limited access space</w:t>
      </w:r>
      <w:r w:rsidRPr="00B91DE1">
        <w:rPr>
          <w:sz w:val="20"/>
          <w:szCs w:val="20"/>
        </w:rPr>
        <w:t xml:space="preserve"> means internal surfaces or passages of an aerospace vehicle or component that cannot be reached without the aid of an airbrush or a spray gun extension for the application of coatings. </w:t>
      </w:r>
    </w:p>
    <w:p w14:paraId="5E7D29BD" w14:textId="77777777" w:rsidR="00913395" w:rsidRPr="00B91DE1" w:rsidRDefault="00913395" w:rsidP="00913395">
      <w:pPr>
        <w:pStyle w:val="indent-1"/>
        <w:ind w:left="180"/>
        <w:rPr>
          <w:sz w:val="20"/>
          <w:szCs w:val="20"/>
        </w:rPr>
      </w:pPr>
      <w:r w:rsidRPr="00B91DE1">
        <w:rPr>
          <w:rStyle w:val="Emphasis"/>
          <w:sz w:val="20"/>
          <w:szCs w:val="20"/>
        </w:rPr>
        <w:t>Mechanical sanding</w:t>
      </w:r>
      <w:r w:rsidRPr="00B91DE1">
        <w:rPr>
          <w:sz w:val="20"/>
          <w:szCs w:val="20"/>
        </w:rPr>
        <w:t xml:space="preserve"> means aerospace vehicle or component surface conditioning which uses directional and random orbital abrasive tools and aluminum oxide or nylon abrasive pads for the purpose of corrosion rework, substrate repair, prepaint surface preparation, and other maintenance activities. </w:t>
      </w:r>
    </w:p>
    <w:p w14:paraId="02B70EA8" w14:textId="77777777" w:rsidR="00913395" w:rsidRPr="00B91DE1" w:rsidRDefault="00913395" w:rsidP="00913395">
      <w:pPr>
        <w:pStyle w:val="indent-1"/>
        <w:ind w:left="180"/>
        <w:rPr>
          <w:sz w:val="20"/>
          <w:szCs w:val="20"/>
        </w:rPr>
      </w:pPr>
      <w:r w:rsidRPr="00B91DE1">
        <w:rPr>
          <w:rStyle w:val="Emphasis"/>
          <w:sz w:val="20"/>
          <w:szCs w:val="20"/>
        </w:rPr>
        <w:t>Natural draft opening</w:t>
      </w:r>
      <w:r w:rsidRPr="00B91DE1">
        <w:rPr>
          <w:sz w:val="20"/>
          <w:szCs w:val="20"/>
        </w:rPr>
        <w:t xml:space="preserve"> means any opening in a room, building, or total enclosure that remains open during operation of the facility and that is not connected to a duct in which a fan is installed. The rate and direction of the natural draft through such an opening is a consequence of the difference in pressures on either side of the wall containing the opening. </w:t>
      </w:r>
    </w:p>
    <w:p w14:paraId="43B9F216" w14:textId="77777777" w:rsidR="00913395" w:rsidRPr="00B91DE1" w:rsidRDefault="00913395" w:rsidP="00913395">
      <w:pPr>
        <w:pStyle w:val="indent-1"/>
        <w:ind w:left="180"/>
        <w:rPr>
          <w:sz w:val="20"/>
          <w:szCs w:val="20"/>
        </w:rPr>
      </w:pPr>
      <w:r w:rsidRPr="00B91DE1">
        <w:rPr>
          <w:rStyle w:val="Emphasis"/>
          <w:sz w:val="20"/>
          <w:szCs w:val="20"/>
        </w:rPr>
        <w:t>Non-chemical based depainting equipment</w:t>
      </w:r>
      <w:r w:rsidRPr="00B91DE1">
        <w:rPr>
          <w:sz w:val="20"/>
          <w:szCs w:val="20"/>
        </w:rPr>
        <w:t xml:space="preserve"> means any depainting equipment or technique, including, but not limited to, media blasting equipment, that can depaint an aerospace vehicle or component in the absence of a chemical stripper. This definition does not include mechanical sanding or hand sanding. </w:t>
      </w:r>
    </w:p>
    <w:p w14:paraId="4F891288" w14:textId="77777777" w:rsidR="00913395" w:rsidRPr="00B91DE1" w:rsidRDefault="00913395" w:rsidP="00913395">
      <w:pPr>
        <w:pStyle w:val="indent-1"/>
        <w:ind w:left="180"/>
        <w:rPr>
          <w:sz w:val="20"/>
          <w:szCs w:val="20"/>
        </w:rPr>
      </w:pPr>
      <w:r w:rsidRPr="00B91DE1">
        <w:rPr>
          <w:rStyle w:val="Emphasis"/>
          <w:sz w:val="20"/>
          <w:szCs w:val="20"/>
        </w:rPr>
        <w:t>Non-HAP material</w:t>
      </w:r>
      <w:r w:rsidRPr="00B91DE1">
        <w:rPr>
          <w:sz w:val="20"/>
          <w:szCs w:val="20"/>
        </w:rPr>
        <w:t xml:space="preserve"> means, for the purposes of this subpart, a primer, topcoat, specialty coating, chemical milling maskant, cleaning solvent, or stripper that contains no more than 0.1 percent by mass of any individual organic HAP that is an Occupational Safety and Health Administration-defined carcinogen as specified in 29 CFR 1910.1200(d)(4) and no more than 1.0 percent by mass for any other individual HAP. </w:t>
      </w:r>
    </w:p>
    <w:p w14:paraId="5898C266" w14:textId="77777777" w:rsidR="00913395" w:rsidRPr="00B91DE1" w:rsidRDefault="00913395" w:rsidP="00913395">
      <w:pPr>
        <w:pStyle w:val="indent-1"/>
        <w:ind w:left="180"/>
        <w:rPr>
          <w:sz w:val="20"/>
          <w:szCs w:val="20"/>
        </w:rPr>
      </w:pPr>
      <w:r w:rsidRPr="00B91DE1">
        <w:rPr>
          <w:rStyle w:val="Emphasis"/>
          <w:sz w:val="20"/>
          <w:szCs w:val="20"/>
        </w:rPr>
        <w:t>Nonregenerative carbon adsorber</w:t>
      </w:r>
      <w:r w:rsidRPr="00B91DE1">
        <w:rPr>
          <w:sz w:val="20"/>
          <w:szCs w:val="20"/>
        </w:rPr>
        <w:t xml:space="preserve"> means a carbon adsorber vessel in which the spent carbon bed does not undergo carbon regeneration in the adsorption vessel. </w:t>
      </w:r>
    </w:p>
    <w:p w14:paraId="77669878" w14:textId="77777777" w:rsidR="00913395" w:rsidRPr="00B91DE1" w:rsidRDefault="00913395" w:rsidP="00913395">
      <w:pPr>
        <w:pStyle w:val="indent-1"/>
        <w:ind w:left="180"/>
        <w:rPr>
          <w:sz w:val="20"/>
          <w:szCs w:val="20"/>
        </w:rPr>
      </w:pPr>
      <w:r w:rsidRPr="00B91DE1">
        <w:rPr>
          <w:rStyle w:val="Emphasis"/>
          <w:sz w:val="20"/>
          <w:szCs w:val="20"/>
        </w:rPr>
        <w:t>Operating parameter value</w:t>
      </w:r>
      <w:r w:rsidRPr="00B91DE1">
        <w:rPr>
          <w:sz w:val="20"/>
          <w:szCs w:val="20"/>
        </w:rPr>
        <w:t xml:space="preserve"> means a minimum or maximum value established for a control device or process parameter which, if achieved by itself or in combination with one or more other operating parameter values, determines that an owner or operator has complied with an applicable emission limitation. </w:t>
      </w:r>
    </w:p>
    <w:p w14:paraId="35F4367F" w14:textId="77777777" w:rsidR="00913395" w:rsidRPr="00B91DE1" w:rsidRDefault="00913395" w:rsidP="00913395">
      <w:pPr>
        <w:pStyle w:val="indent-1"/>
        <w:ind w:left="180"/>
        <w:rPr>
          <w:sz w:val="20"/>
          <w:szCs w:val="20"/>
        </w:rPr>
      </w:pPr>
      <w:r w:rsidRPr="00B91DE1">
        <w:rPr>
          <w:rStyle w:val="Emphasis"/>
          <w:sz w:val="20"/>
          <w:szCs w:val="20"/>
        </w:rPr>
        <w:t>Organic hazardous air pollutant (HAP)</w:t>
      </w:r>
      <w:r w:rsidRPr="00B91DE1">
        <w:rPr>
          <w:sz w:val="20"/>
          <w:szCs w:val="20"/>
        </w:rPr>
        <w:t xml:space="preserve"> means any HAP that is organic. </w:t>
      </w:r>
    </w:p>
    <w:p w14:paraId="74DB6633" w14:textId="77777777" w:rsidR="00913395" w:rsidRPr="00B91DE1" w:rsidRDefault="00913395" w:rsidP="00913395">
      <w:pPr>
        <w:pStyle w:val="indent-1"/>
        <w:ind w:left="180"/>
        <w:rPr>
          <w:sz w:val="20"/>
          <w:szCs w:val="20"/>
        </w:rPr>
      </w:pPr>
      <w:r w:rsidRPr="00B91DE1">
        <w:rPr>
          <w:rStyle w:val="Emphasis"/>
          <w:sz w:val="20"/>
          <w:szCs w:val="20"/>
        </w:rPr>
        <w:t>Primer</w:t>
      </w:r>
      <w:r w:rsidRPr="00B91DE1">
        <w:rPr>
          <w:sz w:val="20"/>
          <w:szCs w:val="20"/>
        </w:rPr>
        <w:t xml:space="preserve"> means the first layer and any subsequent layers of identically formulated coating applied to the surface of an aerospace vehicle or component. Primers are typically used for corrosion prevention, protection from the environment, functional fluid resistance, and adhesion of subsequent coatings. Coatings that are defined as specialty coatings are not included under this definition. </w:t>
      </w:r>
    </w:p>
    <w:p w14:paraId="1FEC97FC" w14:textId="77777777" w:rsidR="00913395" w:rsidRPr="00B91DE1" w:rsidRDefault="00913395" w:rsidP="00913395">
      <w:pPr>
        <w:pStyle w:val="indent-1"/>
        <w:ind w:left="180"/>
        <w:rPr>
          <w:sz w:val="20"/>
          <w:szCs w:val="20"/>
        </w:rPr>
      </w:pPr>
      <w:r w:rsidRPr="00B91DE1">
        <w:rPr>
          <w:rStyle w:val="Emphasis"/>
          <w:sz w:val="20"/>
          <w:szCs w:val="20"/>
        </w:rPr>
        <w:t>Radome</w:t>
      </w:r>
      <w:r w:rsidRPr="00B91DE1">
        <w:rPr>
          <w:sz w:val="20"/>
          <w:szCs w:val="20"/>
        </w:rPr>
        <w:t xml:space="preserve"> means the non-metallic protective housing for electromagnetic transmitters and receivers (e.g., radar, electronic countermeasures, etc.). </w:t>
      </w:r>
    </w:p>
    <w:p w14:paraId="528F4FEC" w14:textId="77777777" w:rsidR="00913395" w:rsidRPr="00B91DE1" w:rsidRDefault="00913395" w:rsidP="00913395">
      <w:pPr>
        <w:pStyle w:val="indent-1"/>
        <w:ind w:left="180"/>
        <w:rPr>
          <w:sz w:val="20"/>
          <w:szCs w:val="20"/>
        </w:rPr>
      </w:pPr>
      <w:r w:rsidRPr="00B91DE1">
        <w:rPr>
          <w:rStyle w:val="Emphasis"/>
          <w:sz w:val="20"/>
          <w:szCs w:val="20"/>
        </w:rPr>
        <w:t>Recovery device</w:t>
      </w:r>
      <w:r w:rsidRPr="00B91DE1">
        <w:rPr>
          <w:sz w:val="20"/>
          <w:szCs w:val="20"/>
        </w:rPr>
        <w:t xml:space="preserve"> means an individual unit of equipment capable of and normally used for the purpose of recovering chemicals for fuel value, use, or reuse. Examples of equipment that may be recovery devices include absorbers, carbon adsorbers, condensers, oil-water separators, or organic-water separators or organic removal devices such as decanters, strippers, or thin-film evaporation units. </w:t>
      </w:r>
    </w:p>
    <w:p w14:paraId="5EFA0579" w14:textId="77777777" w:rsidR="00913395" w:rsidRPr="00B91DE1" w:rsidRDefault="00913395" w:rsidP="00913395">
      <w:pPr>
        <w:pStyle w:val="indent-1"/>
        <w:ind w:left="180"/>
        <w:rPr>
          <w:sz w:val="20"/>
          <w:szCs w:val="20"/>
        </w:rPr>
      </w:pPr>
      <w:r w:rsidRPr="00B91DE1">
        <w:rPr>
          <w:rStyle w:val="Emphasis"/>
          <w:sz w:val="20"/>
          <w:szCs w:val="20"/>
        </w:rPr>
        <w:t>Research and Development</w:t>
      </w:r>
      <w:r w:rsidRPr="00B91DE1">
        <w:rPr>
          <w:sz w:val="20"/>
          <w:szCs w:val="20"/>
        </w:rPr>
        <w:t xml:space="preserve"> means an operation whose primary purpose is for research and development of new processes and products, that is conducted under the close supervision of technically trained personnel, and is not involved in the manufacture of final or intermediate products for commercial purposes, except in a de mimnimis manner. </w:t>
      </w:r>
    </w:p>
    <w:p w14:paraId="38B0CCA6" w14:textId="77777777" w:rsidR="00913395" w:rsidRPr="00B91DE1" w:rsidRDefault="00913395" w:rsidP="00913395">
      <w:pPr>
        <w:pStyle w:val="indent-1"/>
        <w:ind w:left="180"/>
        <w:rPr>
          <w:sz w:val="20"/>
          <w:szCs w:val="20"/>
        </w:rPr>
      </w:pPr>
      <w:r w:rsidRPr="00B91DE1">
        <w:rPr>
          <w:rStyle w:val="Emphasis"/>
          <w:sz w:val="20"/>
          <w:szCs w:val="20"/>
        </w:rPr>
        <w:t>Self-priming topcoat</w:t>
      </w:r>
      <w:r w:rsidRPr="00B91DE1">
        <w:rPr>
          <w:sz w:val="20"/>
          <w:szCs w:val="20"/>
        </w:rPr>
        <w:t xml:space="preserve"> means a topcoat that is applied directly to an uncoated aerospace vehicle or component for purposes of corrosion prevention, environmental protection, and functional fluid resistance. More than one layer of identical coating formulation may be applied to the vehicle or component. </w:t>
      </w:r>
    </w:p>
    <w:p w14:paraId="71A7C00A" w14:textId="77777777" w:rsidR="00913395" w:rsidRPr="00B91DE1" w:rsidRDefault="00913395" w:rsidP="00913395">
      <w:pPr>
        <w:pStyle w:val="indent-1"/>
        <w:ind w:left="180"/>
        <w:rPr>
          <w:sz w:val="20"/>
          <w:szCs w:val="20"/>
        </w:rPr>
      </w:pPr>
      <w:r w:rsidRPr="00B91DE1">
        <w:rPr>
          <w:rStyle w:val="Emphasis"/>
          <w:sz w:val="20"/>
          <w:szCs w:val="20"/>
        </w:rPr>
        <w:t>Semi-aqueous cleaning solvent</w:t>
      </w:r>
      <w:r w:rsidRPr="00B91DE1">
        <w:rPr>
          <w:sz w:val="20"/>
          <w:szCs w:val="20"/>
        </w:rPr>
        <w:t xml:space="preserve"> means a solution in which water is a primary ingredient (″ 60 percent of the solvent solution as applied must be water.) </w:t>
      </w:r>
    </w:p>
    <w:p w14:paraId="4B7F2144" w14:textId="77777777" w:rsidR="00913395" w:rsidRPr="00B91DE1" w:rsidRDefault="00913395" w:rsidP="00913395">
      <w:pPr>
        <w:pStyle w:val="indent-1"/>
        <w:ind w:left="180"/>
        <w:rPr>
          <w:sz w:val="20"/>
          <w:szCs w:val="20"/>
        </w:rPr>
      </w:pPr>
      <w:r w:rsidRPr="00B91DE1">
        <w:rPr>
          <w:rStyle w:val="Emphasis"/>
          <w:sz w:val="20"/>
          <w:szCs w:val="20"/>
        </w:rPr>
        <w:t>Softener</w:t>
      </w:r>
      <w:r w:rsidRPr="00B91DE1">
        <w:rPr>
          <w:sz w:val="20"/>
          <w:szCs w:val="20"/>
        </w:rPr>
        <w:t xml:space="preserve"> means a liquid that is applied to an aerospace vehicle or component to degrade coatings such as primers, topcoats, and specialty coatings specifically as a preparatory step to subsequent depainting by non-chemical based depainting equipment. Softeners may contain VOC but shall not contain any HAP as determined from MSDS's or manufacturer supplied information. </w:t>
      </w:r>
    </w:p>
    <w:p w14:paraId="672BFB40" w14:textId="77777777" w:rsidR="00913395" w:rsidRPr="00B91DE1" w:rsidRDefault="00913395" w:rsidP="00913395">
      <w:pPr>
        <w:pStyle w:val="indent-1"/>
        <w:ind w:left="180"/>
        <w:rPr>
          <w:sz w:val="20"/>
          <w:szCs w:val="20"/>
        </w:rPr>
      </w:pPr>
      <w:r w:rsidRPr="00B91DE1">
        <w:rPr>
          <w:rStyle w:val="Emphasis"/>
          <w:sz w:val="20"/>
          <w:szCs w:val="20"/>
        </w:rPr>
        <w:t>Solids</w:t>
      </w:r>
      <w:r w:rsidRPr="00B91DE1">
        <w:rPr>
          <w:sz w:val="20"/>
          <w:szCs w:val="20"/>
        </w:rPr>
        <w:t xml:space="preserve"> means the non-volatile portion of the coating which after drying makes up the dry film. </w:t>
      </w:r>
    </w:p>
    <w:p w14:paraId="1D52C661" w14:textId="77777777" w:rsidR="00913395" w:rsidRPr="00B91DE1" w:rsidRDefault="00913395" w:rsidP="00913395">
      <w:pPr>
        <w:pStyle w:val="indent-1"/>
        <w:ind w:left="180"/>
        <w:rPr>
          <w:sz w:val="20"/>
          <w:szCs w:val="20"/>
        </w:rPr>
      </w:pPr>
      <w:r w:rsidRPr="00B91DE1">
        <w:rPr>
          <w:rStyle w:val="Emphasis"/>
          <w:sz w:val="20"/>
          <w:szCs w:val="20"/>
        </w:rPr>
        <w:t>Space vehicle</w:t>
      </w:r>
      <w:r w:rsidRPr="00B91DE1">
        <w:rPr>
          <w:sz w:val="20"/>
          <w:szCs w:val="20"/>
        </w:rPr>
        <w:t xml:space="preserve"> means a man-made device, either manned or unmanned, designed for operation beyond earth's atmosphere. This definition includes integral equipment such as models, mock-ups, prototypes, molds, jigs, tooling, hardware jackets, and test coupons. Also included is auxiliary equipment associated with test, transport, and storage, which through contamination can compromise the space vehicle performance. </w:t>
      </w:r>
    </w:p>
    <w:p w14:paraId="0B9141F2" w14:textId="77777777" w:rsidR="00913395" w:rsidRPr="00B91DE1" w:rsidRDefault="00913395" w:rsidP="00913395">
      <w:pPr>
        <w:pStyle w:val="indent-1"/>
        <w:ind w:left="180"/>
        <w:rPr>
          <w:sz w:val="20"/>
          <w:szCs w:val="20"/>
        </w:rPr>
      </w:pPr>
      <w:r w:rsidRPr="00B91DE1">
        <w:rPr>
          <w:rStyle w:val="Emphasis"/>
          <w:sz w:val="20"/>
          <w:szCs w:val="20"/>
        </w:rPr>
        <w:t>Specialty coating</w:t>
      </w:r>
      <w:r w:rsidRPr="00B91DE1">
        <w:rPr>
          <w:sz w:val="20"/>
          <w:szCs w:val="20"/>
        </w:rPr>
        <w:t xml:space="preserve"> means a coating that, even though it meets the definition of a primer, topcoat, or self-priming topcoat, has additional performance criteria beyond those of primers, topcoats, and self-priming topcoats for specific applications. These performance criteria may include, but are not limited to, temperature or fire resistance, substrate compatibility, antireflection, temporary protection or marking, sealing, adhesively joining substrates, or enhanced corrosion protection. Individual specialty coatings are defined in appendix A to this subpart and in the CTG for Aerospace Manufacturing and Rework Operations (EPA 453/R–97–004). </w:t>
      </w:r>
    </w:p>
    <w:p w14:paraId="5E9B980F" w14:textId="77777777" w:rsidR="00913395" w:rsidRPr="00B91DE1" w:rsidRDefault="00913395" w:rsidP="00913395">
      <w:pPr>
        <w:pStyle w:val="indent-1"/>
        <w:ind w:left="180"/>
        <w:rPr>
          <w:sz w:val="20"/>
          <w:szCs w:val="20"/>
        </w:rPr>
      </w:pPr>
      <w:r w:rsidRPr="00B91DE1">
        <w:rPr>
          <w:rStyle w:val="Emphasis"/>
          <w:sz w:val="20"/>
          <w:szCs w:val="20"/>
        </w:rPr>
        <w:t>Spot stripping</w:t>
      </w:r>
      <w:r w:rsidRPr="00B91DE1">
        <w:rPr>
          <w:sz w:val="20"/>
          <w:szCs w:val="20"/>
        </w:rPr>
        <w:t xml:space="preserve"> means the depainting of an area where it is not technically feasible to use a non-chemical depainting technique. </w:t>
      </w:r>
    </w:p>
    <w:p w14:paraId="12256BAB" w14:textId="77777777" w:rsidR="00913395" w:rsidRPr="00B91DE1" w:rsidRDefault="00913395" w:rsidP="00913395">
      <w:pPr>
        <w:pStyle w:val="indent-1"/>
        <w:ind w:left="180"/>
        <w:rPr>
          <w:sz w:val="20"/>
          <w:szCs w:val="20"/>
        </w:rPr>
      </w:pPr>
      <w:r w:rsidRPr="00B91DE1">
        <w:rPr>
          <w:rStyle w:val="Emphasis"/>
          <w:sz w:val="20"/>
          <w:szCs w:val="20"/>
        </w:rPr>
        <w:t>Spray-applied coating operation</w:t>
      </w:r>
      <w:r w:rsidRPr="00B91DE1">
        <w:rPr>
          <w:sz w:val="20"/>
          <w:szCs w:val="20"/>
        </w:rPr>
        <w:t xml:space="preserve"> means coatings that are applied using a device that creates an atomized mist of coating and deposits the coating on a substrate. For the purposes of this subpart, spray-applied coatings do not include the following materials or activities: </w:t>
      </w:r>
    </w:p>
    <w:p w14:paraId="40A0280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Coatings applied from a hand-held device with a paint cup capacity that is equal to or less than 3.0 fluid ounces (89 cubic centimeters) in which no more than 3.0 fluid ounces of coating is applied in a single application (</w:t>
      </w:r>
      <w:r w:rsidRPr="00B91DE1">
        <w:rPr>
          <w:rStyle w:val="Emphasis"/>
          <w:sz w:val="20"/>
          <w:szCs w:val="20"/>
        </w:rPr>
        <w:t>i.e.,</w:t>
      </w:r>
      <w:r w:rsidRPr="00B91DE1">
        <w:rPr>
          <w:sz w:val="20"/>
          <w:szCs w:val="20"/>
        </w:rPr>
        <w:t xml:space="preserve"> the total volume of a single coating formulation applied during any one day to any one aerospace vehicle or component). Under this definition, the use of multiple small paint cups and the refilling of a small paint cup to spray apply more than 3.0 fluid ounces of a coating is a spray-applied coating operation. Under this definition, the use of a paint cup liner in a reusable holder or cup that is designed to hold a liner with a capacity of more than 3.0 fluid ounces is a spray-applied coating operation. </w:t>
      </w:r>
    </w:p>
    <w:p w14:paraId="5B2C9B7D"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Application of coating using powder coating, hand-held non-refillable aerosol containers, or non-atomizing application technology, including but not limited to paint brushes, rollers, flow coating, dip coating, electrodeposition coating, web coating, coil coating, touch-up markers, marking pens, trowels, spatulas, daubers, rags, sponges, mechanically and/or pneumatic-driven syringes, and inkjet machines. </w:t>
      </w:r>
    </w:p>
    <w:p w14:paraId="5955E96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Application of adhesives, sealants, maskants, caulking materials, and inks. </w:t>
      </w:r>
    </w:p>
    <w:p w14:paraId="4FE893FF" w14:textId="77777777" w:rsidR="00913395" w:rsidRPr="00B91DE1" w:rsidRDefault="00913395" w:rsidP="00913395">
      <w:pPr>
        <w:pStyle w:val="indent-1"/>
        <w:ind w:left="180"/>
        <w:rPr>
          <w:sz w:val="20"/>
          <w:szCs w:val="20"/>
        </w:rPr>
      </w:pPr>
      <w:r w:rsidRPr="00B91DE1">
        <w:rPr>
          <w:rStyle w:val="Emphasis"/>
          <w:sz w:val="20"/>
          <w:szCs w:val="20"/>
        </w:rPr>
        <w:t>Spray gun</w:t>
      </w:r>
      <w:r w:rsidRPr="00B91DE1">
        <w:rPr>
          <w:sz w:val="20"/>
          <w:szCs w:val="20"/>
        </w:rPr>
        <w:t xml:space="preserve"> means a device that atomizes a coating or other material and projects the particulates or other material onto a substrate. </w:t>
      </w:r>
    </w:p>
    <w:p w14:paraId="28828D95" w14:textId="77777777" w:rsidR="00913395" w:rsidRPr="00B91DE1" w:rsidRDefault="00913395" w:rsidP="00913395">
      <w:pPr>
        <w:pStyle w:val="indent-1"/>
        <w:ind w:left="180"/>
        <w:rPr>
          <w:sz w:val="20"/>
          <w:szCs w:val="20"/>
        </w:rPr>
      </w:pPr>
      <w:r w:rsidRPr="00B91DE1">
        <w:rPr>
          <w:rStyle w:val="Emphasis"/>
          <w:sz w:val="20"/>
          <w:szCs w:val="20"/>
        </w:rPr>
        <w:t>Stripper</w:t>
      </w:r>
      <w:r w:rsidRPr="00B91DE1">
        <w:rPr>
          <w:sz w:val="20"/>
          <w:szCs w:val="20"/>
        </w:rPr>
        <w:t xml:space="preserve"> means a liquid that is applied to an aerospace vehicle or component to remove permanent coatings such as primers, topcoats, and specialty coatings. </w:t>
      </w:r>
    </w:p>
    <w:p w14:paraId="337E4ED8" w14:textId="77777777" w:rsidR="00913395" w:rsidRPr="00B91DE1" w:rsidRDefault="00913395" w:rsidP="00913395">
      <w:pPr>
        <w:pStyle w:val="indent-1"/>
        <w:ind w:left="180"/>
        <w:rPr>
          <w:sz w:val="20"/>
          <w:szCs w:val="20"/>
        </w:rPr>
      </w:pPr>
      <w:r w:rsidRPr="00B91DE1">
        <w:rPr>
          <w:rStyle w:val="Emphasis"/>
          <w:sz w:val="20"/>
          <w:szCs w:val="20"/>
        </w:rPr>
        <w:t>Surface preparation</w:t>
      </w:r>
      <w:r w:rsidRPr="00B91DE1">
        <w:rPr>
          <w:sz w:val="20"/>
          <w:szCs w:val="20"/>
        </w:rPr>
        <w:t xml:space="preserve"> means the removal of contaminants from the surface of an aerospace vehicle or component, or the activation or reactivation of the surface in preparation for the application of a coating. </w:t>
      </w:r>
    </w:p>
    <w:p w14:paraId="0FA37369" w14:textId="77777777" w:rsidR="00913395" w:rsidRPr="00B91DE1" w:rsidRDefault="00913395" w:rsidP="00913395">
      <w:pPr>
        <w:pStyle w:val="indent-1"/>
        <w:ind w:left="180"/>
        <w:rPr>
          <w:sz w:val="20"/>
          <w:szCs w:val="20"/>
        </w:rPr>
      </w:pPr>
      <w:r w:rsidRPr="00B91DE1">
        <w:rPr>
          <w:rStyle w:val="Emphasis"/>
          <w:sz w:val="20"/>
          <w:szCs w:val="20"/>
        </w:rPr>
        <w:t>Temporary total enclosure</w:t>
      </w:r>
      <w:r w:rsidRPr="00B91DE1">
        <w:rPr>
          <w:sz w:val="20"/>
          <w:szCs w:val="20"/>
        </w:rPr>
        <w:t xml:space="preserve"> means a total enclosure that is constructed for the sole purpose of measuring the emissions from an affected source that are not delivered to an emission control device. A temporary total enclosure must be constructed and ventilated (through stacks suitable for testing) so that it has minimal impact on the performance of the permanent emission capture system. A temporary total enclosure will be assumed to achieve total capture of fugitive emissions if it conforms to the requirements found in § 63.750(g)(4) and if all natural draft openings are at least four duct or hood equivalent diameters away from each exhaust duct or hood. Alternatively, the owner or operator may apply to the Administrator for approval of a temporary enclosure on a case-by-case basis. </w:t>
      </w:r>
    </w:p>
    <w:p w14:paraId="0C8F4CCD" w14:textId="77777777" w:rsidR="00913395" w:rsidRPr="00B91DE1" w:rsidRDefault="00913395" w:rsidP="00913395">
      <w:pPr>
        <w:pStyle w:val="indent-1"/>
        <w:ind w:left="180"/>
        <w:rPr>
          <w:sz w:val="20"/>
          <w:szCs w:val="20"/>
        </w:rPr>
      </w:pPr>
      <w:r w:rsidRPr="00B91DE1">
        <w:rPr>
          <w:rStyle w:val="Emphasis"/>
          <w:sz w:val="20"/>
          <w:szCs w:val="20"/>
        </w:rPr>
        <w:t>Topcoat</w:t>
      </w:r>
      <w:r w:rsidRPr="00B91DE1">
        <w:rPr>
          <w:sz w:val="20"/>
          <w:szCs w:val="20"/>
        </w:rPr>
        <w:t xml:space="preserve"> means a coating that is applied over a primer on an aerospace vehicle or component for appearance, identification, camouflage, or protection. Coatings that are defined as specialty coatings are not included under this definition. </w:t>
      </w:r>
    </w:p>
    <w:p w14:paraId="70821D27" w14:textId="77777777" w:rsidR="00913395" w:rsidRPr="00B91DE1" w:rsidRDefault="00913395" w:rsidP="00913395">
      <w:pPr>
        <w:pStyle w:val="indent-1"/>
        <w:ind w:left="180"/>
        <w:rPr>
          <w:sz w:val="20"/>
          <w:szCs w:val="20"/>
        </w:rPr>
      </w:pPr>
      <w:r w:rsidRPr="00B91DE1">
        <w:rPr>
          <w:rStyle w:val="Emphasis"/>
          <w:sz w:val="20"/>
          <w:szCs w:val="20"/>
        </w:rPr>
        <w:t>Total enclosure</w:t>
      </w:r>
      <w:r w:rsidRPr="00B91DE1">
        <w:rPr>
          <w:sz w:val="20"/>
          <w:szCs w:val="20"/>
        </w:rPr>
        <w:t xml:space="preserve"> means a permanent structure that is constructed around a gaseous emission source so that all gaseous pollutants emitted from the source are collected and ducted through a control device, such that 100% capture efficiency is achieved. There are no fugitive emissions from a total enclosure. The only openings in a total enclosure are forced makeup air and exhaust ducts and any natural draft openings such as those that allow raw materials to enter and exit the enclosure for processing. All access doors or windows are closed during routine operation of the enclosed source. Brief, occasional openings of such doors or windows to accommodate process equipment adjustments are acceptable, but if such openings are routine or if an access door remains open during the entire operation, the access door must be considered a natural draft opening. The average inward face velocity across the natural draft openings of the enclosure must be calculated including the area of such access doors. The drying oven itself may be part of the total enclosure. An enclosure that meets the requirements found in § 63.750(g)(4) is a permanent total enclosure. </w:t>
      </w:r>
    </w:p>
    <w:p w14:paraId="4AA5425A" w14:textId="77777777" w:rsidR="00913395" w:rsidRPr="00B91DE1" w:rsidRDefault="00913395" w:rsidP="00913395">
      <w:pPr>
        <w:pStyle w:val="indent-1"/>
        <w:ind w:left="180"/>
        <w:rPr>
          <w:sz w:val="20"/>
          <w:szCs w:val="20"/>
        </w:rPr>
      </w:pPr>
      <w:r w:rsidRPr="00B91DE1">
        <w:rPr>
          <w:rStyle w:val="Emphasis"/>
          <w:sz w:val="20"/>
          <w:szCs w:val="20"/>
        </w:rPr>
        <w:t>Touch-up and repair operation</w:t>
      </w:r>
      <w:r w:rsidRPr="00B91DE1">
        <w:rPr>
          <w:sz w:val="20"/>
          <w:szCs w:val="20"/>
        </w:rPr>
        <w:t xml:space="preserve"> means that portion of the coating operation that is the incidental application of coating used to cover minor imperfections in the coating finish or to achieve complete coverage. This definition includes out-of-sequence or out-of-cycle coating. </w:t>
      </w:r>
    </w:p>
    <w:p w14:paraId="40EF40CD" w14:textId="77777777" w:rsidR="00913395" w:rsidRPr="00B91DE1" w:rsidRDefault="00913395" w:rsidP="00913395">
      <w:pPr>
        <w:pStyle w:val="indent-1"/>
        <w:ind w:left="180"/>
        <w:rPr>
          <w:sz w:val="20"/>
          <w:szCs w:val="20"/>
        </w:rPr>
      </w:pPr>
      <w:r w:rsidRPr="00B91DE1">
        <w:rPr>
          <w:rStyle w:val="Emphasis"/>
          <w:sz w:val="20"/>
          <w:szCs w:val="20"/>
        </w:rPr>
        <w:t>Two-stage filter system</w:t>
      </w:r>
      <w:r w:rsidRPr="00B91DE1">
        <w:rPr>
          <w:sz w:val="20"/>
          <w:szCs w:val="20"/>
        </w:rPr>
        <w:t xml:space="preserve"> means a dry particulate filter system using two layers of filter media to remove particulate. The first stage is designed to remove the bulk of the particulate and a higher efficiency second stage is designed to remove smaller particulate. </w:t>
      </w:r>
    </w:p>
    <w:p w14:paraId="3595C49A" w14:textId="77777777" w:rsidR="00913395" w:rsidRPr="00B91DE1" w:rsidRDefault="00913395" w:rsidP="00913395">
      <w:pPr>
        <w:pStyle w:val="indent-1"/>
        <w:ind w:left="180"/>
        <w:rPr>
          <w:sz w:val="20"/>
          <w:szCs w:val="20"/>
        </w:rPr>
      </w:pPr>
      <w:r w:rsidRPr="00B91DE1">
        <w:rPr>
          <w:rStyle w:val="Emphasis"/>
          <w:sz w:val="20"/>
          <w:szCs w:val="20"/>
        </w:rPr>
        <w:t>Type I etchant</w:t>
      </w:r>
      <w:r w:rsidRPr="00B91DE1">
        <w:rPr>
          <w:sz w:val="20"/>
          <w:szCs w:val="20"/>
        </w:rPr>
        <w:t xml:space="preserve"> means a chemical milling etchant that contains varying amounts of dissolved sulfur and does not contain amines. </w:t>
      </w:r>
    </w:p>
    <w:p w14:paraId="4DA41067" w14:textId="77777777" w:rsidR="00913395" w:rsidRPr="00B91DE1" w:rsidRDefault="00913395" w:rsidP="00913395">
      <w:pPr>
        <w:pStyle w:val="indent-1"/>
        <w:ind w:left="180"/>
        <w:rPr>
          <w:sz w:val="20"/>
          <w:szCs w:val="20"/>
        </w:rPr>
      </w:pPr>
      <w:r w:rsidRPr="00B91DE1">
        <w:rPr>
          <w:rStyle w:val="Emphasis"/>
          <w:sz w:val="20"/>
          <w:szCs w:val="20"/>
        </w:rPr>
        <w:t>Type II etchant</w:t>
      </w:r>
      <w:r w:rsidRPr="00B91DE1">
        <w:rPr>
          <w:sz w:val="20"/>
          <w:szCs w:val="20"/>
        </w:rPr>
        <w:t xml:space="preserve"> means a chemical milling etchant that is a strong sodium hydroxide solution containing amines. </w:t>
      </w:r>
    </w:p>
    <w:p w14:paraId="2A160BB2" w14:textId="77777777" w:rsidR="00913395" w:rsidRPr="00B91DE1" w:rsidRDefault="00913395" w:rsidP="00913395">
      <w:pPr>
        <w:pStyle w:val="indent-1"/>
        <w:ind w:left="180"/>
        <w:rPr>
          <w:sz w:val="20"/>
          <w:szCs w:val="20"/>
        </w:rPr>
      </w:pPr>
      <w:r w:rsidRPr="00B91DE1">
        <w:rPr>
          <w:rStyle w:val="Emphasis"/>
          <w:sz w:val="20"/>
          <w:szCs w:val="20"/>
        </w:rPr>
        <w:t>Volatile organic compound (VOC)</w:t>
      </w:r>
      <w:r w:rsidRPr="00B91DE1">
        <w:rPr>
          <w:sz w:val="20"/>
          <w:szCs w:val="20"/>
        </w:rPr>
        <w:t xml:space="preserve"> means any compound defined as VOC in 40 CFR 51.100. This includes any organic compound other than those determined by the EPA to be an exempt solvent. For purposes of determining compliance with emission limits, VOC will be measured by the approved test methods. Where such a method also inadvertently measures compounds that are exempt solvent, an owner or operator may exclude these exempt solvents when determining compliance with an emission standard. </w:t>
      </w:r>
    </w:p>
    <w:p w14:paraId="2ACB820F" w14:textId="77777777" w:rsidR="00913395" w:rsidRPr="00B91DE1" w:rsidRDefault="00913395" w:rsidP="00913395">
      <w:pPr>
        <w:pStyle w:val="indent-1"/>
        <w:ind w:left="180"/>
        <w:rPr>
          <w:sz w:val="20"/>
          <w:szCs w:val="20"/>
        </w:rPr>
      </w:pPr>
      <w:r w:rsidRPr="00B91DE1">
        <w:rPr>
          <w:rStyle w:val="Emphasis"/>
          <w:sz w:val="20"/>
          <w:szCs w:val="20"/>
        </w:rPr>
        <w:t>Waterborne (water-reducible) coating</w:t>
      </w:r>
      <w:r w:rsidRPr="00B91DE1">
        <w:rPr>
          <w:sz w:val="20"/>
          <w:szCs w:val="20"/>
        </w:rPr>
        <w:t xml:space="preserve"> means any coating that contains more than 5 percent water by weight as applied in its volatile fraction. </w:t>
      </w:r>
    </w:p>
    <w:p w14:paraId="5C493D7C" w14:textId="77777777" w:rsidR="00913395" w:rsidRPr="00B91DE1" w:rsidRDefault="00913395" w:rsidP="00913395">
      <w:pPr>
        <w:pStyle w:val="indent-1"/>
        <w:ind w:left="180"/>
        <w:rPr>
          <w:sz w:val="20"/>
          <w:szCs w:val="20"/>
        </w:rPr>
      </w:pPr>
      <w:r w:rsidRPr="00B91DE1">
        <w:rPr>
          <w:rStyle w:val="Emphasis"/>
          <w:sz w:val="20"/>
          <w:szCs w:val="20"/>
        </w:rPr>
        <w:t>Waterwash system</w:t>
      </w:r>
      <w:r w:rsidRPr="00B91DE1">
        <w:rPr>
          <w:sz w:val="20"/>
          <w:szCs w:val="20"/>
        </w:rPr>
        <w:t xml:space="preserve"> means a control system that utilizes flowing water (i.e., a conventional waterwash system) or a pumpless system to remove particulate emissions from the exhaust air stream in spray coating application or dry media blast depainting operations. </w:t>
      </w:r>
    </w:p>
    <w:p w14:paraId="00C89531" w14:textId="77777777" w:rsidR="00913395" w:rsidRPr="00B91DE1" w:rsidRDefault="00913395" w:rsidP="00913395">
      <w:pPr>
        <w:pStyle w:val="indent-1"/>
        <w:ind w:left="180"/>
        <w:rPr>
          <w:sz w:val="20"/>
          <w:szCs w:val="20"/>
        </w:rPr>
      </w:pPr>
      <w:r w:rsidRPr="00B91DE1">
        <w:rPr>
          <w:rStyle w:val="Emphasis"/>
          <w:sz w:val="20"/>
          <w:szCs w:val="20"/>
        </w:rPr>
        <w:t>Nomenclature for determining carbon adsorber efficiency</w:t>
      </w:r>
      <w:r w:rsidRPr="00B91DE1">
        <w:rPr>
          <w:sz w:val="20"/>
          <w:szCs w:val="20"/>
        </w:rPr>
        <w:t xml:space="preserve"> —The nomenclature defined below is used in § 63.750(g): </w:t>
      </w:r>
    </w:p>
    <w:p w14:paraId="2A1035C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A</w:t>
      </w:r>
      <w:r w:rsidRPr="00B91DE1">
        <w:rPr>
          <w:sz w:val="20"/>
          <w:szCs w:val="20"/>
          <w:vertAlign w:val="subscript"/>
        </w:rPr>
        <w:t>k</w:t>
      </w:r>
      <w:r w:rsidRPr="00B91DE1">
        <w:rPr>
          <w:sz w:val="20"/>
          <w:szCs w:val="20"/>
        </w:rPr>
        <w:t xml:space="preserve"> = the area of each natural draft opening (k) in a total enclosure, in square meters. </w:t>
      </w:r>
    </w:p>
    <w:p w14:paraId="4AEC810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C</w:t>
      </w:r>
      <w:r w:rsidRPr="00B91DE1">
        <w:rPr>
          <w:sz w:val="20"/>
          <w:szCs w:val="20"/>
          <w:vertAlign w:val="subscript"/>
        </w:rPr>
        <w:t>aj</w:t>
      </w:r>
      <w:r w:rsidRPr="00B91DE1">
        <w:rPr>
          <w:sz w:val="20"/>
          <w:szCs w:val="20"/>
        </w:rPr>
        <w:t xml:space="preserve"> = the concentration of HAP or VOC in each gas stream (j) exiting the emission control device, in parts per million by volume. </w:t>
      </w:r>
    </w:p>
    <w:p w14:paraId="6E1F4F3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C</w:t>
      </w:r>
      <w:r w:rsidRPr="00B91DE1">
        <w:rPr>
          <w:sz w:val="20"/>
          <w:szCs w:val="20"/>
          <w:vertAlign w:val="subscript"/>
        </w:rPr>
        <w:t>bi</w:t>
      </w:r>
      <w:r w:rsidRPr="00B91DE1">
        <w:rPr>
          <w:sz w:val="20"/>
          <w:szCs w:val="20"/>
        </w:rPr>
        <w:t xml:space="preserve"> = the concentration of HAP or VOC in each gas stream </w:t>
      </w:r>
    </w:p>
    <w:p w14:paraId="422F96D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entering the emission control device, in parts per million by volume. </w:t>
      </w:r>
    </w:p>
    <w:p w14:paraId="36BAEBF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C</w:t>
      </w:r>
      <w:r w:rsidRPr="00B91DE1">
        <w:rPr>
          <w:sz w:val="20"/>
          <w:szCs w:val="20"/>
          <w:vertAlign w:val="subscript"/>
        </w:rPr>
        <w:t>di</w:t>
      </w:r>
      <w:r w:rsidRPr="00B91DE1">
        <w:rPr>
          <w:sz w:val="20"/>
          <w:szCs w:val="20"/>
        </w:rPr>
        <w:t xml:space="preserve"> = the concentration of HAP or VOC in each gas stream </w:t>
      </w:r>
    </w:p>
    <w:p w14:paraId="3BFAE9C6"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entering the emission control device from the affected source, in parts per million by volume. </w:t>
      </w:r>
    </w:p>
    <w:p w14:paraId="23E72D9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C</w:t>
      </w:r>
      <w:r w:rsidRPr="00B91DE1">
        <w:rPr>
          <w:sz w:val="20"/>
          <w:szCs w:val="20"/>
          <w:vertAlign w:val="subscript"/>
        </w:rPr>
        <w:t>fk</w:t>
      </w:r>
      <w:r w:rsidRPr="00B91DE1">
        <w:rPr>
          <w:sz w:val="20"/>
          <w:szCs w:val="20"/>
        </w:rPr>
        <w:t xml:space="preserve"> = the concentration of HAP or VOC in each uncontrolled gas stream (k) emitted directly to the atmosphere from the affected source, in parts per million by volume. </w:t>
      </w:r>
    </w:p>
    <w:p w14:paraId="76CDD45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6</w:t>
      </w:r>
      <w:r w:rsidRPr="00B91DE1">
        <w:rPr>
          <w:rStyle w:val="paren"/>
          <w:sz w:val="20"/>
          <w:szCs w:val="20"/>
        </w:rPr>
        <w:t>)</w:t>
      </w:r>
      <w:r w:rsidRPr="00B91DE1">
        <w:rPr>
          <w:sz w:val="20"/>
          <w:szCs w:val="20"/>
        </w:rPr>
        <w:t xml:space="preserve"> C</w:t>
      </w:r>
      <w:r w:rsidRPr="00B91DE1">
        <w:rPr>
          <w:sz w:val="20"/>
          <w:szCs w:val="20"/>
          <w:vertAlign w:val="subscript"/>
        </w:rPr>
        <w:t>gv</w:t>
      </w:r>
      <w:r w:rsidRPr="00B91DE1">
        <w:rPr>
          <w:sz w:val="20"/>
          <w:szCs w:val="20"/>
        </w:rPr>
        <w:t xml:space="preserve"> = the concentration of HAP or VOC in each uncontrolled gas stream entering each individual carbon adsorber vessel (v), in parts per million by volume. For the purposes of calculating the efficiency of the individual carbon adsorber vessel, C</w:t>
      </w:r>
      <w:r w:rsidRPr="00B91DE1">
        <w:rPr>
          <w:sz w:val="20"/>
          <w:szCs w:val="20"/>
          <w:vertAlign w:val="subscript"/>
        </w:rPr>
        <w:t>gv</w:t>
      </w:r>
      <w:r w:rsidRPr="00B91DE1">
        <w:rPr>
          <w:sz w:val="20"/>
          <w:szCs w:val="20"/>
        </w:rPr>
        <w:t xml:space="preserve"> may be measured in the carbon adsorption system's common inlet duct prior to the branching of individual inlet ducts to the individual carbon adsorber vessels. </w:t>
      </w:r>
    </w:p>
    <w:p w14:paraId="51574A6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7</w:t>
      </w:r>
      <w:r w:rsidRPr="00B91DE1">
        <w:rPr>
          <w:rStyle w:val="paren"/>
          <w:sz w:val="20"/>
          <w:szCs w:val="20"/>
        </w:rPr>
        <w:t>)</w:t>
      </w:r>
      <w:r w:rsidRPr="00B91DE1">
        <w:rPr>
          <w:sz w:val="20"/>
          <w:szCs w:val="20"/>
        </w:rPr>
        <w:t xml:space="preserve"> C</w:t>
      </w:r>
      <w:r w:rsidRPr="00B91DE1">
        <w:rPr>
          <w:sz w:val="20"/>
          <w:szCs w:val="20"/>
          <w:vertAlign w:val="subscript"/>
        </w:rPr>
        <w:t>hv</w:t>
      </w:r>
      <w:r w:rsidRPr="00B91DE1">
        <w:rPr>
          <w:sz w:val="20"/>
          <w:szCs w:val="20"/>
        </w:rPr>
        <w:t xml:space="preserve"> = the concentration of HAP or VOC in the gas stream exiting each individual carbon adsorber vessel (v), in parts per million by volume. </w:t>
      </w:r>
    </w:p>
    <w:p w14:paraId="1CCDE13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8</w:t>
      </w:r>
      <w:r w:rsidRPr="00B91DE1">
        <w:rPr>
          <w:rStyle w:val="paren"/>
          <w:sz w:val="20"/>
          <w:szCs w:val="20"/>
        </w:rPr>
        <w:t>)</w:t>
      </w:r>
      <w:r w:rsidRPr="00B91DE1">
        <w:rPr>
          <w:sz w:val="20"/>
          <w:szCs w:val="20"/>
        </w:rPr>
        <w:t xml:space="preserve"> E = the control device efficiency achieved for the duration of the emission test (expressed as a fraction). </w:t>
      </w:r>
    </w:p>
    <w:p w14:paraId="2146546D"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9</w:t>
      </w:r>
      <w:r w:rsidRPr="00B91DE1">
        <w:rPr>
          <w:rStyle w:val="paren"/>
          <w:sz w:val="20"/>
          <w:szCs w:val="20"/>
        </w:rPr>
        <w:t>)</w:t>
      </w:r>
      <w:r w:rsidRPr="00B91DE1">
        <w:rPr>
          <w:sz w:val="20"/>
          <w:szCs w:val="20"/>
        </w:rPr>
        <w:t xml:space="preserve"> F = the HAP or VOC emission capture efficiency of the HAP or VOC capture system achieved for the duration of the emission test (expressed as a fraction). </w:t>
      </w:r>
    </w:p>
    <w:p w14:paraId="222191B9"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10</w:t>
      </w:r>
      <w:r w:rsidRPr="00B91DE1">
        <w:rPr>
          <w:rStyle w:val="paren"/>
          <w:sz w:val="20"/>
          <w:szCs w:val="20"/>
        </w:rPr>
        <w:t>)</w:t>
      </w:r>
      <w:r w:rsidRPr="00B91DE1">
        <w:rPr>
          <w:sz w:val="20"/>
          <w:szCs w:val="20"/>
        </w:rPr>
        <w:t xml:space="preserve"> FV = the average inward face velocity across all natural draft openings in a total enclosure, in meters per hour. </w:t>
      </w:r>
    </w:p>
    <w:p w14:paraId="7CE01B8D"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11</w:t>
      </w:r>
      <w:r w:rsidRPr="00B91DE1">
        <w:rPr>
          <w:rStyle w:val="paren"/>
          <w:sz w:val="20"/>
          <w:szCs w:val="20"/>
        </w:rPr>
        <w:t>)</w:t>
      </w:r>
      <w:r w:rsidRPr="00B91DE1">
        <w:rPr>
          <w:sz w:val="20"/>
          <w:szCs w:val="20"/>
        </w:rPr>
        <w:t xml:space="preserve"> H</w:t>
      </w:r>
      <w:r w:rsidRPr="00B91DE1">
        <w:rPr>
          <w:sz w:val="20"/>
          <w:szCs w:val="20"/>
          <w:vertAlign w:val="subscript"/>
        </w:rPr>
        <w:t>v</w:t>
      </w:r>
      <w:r w:rsidRPr="00B91DE1">
        <w:rPr>
          <w:sz w:val="20"/>
          <w:szCs w:val="20"/>
        </w:rPr>
        <w:t xml:space="preserve"> = the individual carbon adsorber vessel (v) efficiency achieved for the duration of the emission test (expressed as a fraction). </w:t>
      </w:r>
    </w:p>
    <w:p w14:paraId="3C8DFD03"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12</w:t>
      </w:r>
      <w:r w:rsidRPr="00B91DE1">
        <w:rPr>
          <w:rStyle w:val="paren"/>
          <w:sz w:val="20"/>
          <w:szCs w:val="20"/>
        </w:rPr>
        <w:t>)</w:t>
      </w:r>
      <w:r w:rsidRPr="00B91DE1">
        <w:rPr>
          <w:sz w:val="20"/>
          <w:szCs w:val="20"/>
        </w:rPr>
        <w:t xml:space="preserve"> H</w:t>
      </w:r>
      <w:r w:rsidRPr="00B91DE1">
        <w:rPr>
          <w:sz w:val="20"/>
          <w:szCs w:val="20"/>
          <w:vertAlign w:val="subscript"/>
        </w:rPr>
        <w:t>sys</w:t>
      </w:r>
      <w:r w:rsidRPr="00B91DE1">
        <w:rPr>
          <w:sz w:val="20"/>
          <w:szCs w:val="20"/>
        </w:rPr>
        <w:t xml:space="preserve"> = the efficiency of the carbon adsorption system calculated when each carbon adsorber vessel has an individual exhaust stack (expressed as a fraction). </w:t>
      </w:r>
    </w:p>
    <w:p w14:paraId="2E30419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13</w:t>
      </w:r>
      <w:r w:rsidRPr="00B91DE1">
        <w:rPr>
          <w:rStyle w:val="paren"/>
          <w:sz w:val="20"/>
          <w:szCs w:val="20"/>
        </w:rPr>
        <w:t>)</w:t>
      </w:r>
      <w:r w:rsidRPr="00B91DE1">
        <w:rPr>
          <w:sz w:val="20"/>
          <w:szCs w:val="20"/>
        </w:rPr>
        <w:t xml:space="preserve"> M</w:t>
      </w:r>
      <w:r w:rsidRPr="00B91DE1">
        <w:rPr>
          <w:sz w:val="20"/>
          <w:szCs w:val="20"/>
          <w:vertAlign w:val="subscript"/>
        </w:rPr>
        <w:t>ci</w:t>
      </w:r>
      <w:r w:rsidRPr="00B91DE1">
        <w:rPr>
          <w:sz w:val="20"/>
          <w:szCs w:val="20"/>
        </w:rPr>
        <w:t xml:space="preserve"> = the total mass in kilograms of each batch of coating </w:t>
      </w:r>
    </w:p>
    <w:p w14:paraId="0C5228F6"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applied, or of each coating applied at an affected coating operation during a 7 to 30-day period, as appropriate, as determined from records at the affected source. This quantity shall be determined at a time and location in the process after all ingredients (including any dilution solvent) have been added to the coating, or if ingredients are added after the mass of the coating has been determined, appropriate adjustments shall be made to account for them. </w:t>
      </w:r>
    </w:p>
    <w:p w14:paraId="46FA21A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14</w:t>
      </w:r>
      <w:r w:rsidRPr="00B91DE1">
        <w:rPr>
          <w:rStyle w:val="paren"/>
          <w:sz w:val="20"/>
          <w:szCs w:val="20"/>
        </w:rPr>
        <w:t>)</w:t>
      </w:r>
      <w:r w:rsidRPr="00B91DE1">
        <w:rPr>
          <w:sz w:val="20"/>
          <w:szCs w:val="20"/>
        </w:rPr>
        <w:t xml:space="preserve"> M</w:t>
      </w:r>
      <w:r w:rsidRPr="00B91DE1">
        <w:rPr>
          <w:sz w:val="20"/>
          <w:szCs w:val="20"/>
          <w:vertAlign w:val="subscript"/>
        </w:rPr>
        <w:t>r</w:t>
      </w:r>
      <w:r w:rsidRPr="00B91DE1">
        <w:rPr>
          <w:sz w:val="20"/>
          <w:szCs w:val="20"/>
        </w:rPr>
        <w:t xml:space="preserve"> = the total mass in kilograms of HAP or VOC recovered for a 7 to 30-day period. </w:t>
      </w:r>
    </w:p>
    <w:p w14:paraId="04EB18E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15</w:t>
      </w:r>
      <w:r w:rsidRPr="00B91DE1">
        <w:rPr>
          <w:rStyle w:val="paren"/>
          <w:sz w:val="20"/>
          <w:szCs w:val="20"/>
        </w:rPr>
        <w:t>)</w:t>
      </w:r>
      <w:r w:rsidRPr="00B91DE1">
        <w:rPr>
          <w:sz w:val="20"/>
          <w:szCs w:val="20"/>
        </w:rPr>
        <w:t xml:space="preserve"> Q</w:t>
      </w:r>
      <w:r w:rsidRPr="00B91DE1">
        <w:rPr>
          <w:sz w:val="20"/>
          <w:szCs w:val="20"/>
          <w:vertAlign w:val="subscript"/>
        </w:rPr>
        <w:t>aj</w:t>
      </w:r>
      <w:r w:rsidRPr="00B91DE1">
        <w:rPr>
          <w:sz w:val="20"/>
          <w:szCs w:val="20"/>
        </w:rPr>
        <w:t xml:space="preserve"> = the volumetric flow rate of each gas stream (j) exiting the emission control device in either dry standard cubic meters per hour when EPA Method 18 in appendix A of part 60 is used to measure HAP or VOC concentration or in standard cubic meters per hour (wet basis) when EPA Method 25A is used to measure HAP or VOC concentration. </w:t>
      </w:r>
    </w:p>
    <w:p w14:paraId="4A26559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16</w:t>
      </w:r>
      <w:r w:rsidRPr="00B91DE1">
        <w:rPr>
          <w:rStyle w:val="paren"/>
          <w:sz w:val="20"/>
          <w:szCs w:val="20"/>
        </w:rPr>
        <w:t>)</w:t>
      </w:r>
      <w:r w:rsidRPr="00B91DE1">
        <w:rPr>
          <w:sz w:val="20"/>
          <w:szCs w:val="20"/>
        </w:rPr>
        <w:t xml:space="preserve"> Q</w:t>
      </w:r>
      <w:r w:rsidRPr="00B91DE1">
        <w:rPr>
          <w:sz w:val="20"/>
          <w:szCs w:val="20"/>
          <w:vertAlign w:val="subscript"/>
        </w:rPr>
        <w:t>bi</w:t>
      </w:r>
      <w:r w:rsidRPr="00B91DE1">
        <w:rPr>
          <w:sz w:val="20"/>
          <w:szCs w:val="20"/>
        </w:rPr>
        <w:t xml:space="preserve"> = the volumetric flow rate of each gas stream </w:t>
      </w:r>
    </w:p>
    <w:p w14:paraId="3BAD6FB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entering the emission control device, in dry standard cubic meters per hour when EPA Method 18 is used to measure HAP or VOC concentration or in standard cubic meters per hour (wet basis) when EPA Method 25A is used to measure HAP or VOC concentration. </w:t>
      </w:r>
    </w:p>
    <w:p w14:paraId="07A4C496"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17</w:t>
      </w:r>
      <w:r w:rsidRPr="00B91DE1">
        <w:rPr>
          <w:rStyle w:val="paren"/>
          <w:sz w:val="20"/>
          <w:szCs w:val="20"/>
        </w:rPr>
        <w:t>)</w:t>
      </w:r>
      <w:r w:rsidRPr="00B91DE1">
        <w:rPr>
          <w:sz w:val="20"/>
          <w:szCs w:val="20"/>
        </w:rPr>
        <w:t xml:space="preserve"> Q</w:t>
      </w:r>
      <w:r w:rsidRPr="00B91DE1">
        <w:rPr>
          <w:sz w:val="20"/>
          <w:szCs w:val="20"/>
          <w:vertAlign w:val="subscript"/>
        </w:rPr>
        <w:t>di</w:t>
      </w:r>
      <w:r w:rsidRPr="00B91DE1">
        <w:rPr>
          <w:sz w:val="20"/>
          <w:szCs w:val="20"/>
        </w:rPr>
        <w:t xml:space="preserve"> = the volumetric flow rate of each gas stream </w:t>
      </w:r>
    </w:p>
    <w:p w14:paraId="57166BE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entering the emission control device from the affected source in either dry standard cubic meters per hour when EPA Method 18 is used to measure HAP or VOC concentration or in standard cubic meters per hour (wet basis) when EPA Method 25A is used to measure HAP or VOC concentration. </w:t>
      </w:r>
    </w:p>
    <w:p w14:paraId="1237879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18</w:t>
      </w:r>
      <w:r w:rsidRPr="00B91DE1">
        <w:rPr>
          <w:rStyle w:val="paren"/>
          <w:sz w:val="20"/>
          <w:szCs w:val="20"/>
        </w:rPr>
        <w:t>)</w:t>
      </w:r>
      <w:r w:rsidRPr="00B91DE1">
        <w:rPr>
          <w:sz w:val="20"/>
          <w:szCs w:val="20"/>
        </w:rPr>
        <w:t xml:space="preserve"> Q</w:t>
      </w:r>
      <w:r w:rsidRPr="00B91DE1">
        <w:rPr>
          <w:sz w:val="20"/>
          <w:szCs w:val="20"/>
          <w:vertAlign w:val="subscript"/>
        </w:rPr>
        <w:t>fk</w:t>
      </w:r>
      <w:r w:rsidRPr="00B91DE1">
        <w:rPr>
          <w:sz w:val="20"/>
          <w:szCs w:val="20"/>
        </w:rPr>
        <w:t xml:space="preserve"> = the volumetric flow rate of each uncontrolled gas stream (k) emitted directly to the atmosphere from the affected source in either dry standard cubic meters per hour when EPA Method 18 is used to measure HAP or VOC concentration or in standard cubic meters per hour (wet basis) when EPA Method 25A is used to measure HAP or VOC concentration. </w:t>
      </w:r>
    </w:p>
    <w:p w14:paraId="7758940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19</w:t>
      </w:r>
      <w:r w:rsidRPr="00B91DE1">
        <w:rPr>
          <w:rStyle w:val="paren"/>
          <w:sz w:val="20"/>
          <w:szCs w:val="20"/>
        </w:rPr>
        <w:t>)</w:t>
      </w:r>
      <w:r w:rsidRPr="00B91DE1">
        <w:rPr>
          <w:sz w:val="20"/>
          <w:szCs w:val="20"/>
        </w:rPr>
        <w:t xml:space="preserve"> Q</w:t>
      </w:r>
      <w:r w:rsidRPr="00B91DE1">
        <w:rPr>
          <w:sz w:val="20"/>
          <w:szCs w:val="20"/>
          <w:vertAlign w:val="subscript"/>
        </w:rPr>
        <w:t>gv</w:t>
      </w:r>
      <w:r w:rsidRPr="00B91DE1">
        <w:rPr>
          <w:sz w:val="20"/>
          <w:szCs w:val="20"/>
        </w:rPr>
        <w:t xml:space="preserve"> = the volumetric flow rate of each gas stream entering each individual carbon adsorber vessel (v) in either dry standard cubic meters per hour when EPA Method 18 is used to measure HAP or VOC concentration or in standard cubic meters per hour (wet basis) when EPA Method 25A is used to measure HAP or VOC concentration. For purposes of calculating the efficiency of the individual carbon adsorber vessel, the value of Q</w:t>
      </w:r>
      <w:r w:rsidRPr="00B91DE1">
        <w:rPr>
          <w:sz w:val="20"/>
          <w:szCs w:val="20"/>
          <w:vertAlign w:val="subscript"/>
        </w:rPr>
        <w:t>gv</w:t>
      </w:r>
      <w:r w:rsidRPr="00B91DE1">
        <w:rPr>
          <w:sz w:val="20"/>
          <w:szCs w:val="20"/>
        </w:rPr>
        <w:t xml:space="preserve"> can be assumed to equal the value of Q</w:t>
      </w:r>
      <w:r w:rsidRPr="00B91DE1">
        <w:rPr>
          <w:sz w:val="20"/>
          <w:szCs w:val="20"/>
          <w:vertAlign w:val="subscript"/>
        </w:rPr>
        <w:t>hv</w:t>
      </w:r>
      <w:r w:rsidRPr="00B91DE1">
        <w:rPr>
          <w:sz w:val="20"/>
          <w:szCs w:val="20"/>
        </w:rPr>
        <w:t xml:space="preserve"> measured for that carbon adsorber vessel. </w:t>
      </w:r>
    </w:p>
    <w:p w14:paraId="1C34906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20</w:t>
      </w:r>
      <w:r w:rsidRPr="00B91DE1">
        <w:rPr>
          <w:rStyle w:val="paren"/>
          <w:sz w:val="20"/>
          <w:szCs w:val="20"/>
        </w:rPr>
        <w:t>)</w:t>
      </w:r>
      <w:r w:rsidRPr="00B91DE1">
        <w:rPr>
          <w:sz w:val="20"/>
          <w:szCs w:val="20"/>
        </w:rPr>
        <w:t xml:space="preserve"> Q</w:t>
      </w:r>
      <w:r w:rsidRPr="00B91DE1">
        <w:rPr>
          <w:sz w:val="20"/>
          <w:szCs w:val="20"/>
          <w:vertAlign w:val="subscript"/>
        </w:rPr>
        <w:t>hv</w:t>
      </w:r>
      <w:r w:rsidRPr="00B91DE1">
        <w:rPr>
          <w:sz w:val="20"/>
          <w:szCs w:val="20"/>
        </w:rPr>
        <w:t xml:space="preserve"> = the volumetric flow rate of each gas stream exiting each individual carbon adsorber vessel (v) in either dry standard cubic meters per hour when EPA Method 18 is used to measure HAP or VOC concentration or in standard cubic meters per hour (wet basis) when EPA Method 25A is used to measure HAP or VOC concentration. </w:t>
      </w:r>
    </w:p>
    <w:p w14:paraId="2794F65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21</w:t>
      </w:r>
      <w:r w:rsidRPr="00B91DE1">
        <w:rPr>
          <w:rStyle w:val="paren"/>
          <w:sz w:val="20"/>
          <w:szCs w:val="20"/>
        </w:rPr>
        <w:t>)</w:t>
      </w:r>
      <w:r w:rsidRPr="00B91DE1">
        <w:rPr>
          <w:sz w:val="20"/>
          <w:szCs w:val="20"/>
        </w:rPr>
        <w:t xml:space="preserve"> Q</w:t>
      </w:r>
      <w:r w:rsidRPr="00B91DE1">
        <w:rPr>
          <w:sz w:val="20"/>
          <w:szCs w:val="20"/>
          <w:vertAlign w:val="subscript"/>
        </w:rPr>
        <w:t>ini</w:t>
      </w:r>
      <w:r w:rsidRPr="00B91DE1">
        <w:rPr>
          <w:sz w:val="20"/>
          <w:szCs w:val="20"/>
        </w:rPr>
        <w:t xml:space="preserve"> = the volumetric flow rate of each gas stream </w:t>
      </w:r>
    </w:p>
    <w:p w14:paraId="18BA6A0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entering the total enclosure through a forced makeup air duct in standard cubic meters per hour (wet basis). </w:t>
      </w:r>
    </w:p>
    <w:p w14:paraId="428257E6"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22</w:t>
      </w:r>
      <w:r w:rsidRPr="00B91DE1">
        <w:rPr>
          <w:rStyle w:val="paren"/>
          <w:sz w:val="20"/>
          <w:szCs w:val="20"/>
        </w:rPr>
        <w:t>)</w:t>
      </w:r>
      <w:r w:rsidRPr="00B91DE1">
        <w:rPr>
          <w:sz w:val="20"/>
          <w:szCs w:val="20"/>
        </w:rPr>
        <w:t xml:space="preserve"> Q</w:t>
      </w:r>
      <w:r w:rsidRPr="00B91DE1">
        <w:rPr>
          <w:sz w:val="20"/>
          <w:szCs w:val="20"/>
          <w:vertAlign w:val="subscript"/>
        </w:rPr>
        <w:t>outj</w:t>
      </w:r>
      <w:r w:rsidRPr="00B91DE1">
        <w:rPr>
          <w:sz w:val="20"/>
          <w:szCs w:val="20"/>
        </w:rPr>
        <w:t xml:space="preserve"> = the volumetric flow rate of each gas stream (j) exiting the total enclosure through an exhaust duct or hood in standard cubic meters per hour (wet basis). </w:t>
      </w:r>
    </w:p>
    <w:p w14:paraId="1D72E5B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23</w:t>
      </w:r>
      <w:r w:rsidRPr="00B91DE1">
        <w:rPr>
          <w:rStyle w:val="paren"/>
          <w:sz w:val="20"/>
          <w:szCs w:val="20"/>
        </w:rPr>
        <w:t>)</w:t>
      </w:r>
      <w:r w:rsidRPr="00B91DE1">
        <w:rPr>
          <w:sz w:val="20"/>
          <w:szCs w:val="20"/>
        </w:rPr>
        <w:t xml:space="preserve"> R = the overall HAP or VOC emission reduction achieved for the duration of the emission test (expressed as a percentage). </w:t>
      </w:r>
    </w:p>
    <w:p w14:paraId="5BE3DBD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24</w:t>
      </w:r>
      <w:r w:rsidRPr="00B91DE1">
        <w:rPr>
          <w:rStyle w:val="paren"/>
          <w:sz w:val="20"/>
          <w:szCs w:val="20"/>
        </w:rPr>
        <w:t>)</w:t>
      </w:r>
      <w:r w:rsidRPr="00B91DE1">
        <w:rPr>
          <w:sz w:val="20"/>
          <w:szCs w:val="20"/>
        </w:rPr>
        <w:t xml:space="preserve"> RS</w:t>
      </w:r>
      <w:r w:rsidRPr="00B91DE1">
        <w:rPr>
          <w:sz w:val="20"/>
          <w:szCs w:val="20"/>
          <w:vertAlign w:val="subscript"/>
        </w:rPr>
        <w:t>i</w:t>
      </w:r>
      <w:r w:rsidRPr="00B91DE1">
        <w:rPr>
          <w:sz w:val="20"/>
          <w:szCs w:val="20"/>
        </w:rPr>
        <w:t xml:space="preserve"> = the total mass in kilograms of HAP or VOC retained in the coating after drying. </w:t>
      </w:r>
    </w:p>
    <w:p w14:paraId="4F76E8E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25</w:t>
      </w:r>
      <w:r w:rsidRPr="00B91DE1">
        <w:rPr>
          <w:rStyle w:val="paren"/>
          <w:sz w:val="20"/>
          <w:szCs w:val="20"/>
        </w:rPr>
        <w:t>)</w:t>
      </w:r>
      <w:r w:rsidRPr="00B91DE1">
        <w:rPr>
          <w:sz w:val="20"/>
          <w:szCs w:val="20"/>
        </w:rPr>
        <w:t xml:space="preserve"> W</w:t>
      </w:r>
      <w:r w:rsidRPr="00B91DE1">
        <w:rPr>
          <w:sz w:val="20"/>
          <w:szCs w:val="20"/>
          <w:vertAlign w:val="subscript"/>
        </w:rPr>
        <w:t>oi</w:t>
      </w:r>
      <w:r w:rsidRPr="00B91DE1">
        <w:rPr>
          <w:sz w:val="20"/>
          <w:szCs w:val="20"/>
        </w:rPr>
        <w:t xml:space="preserve"> = the weight fraction of VOC in each batch of coating </w:t>
      </w:r>
    </w:p>
    <w:p w14:paraId="1FD1DF8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applied, or of each coating applied at an affected coating operation during a 7- to 30-day period, as appropriate, as determined by EPA Method 24 or formulation data. This value shall be determined at a time and location in the process after all ingredients (including any dilution solvent) have been added to the coating, or if ingredients are added after the weight fraction of HAP or VOC in the coating has been determined, appropriate adjustments shall be made to account for them. </w:t>
      </w:r>
    </w:p>
    <w:p w14:paraId="51791050" w14:textId="77777777" w:rsidR="00913395" w:rsidRPr="00B91DE1" w:rsidRDefault="00913395" w:rsidP="00913395">
      <w:pPr>
        <w:pStyle w:val="citation"/>
        <w:rPr>
          <w:sz w:val="20"/>
          <w:szCs w:val="20"/>
        </w:rPr>
      </w:pPr>
      <w:r w:rsidRPr="00B91DE1">
        <w:rPr>
          <w:sz w:val="20"/>
          <w:szCs w:val="20"/>
        </w:rPr>
        <w:t xml:space="preserve">[60 FR 45956, Sept. 1, 1995, as amended at 63 FR 15017, Mar. 27, 1998; 63 FR 46533, Sept. 1, 1998; 65 FR 76945, Dec. 8, 2000; 80 FR 76179, Dec. 7, 2015] </w:t>
      </w:r>
    </w:p>
    <w:p w14:paraId="2C73B7D6" w14:textId="77777777" w:rsidR="00913395" w:rsidRPr="00B91DE1" w:rsidRDefault="00913395" w:rsidP="00913395">
      <w:pPr>
        <w:pStyle w:val="Heading2"/>
        <w:rPr>
          <w:sz w:val="20"/>
        </w:rPr>
      </w:pPr>
      <w:r w:rsidRPr="00B91DE1">
        <w:rPr>
          <w:sz w:val="20"/>
        </w:rPr>
        <w:t>§ 63.743 Standards: General.</w:t>
      </w:r>
    </w:p>
    <w:p w14:paraId="6E60605C"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Except as provided in paragraphs (a)(4) through (a)(10) of this section and in Table 1 of this subpart, each owner or operator of an affected source subject to this subpart is also subject to the following sections of subpart A of this part: </w:t>
      </w:r>
    </w:p>
    <w:p w14:paraId="025D9E8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 63.4, Prohibited activities and circumvention; </w:t>
      </w:r>
    </w:p>
    <w:p w14:paraId="5C97C403"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 63.5, Preconstruction review and notification requirements; and </w:t>
      </w:r>
    </w:p>
    <w:p w14:paraId="4547838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 63.6, Compliance with standards and maintenance requirements. </w:t>
      </w:r>
    </w:p>
    <w:p w14:paraId="638EAE9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For the purposes of this subpart, all affected sources shall submit any request for an extension of compliance not later than 120 days before the affected source's compliance date. The extension request should be requested for the shortest time necessary to attain compliance, but in no case shall exceed 1 year. </w:t>
      </w:r>
    </w:p>
    <w:p w14:paraId="73CD703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w:t>
      </w:r>
    </w:p>
    <w:p w14:paraId="2B56A3C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For the purposes of this subpart, the Administrator (or the State with an approved permit program) will notify the owner or operator in writing of his/her intention to deny approval of a request for an extension of compliance submitted under either § 63.6(i)(4) or § 63.6(i)(5) within 60 calendar days after receipt of sufficient information to evaluate the request. </w:t>
      </w:r>
    </w:p>
    <w:p w14:paraId="35D5F35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In addition, for purposes of this subpart, if the Administrator does not notify the owner or operator in writing of his/her intention to deny approval within 60 calendar days after receipt of sufficient information to evaluate a request for an extension of compliance, then the request shall be considered approved. </w:t>
      </w:r>
    </w:p>
    <w:p w14:paraId="6BE44516"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6</w:t>
      </w:r>
      <w:r w:rsidRPr="00B91DE1">
        <w:rPr>
          <w:rStyle w:val="paren"/>
          <w:sz w:val="20"/>
          <w:szCs w:val="20"/>
        </w:rPr>
        <w:t>)</w:t>
      </w:r>
      <w:r w:rsidRPr="00B91DE1">
        <w:rPr>
          <w:sz w:val="20"/>
          <w:szCs w:val="20"/>
        </w:rPr>
        <w:t xml:space="preserve"> </w:t>
      </w:r>
    </w:p>
    <w:p w14:paraId="2F3B54F4"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For the purposes of this subpart, the Administrator (or the State) will notify the owner or operator in writing of the status of his/her application submitted under § 63.6(i)(4)(ii) (that is, whether the application contains sufficient information to make a determination) within 30 calendar days after receipt of the original application and within 30 calendar days after receipt of any supplementary information that is submitted, rather than 15 calendar days as provided for in § 63.6(i)(13)(i). </w:t>
      </w:r>
    </w:p>
    <w:p w14:paraId="1236E724"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In addition, for the purposes of this subpart, if the Administrator does not notify the owner or operator in writing of the status of his/her application within 30 calendar days after receipt of the original application and within 30 calendar days after receipt of any supplementary information that is submitted, then the information in the application or the supplementary information is to be considered sufficient upon which to make a determination. </w:t>
      </w:r>
    </w:p>
    <w:p w14:paraId="5F4E0307"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7</w:t>
      </w:r>
      <w:r w:rsidRPr="00B91DE1">
        <w:rPr>
          <w:rStyle w:val="paren"/>
          <w:sz w:val="20"/>
          <w:szCs w:val="20"/>
        </w:rPr>
        <w:t>)</w:t>
      </w:r>
      <w:r w:rsidRPr="00B91DE1">
        <w:rPr>
          <w:sz w:val="20"/>
          <w:szCs w:val="20"/>
        </w:rPr>
        <w:t xml:space="preserve"> For the purposes of this subpart, each owner or operator who has submitted an extension request application under § 63.6(i)(5) is to be provided 30 calendar days to present additional information or arguments to the Administrator after he/she is notified that the application is not complete, rather than 15 calendar days as provided for in § 63.6(i)(13)(ii). </w:t>
      </w:r>
    </w:p>
    <w:p w14:paraId="4ED7112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8</w:t>
      </w:r>
      <w:r w:rsidRPr="00B91DE1">
        <w:rPr>
          <w:rStyle w:val="paren"/>
          <w:sz w:val="20"/>
          <w:szCs w:val="20"/>
        </w:rPr>
        <w:t>)</w:t>
      </w:r>
      <w:r w:rsidRPr="00B91DE1">
        <w:rPr>
          <w:sz w:val="20"/>
          <w:szCs w:val="20"/>
        </w:rPr>
        <w:t xml:space="preserve"> For the purposes of this subpart, each owner or operator is to be provided 30 calendar days to present additional information to the Administrator after he/she is notified of the intended denial of a compliance extension request submitted under either § 63.6(i)(4) or § 63.6(i)(5), rather than 15 calendar days as provided for in § 63.6(i)(12)(iii)(B) and § 63.6(i)(13)(iii)(B). </w:t>
      </w:r>
    </w:p>
    <w:p w14:paraId="2BBA482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9</w:t>
      </w:r>
      <w:r w:rsidRPr="00B91DE1">
        <w:rPr>
          <w:rStyle w:val="paren"/>
          <w:sz w:val="20"/>
          <w:szCs w:val="20"/>
        </w:rPr>
        <w:t>)</w:t>
      </w:r>
      <w:r w:rsidRPr="00B91DE1">
        <w:rPr>
          <w:sz w:val="20"/>
          <w:szCs w:val="20"/>
        </w:rPr>
        <w:t xml:space="preserve"> For the purposes of this subpart, a final determination to deny any request for an extension submitted under either § 63.6(i)(4) or § 63.6(i)(5) will be made within 60 calendar days after presentation of additional information or argument (if the application is complete), or within 60 calendar days after the final date specified for the presentation if no presentation is made, rather than 30 calendar days as provided for in § 63.6(i)(12)(iv) and § 63.6(i)(13)(iv). </w:t>
      </w:r>
    </w:p>
    <w:p w14:paraId="246E0BF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10</w:t>
      </w:r>
      <w:r w:rsidRPr="00B91DE1">
        <w:rPr>
          <w:rStyle w:val="paren"/>
          <w:sz w:val="20"/>
          <w:szCs w:val="20"/>
        </w:rPr>
        <w:t>)</w:t>
      </w:r>
      <w:r w:rsidRPr="00B91DE1">
        <w:rPr>
          <w:sz w:val="20"/>
          <w:szCs w:val="20"/>
        </w:rPr>
        <w:t xml:space="preserve"> For the purposes of compliance with the requirements of § 63.5(b)(4) of the General Provisions and this subpart, owners or operators of existing primer, topcoat, or specialty coating application operations and depainting operations who construct or reconstruct a spray booth or hangar that does not have the potential to emit 10 tons/yr or more of an individual inorganic HAP or 25 tons/yr or more of all inorganic HAP combined shall only be required to notify the Administrator of such construction or reconstruction on an annual basis. Notification shall be submitted on or before March 1 of each year and shall include the information required in § 63.5(b)(4) for each such spray booth or hangar constructed or reconstructed during the prior calendar year, except that such information shall be limited to inorganic HAP. No advance notification or written approval from the Administrator pursuant to § 63.5(b)(3) shall be required for the construction or reconstruction of such a spray booth or hangar unless the booth or hangar has the potential to emit 10 tons/yr or more of an individual inorganic HAP or 25 tons/yr or more of all inorganic HAP combined. </w:t>
      </w:r>
    </w:p>
    <w:p w14:paraId="2CCD740C"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[Reserved] </w:t>
      </w:r>
    </w:p>
    <w:p w14:paraId="60E9B31E"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An owner or operator who uses an air pollution control device or equipment not listed in this subpart shall submit a description of the device or equipment, test data verifying the performance of the device or equipment in controlling organic HAP and/or VOC emissions, as appropriate, and specific operating parameters that will be monitored to establish compliance with the standards to the Administrator for approval not later than 120 days prior to the compliance date. </w:t>
      </w:r>
    </w:p>
    <w:p w14:paraId="00898009"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Instead of complying with the individual coating limits in §§ 63.745 and 63.747, a facility may choose to comply with the averaging provisions specified in paragraphs (d)(1) through (d)(6) of this section. </w:t>
      </w:r>
    </w:p>
    <w:p w14:paraId="36018F9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Each owner or operator of a new or existing source shall use any combination of primers, topcoats (including self-priming topcoats), specialty coatings, Type I chemical milling maskants, or Type II chemical milling maskants such that the monthly volume-weighted average organic HAP and VOC contents of the combination of primers, topcoats, specialty coatings, Type I chemical milling maskants, or Type II chemical milling maskants, as determined in accordance with the applicable procedures set forth in § 63.750, complies with the specified content limits in §§ 63.745(c) and 63.747(c), unless the permitting agency specifies a shorter averaging period as part of an ambient ozone control program. </w:t>
      </w:r>
    </w:p>
    <w:p w14:paraId="74EE8824"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Averaging is allowed only for uncontrolled primers, topcoats (including self-priming topcoats), specialty coatings, Type I chemical milling maskants, or Type II chemical milling maskants. </w:t>
      </w:r>
    </w:p>
    <w:p w14:paraId="7DE9D52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Averaging is not allowed between specialty coating types defined in appendix A to this subpart, or between the different types of coatings specified in paragraphs (d)(3)(i) through (vii) of this section. </w:t>
      </w:r>
    </w:p>
    <w:p w14:paraId="0EA2E74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Primers and topcoats (including self-priming topcoats). </w:t>
      </w:r>
    </w:p>
    <w:p w14:paraId="1A8E510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Type I and Type II chemical milling maskants. </w:t>
      </w:r>
    </w:p>
    <w:p w14:paraId="60C6432A"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Primers and chemical milling maskants. </w:t>
      </w:r>
    </w:p>
    <w:p w14:paraId="310B9E1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Topcoats and chemical milling maskants. </w:t>
      </w:r>
    </w:p>
    <w:p w14:paraId="25BDA20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Primers and specialty coatings. </w:t>
      </w:r>
    </w:p>
    <w:p w14:paraId="76FE3BDC"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w:t>
      </w:r>
      <w:r w:rsidRPr="00B91DE1">
        <w:rPr>
          <w:rStyle w:val="paren"/>
          <w:sz w:val="20"/>
          <w:szCs w:val="20"/>
        </w:rPr>
        <w:t>)</w:t>
      </w:r>
      <w:r w:rsidRPr="00B91DE1">
        <w:rPr>
          <w:sz w:val="20"/>
          <w:szCs w:val="20"/>
        </w:rPr>
        <w:t xml:space="preserve"> Topcoats and specialty coatings. </w:t>
      </w:r>
    </w:p>
    <w:p w14:paraId="124B6C26"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vii</w:t>
      </w:r>
      <w:r w:rsidRPr="00B91DE1">
        <w:rPr>
          <w:rStyle w:val="paren"/>
          <w:sz w:val="20"/>
          <w:szCs w:val="20"/>
        </w:rPr>
        <w:t>)</w:t>
      </w:r>
      <w:r w:rsidRPr="00B91DE1">
        <w:rPr>
          <w:sz w:val="20"/>
          <w:szCs w:val="20"/>
        </w:rPr>
        <w:t xml:space="preserve"> Chemical milling maskants and specialty coatings. </w:t>
      </w:r>
    </w:p>
    <w:p w14:paraId="72809FC7"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rStyle w:val="paragraph-hierarchy"/>
          <w:sz w:val="20"/>
          <w:szCs w:val="20"/>
        </w:rPr>
        <w:t>—</w:t>
      </w: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[Reserved] </w:t>
      </w:r>
    </w:p>
    <w:p w14:paraId="4B7E9B6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6</w:t>
      </w:r>
      <w:r w:rsidRPr="00B91DE1">
        <w:rPr>
          <w:rStyle w:val="paren"/>
          <w:sz w:val="20"/>
          <w:szCs w:val="20"/>
        </w:rPr>
        <w:t>)</w:t>
      </w:r>
      <w:r w:rsidRPr="00B91DE1">
        <w:rPr>
          <w:sz w:val="20"/>
          <w:szCs w:val="20"/>
        </w:rPr>
        <w:t xml:space="preserve"> Each averaging scheme shall be approved in advance by the permitting agency and adopted as part of the facility's title V permit. </w:t>
      </w:r>
    </w:p>
    <w:p w14:paraId="531D10BE"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e</w:t>
      </w:r>
      <w:r w:rsidRPr="00B91DE1">
        <w:rPr>
          <w:rStyle w:val="paren"/>
          <w:sz w:val="20"/>
          <w:szCs w:val="20"/>
        </w:rPr>
        <w:t>)</w:t>
      </w:r>
      <w:r w:rsidRPr="00B91DE1">
        <w:rPr>
          <w:sz w:val="20"/>
          <w:szCs w:val="20"/>
        </w:rPr>
        <w:t xml:space="preserve"> At all times, the owner or operator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the owner or operator to make any further efforts to reduce emissions if levels required by the applicable standard have been achieved. Determination of whether a source is operating in compliance with operation and maintenance requirements will be based on information available to the Administrator which may include, but is not limited to, monitoring results, review of operation and maintenance procedures, review of operation and maintenance records, and inspection of the source. </w:t>
      </w:r>
    </w:p>
    <w:p w14:paraId="1D181DB2" w14:textId="77777777" w:rsidR="00913395" w:rsidRPr="00B91DE1" w:rsidRDefault="00913395" w:rsidP="00913395">
      <w:pPr>
        <w:pStyle w:val="citation"/>
        <w:rPr>
          <w:sz w:val="20"/>
          <w:szCs w:val="20"/>
        </w:rPr>
      </w:pPr>
      <w:r w:rsidRPr="00B91DE1">
        <w:rPr>
          <w:sz w:val="20"/>
          <w:szCs w:val="20"/>
        </w:rPr>
        <w:t xml:space="preserve">[60 FR 45956, Sept. 1, 1996, as amended at 63 FR 15017, Mar. 27, 1998; 71 FR 20457, Apr. 20, 2006; 80 FR 76180, Dec. 7, 2015] </w:t>
      </w:r>
    </w:p>
    <w:p w14:paraId="4137F2E1" w14:textId="77777777" w:rsidR="00913395" w:rsidRPr="00B91DE1" w:rsidRDefault="00913395" w:rsidP="00913395">
      <w:pPr>
        <w:pStyle w:val="Heading2"/>
        <w:rPr>
          <w:sz w:val="20"/>
        </w:rPr>
      </w:pPr>
      <w:r w:rsidRPr="00B91DE1">
        <w:rPr>
          <w:sz w:val="20"/>
        </w:rPr>
        <w:t>§ 63.744 Standards: Cleaning operations.</w:t>
      </w:r>
    </w:p>
    <w:p w14:paraId="1A6D8AF1"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w:t>
      </w:r>
      <w:r w:rsidRPr="00B91DE1">
        <w:rPr>
          <w:rStyle w:val="Emphasis"/>
          <w:b/>
          <w:bCs/>
          <w:sz w:val="20"/>
          <w:szCs w:val="20"/>
        </w:rPr>
        <w:t>Housekeeping measures</w:t>
      </w:r>
      <w:r w:rsidRPr="00B91DE1">
        <w:rPr>
          <w:rStyle w:val="paragraph-heading"/>
          <w:b/>
          <w:bCs/>
          <w:sz w:val="20"/>
          <w:szCs w:val="20"/>
        </w:rPr>
        <w:t>.</w:t>
      </w:r>
      <w:r w:rsidRPr="00B91DE1">
        <w:rPr>
          <w:sz w:val="20"/>
          <w:szCs w:val="20"/>
        </w:rPr>
        <w:t xml:space="preserve"> Each owner or operator of a new or existing cleaning operation subject to this subpart shall comply with the requirements in paragraphs (a)(1) through (4) of this section unless the cleaning solvent used is identified in Table 1 of this section or meets the definition of “Non-HAP material” in 63.742. The requirements of paragraphs (a)(1) through (4) of this section do not apply to spent cleaning solvents, and solvent-laden applicators that are subject to and handled and stored in compliance with 40 CFR parts 262 through 268 (including the air emission control requirements in 40 CFR part 265, subpart CC). </w:t>
      </w:r>
    </w:p>
    <w:p w14:paraId="7777F3E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Unless the owner or operator satisfies the requirements in paragraph (a)(4) of this section, place used solvent-laden cloth, paper, or any other absorbent applicators used for cleaning in bags or other closed containers. Ensure that these bags and containers are kept closed at all times except when depositing or removing these materials from the container. Use bags and containers of such design so as to contain the vapors of the cleaning solvent. Cotton-tipped swabs used for very small cleaning operations are exempt from this requirement. </w:t>
      </w:r>
    </w:p>
    <w:p w14:paraId="4FD5A3A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Unless the owner or operator satisfies the requirements in paragraph (a)(4) of this section, store fresh and spent cleaning solvents, except semi-aqueous solvent cleaners, used in aerospace cleaning operations in closed containers. </w:t>
      </w:r>
    </w:p>
    <w:p w14:paraId="51F47F3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Conduct the handling and transfer of cleaning solvents to or from enclosed systems, vats, waste containers, and other cleaning operation equipment that hold or store fresh or spent cleaning solvents in such a manner that minimizes spills. </w:t>
      </w:r>
    </w:p>
    <w:p w14:paraId="2BC0F4E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Demonstrate to the Administrator (or delegated State, local, or Tribal authority) that equivalent or better alternative measures are in place compared to the use of closed containers for the solvent-laden materials described in paragraph (a)(1) of this section, or the storage of solvents described in paragraph (a)(2) of this section. </w:t>
      </w:r>
    </w:p>
    <w:p w14:paraId="248074A0"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w:t>
      </w:r>
      <w:r w:rsidRPr="00B91DE1">
        <w:rPr>
          <w:rStyle w:val="Emphasis"/>
          <w:b/>
          <w:bCs/>
          <w:sz w:val="20"/>
          <w:szCs w:val="20"/>
        </w:rPr>
        <w:t>Hand-wipe cleaning.</w:t>
      </w:r>
      <w:r w:rsidRPr="00B91DE1">
        <w:rPr>
          <w:sz w:val="20"/>
          <w:szCs w:val="20"/>
        </w:rPr>
        <w:t xml:space="preserve"> Each owner or operator of a new or existing hand-wipe cleaning operation (excluding cleaning of spray gun equipment performed in accordance with paragraph (c) of this section) subject to this subpart shall use cleaning solvents that meet one of the requirements specified in paragraphs (b)(1), (b)(2), and (b)(3) of this section. Cleaning solvent solutions that contain HAP and VOC below the de minimis levels specified in § 63.741(f) are exempt from the requirements in paragraphs (b)(1), (b)(2), and (b)(3) of this section. </w:t>
      </w:r>
    </w:p>
    <w:p w14:paraId="6F06D9C4"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Meet one of the composition requirements in Table 1 of this section; </w:t>
      </w:r>
    </w:p>
    <w:p w14:paraId="74DD248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Have a composite vapor pressure of 45 mm Hg (24.1 in. H</w:t>
      </w:r>
      <w:r w:rsidRPr="00B91DE1">
        <w:rPr>
          <w:sz w:val="20"/>
          <w:szCs w:val="20"/>
          <w:vertAlign w:val="subscript"/>
        </w:rPr>
        <w:t>2</w:t>
      </w:r>
      <w:r w:rsidRPr="00B91DE1">
        <w:rPr>
          <w:sz w:val="20"/>
          <w:szCs w:val="20"/>
        </w:rPr>
        <w:t xml:space="preserve"> O) or less at 20 °C (68 °F); or </w:t>
      </w:r>
    </w:p>
    <w:p w14:paraId="62CEE6F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Demonstrate that the volume of hand-wipe solvents used in cleaning operations has been reduced by at least 60% from a baseline adjusted for production. The baseline shall be established as part of an approved alternative plan administered by the State. Demonstrate that the volume of hand-wipe cleaning solvents used in cleaning operations has been reduced by at least 60 percent from a baseline adjusted for production. The baseline shall be calculated using data from 1996 and 1997, or as otherwise agreed upon by the Administrator or delegated State Authority. The baseline shall be approved by the Administrator or delegated State Authority and shall be included as part of the facility's title V or part 70 permit. </w:t>
      </w:r>
    </w:p>
    <w:p w14:paraId="367EA9A8"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w:t>
      </w:r>
      <w:r w:rsidRPr="00B91DE1">
        <w:rPr>
          <w:rStyle w:val="Emphasis"/>
          <w:b/>
          <w:bCs/>
          <w:sz w:val="20"/>
          <w:szCs w:val="20"/>
        </w:rPr>
        <w:t>Spray gun cleaning.</w:t>
      </w:r>
      <w:r w:rsidRPr="00B91DE1">
        <w:rPr>
          <w:sz w:val="20"/>
          <w:szCs w:val="20"/>
        </w:rPr>
        <w:t xml:space="preserve"> Each owner or operator of a new or existing spray gun cleaning operation subject to this subpart in which spray guns are used for the application of coatings or any other materials that require the spray guns to be cleaned shall use one or more of the techniques, or their equivalent, specified in paragraphs (c)(1) through (c)(4) of this section. Spray gun cleaning operations using cleaning solvent solutions that contain HAP and VOC below the de minimis levels specified in § 63.741(f) are exempt from the requirements in paragraphs (c)(1) through (c)(4) of this section. </w:t>
      </w:r>
    </w:p>
    <w:p w14:paraId="343F606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w:t>
      </w:r>
    </w:p>
    <w:p w14:paraId="7E624F7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Enclosed system. Clean the spray gun in an enclosed system that is closed at all times except when inserting or removing the spray gun. Cleaning shall consist of forcing solvent through the gun. </w:t>
      </w:r>
    </w:p>
    <w:p w14:paraId="1C8F98B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If leaks are found during the monthly inspection required in § 63.751(a), repairs shall be made as soon as practicable, but no later than 15 days after the leak was found. If the leak is not repaired by the 15th day after detection, the cleaning solvent shall be removed, and the enclosed cleaner shall be shut down until the leak is repaired or its use is permanently discontinued. </w:t>
      </w:r>
    </w:p>
    <w:p w14:paraId="4BE19FE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w:t>
      </w:r>
      <w:r w:rsidRPr="00B91DE1">
        <w:rPr>
          <w:rStyle w:val="Emphasis"/>
          <w:b/>
          <w:bCs/>
          <w:sz w:val="20"/>
          <w:szCs w:val="20"/>
        </w:rPr>
        <w:t>Nonatomized cleaning.</w:t>
      </w:r>
      <w:r w:rsidRPr="00B91DE1">
        <w:rPr>
          <w:sz w:val="20"/>
          <w:szCs w:val="20"/>
        </w:rPr>
        <w:t xml:space="preserve"> Clean the spray gun by placing cleaning solvent in the pressure pot and forcing it through the gun with the atomizing cap in place. No atomizing air is to be used. Direct the cleaning solvent from the spray gun into a vat, drum, or other waste container that is closed when not in use. </w:t>
      </w:r>
    </w:p>
    <w:p w14:paraId="29C1614D"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Disassembled spray gun cleaning. Disassemble the spray gun and clean the components by hand in a vat, which shall remain closed at all times except when in use. Alternatively, soak the components in a vat, which shall remain closed during the soaking period and when not inserting or removing components. </w:t>
      </w:r>
    </w:p>
    <w:p w14:paraId="7ABE99C4"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w:t>
      </w:r>
      <w:r w:rsidRPr="00B91DE1">
        <w:rPr>
          <w:rStyle w:val="Emphasis"/>
          <w:b/>
          <w:bCs/>
          <w:sz w:val="20"/>
          <w:szCs w:val="20"/>
        </w:rPr>
        <w:t>Atomizing cleaning.</w:t>
      </w:r>
      <w:r w:rsidRPr="00B91DE1">
        <w:rPr>
          <w:sz w:val="20"/>
          <w:szCs w:val="20"/>
        </w:rPr>
        <w:t xml:space="preserve"> Clean the spray gun by forcing the cleaning solvent through the gun and direct the resulting atomized spray into a waste container that is fitted with a device designed to capture the atomized cleaning solvent emissions. </w:t>
      </w:r>
    </w:p>
    <w:p w14:paraId="7D1DE963"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Cleaning of the nozzle tips of automated spray equipment systems, except for robotic systems that can be programmed to spray into a closed container, shall be exempt from the requirements of paragraph (c) of this section. </w:t>
      </w:r>
    </w:p>
    <w:p w14:paraId="7F8F7E76"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w:t>
      </w:r>
      <w:r w:rsidRPr="00B91DE1">
        <w:rPr>
          <w:rStyle w:val="Emphasis"/>
          <w:b/>
          <w:bCs/>
          <w:sz w:val="20"/>
          <w:szCs w:val="20"/>
        </w:rPr>
        <w:t>Flush cleaning.</w:t>
      </w:r>
      <w:r w:rsidRPr="00B91DE1">
        <w:rPr>
          <w:sz w:val="20"/>
          <w:szCs w:val="20"/>
        </w:rPr>
        <w:t xml:space="preserve"> Each owner or operator of a flush cleaning operation subject to this subpart (excluding those in which Table 1 or semi-aqueous cleaning solvents are used) shall empty the used cleaning solvent each time aerospace parts or assemblies, or components of a coating unit (with the exception of spray guns) are flush cleaned into an enclosed container or collection system that is kept closed when not in use or into a system with equivalent emission control. </w:t>
      </w:r>
    </w:p>
    <w:p w14:paraId="3EF36CAE"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e</w:t>
      </w:r>
      <w:r w:rsidRPr="00B91DE1">
        <w:rPr>
          <w:rStyle w:val="paren"/>
          <w:sz w:val="20"/>
          <w:szCs w:val="20"/>
        </w:rPr>
        <w:t>)</w:t>
      </w:r>
      <w:r w:rsidRPr="00B91DE1">
        <w:rPr>
          <w:sz w:val="20"/>
          <w:szCs w:val="20"/>
        </w:rPr>
        <w:t xml:space="preserve"> </w:t>
      </w:r>
      <w:r w:rsidRPr="00B91DE1">
        <w:rPr>
          <w:rStyle w:val="Emphasis"/>
          <w:b/>
          <w:bCs/>
          <w:sz w:val="20"/>
          <w:szCs w:val="20"/>
        </w:rPr>
        <w:t>Exempt cleaning operations.</w:t>
      </w:r>
      <w:r w:rsidRPr="00B91DE1">
        <w:rPr>
          <w:sz w:val="20"/>
          <w:szCs w:val="20"/>
        </w:rPr>
        <w:t xml:space="preserve"> The following cleaning operations are exempt from the requirements of paragraph (b) of this section: </w:t>
      </w:r>
    </w:p>
    <w:p w14:paraId="1B9D13C6"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Cleaning during the manufacture, assembly, installation, maintenance, or testing of components of breathing oxygen systems that are exposed to the breathing oxygen; </w:t>
      </w:r>
    </w:p>
    <w:p w14:paraId="740C4E1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Cleaning during the manufacture, assembly, installation, maintenance, or testing of parts, subassemblies, or assemblies that are exposed to strong oxidizers or reducers (e.g., nitrogen tetroxide, liquid oxygen, or hydrazine); </w:t>
      </w:r>
    </w:p>
    <w:p w14:paraId="171DE823"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Cleaning and surface activation prior to adhesive bonding; </w:t>
      </w:r>
    </w:p>
    <w:p w14:paraId="715F3757"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Cleaning of electronic parts and assemblies containing electronic parts; </w:t>
      </w:r>
    </w:p>
    <w:p w14:paraId="6CDB006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Cleaning of aircraft and ground support equipment fluid systems that are exposed to the fluid, including air-to-air heat exchangers and hydraulic fluid systems; </w:t>
      </w:r>
    </w:p>
    <w:p w14:paraId="28AAB28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6</w:t>
      </w:r>
      <w:r w:rsidRPr="00B91DE1">
        <w:rPr>
          <w:rStyle w:val="paren"/>
          <w:sz w:val="20"/>
          <w:szCs w:val="20"/>
        </w:rPr>
        <w:t>)</w:t>
      </w:r>
      <w:r w:rsidRPr="00B91DE1">
        <w:rPr>
          <w:sz w:val="20"/>
          <w:szCs w:val="20"/>
        </w:rPr>
        <w:t xml:space="preserve"> Cleaning of fuel cells, fuel tanks, and confined spaces; </w:t>
      </w:r>
    </w:p>
    <w:p w14:paraId="378EBEE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7</w:t>
      </w:r>
      <w:r w:rsidRPr="00B91DE1">
        <w:rPr>
          <w:rStyle w:val="paren"/>
          <w:sz w:val="20"/>
          <w:szCs w:val="20"/>
        </w:rPr>
        <w:t>)</w:t>
      </w:r>
      <w:r w:rsidRPr="00B91DE1">
        <w:rPr>
          <w:sz w:val="20"/>
          <w:szCs w:val="20"/>
        </w:rPr>
        <w:t xml:space="preserve"> Surface cleaning of solar cells, coated optics, and thermal control surfaces; </w:t>
      </w:r>
    </w:p>
    <w:p w14:paraId="7A3F6F8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8</w:t>
      </w:r>
      <w:r w:rsidRPr="00B91DE1">
        <w:rPr>
          <w:rStyle w:val="paren"/>
          <w:sz w:val="20"/>
          <w:szCs w:val="20"/>
        </w:rPr>
        <w:t>)</w:t>
      </w:r>
      <w:r w:rsidRPr="00B91DE1">
        <w:rPr>
          <w:sz w:val="20"/>
          <w:szCs w:val="20"/>
        </w:rPr>
        <w:t xml:space="preserve"> Cleaning during fabrication, assembly, installation, and maintenance of upholstery, curtains, carpet, and other textile materials used in the interior of the aircraft; </w:t>
      </w:r>
    </w:p>
    <w:p w14:paraId="6EA74BD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9</w:t>
      </w:r>
      <w:r w:rsidRPr="00B91DE1">
        <w:rPr>
          <w:rStyle w:val="paren"/>
          <w:sz w:val="20"/>
          <w:szCs w:val="20"/>
        </w:rPr>
        <w:t>)</w:t>
      </w:r>
      <w:r w:rsidRPr="00B91DE1">
        <w:rPr>
          <w:sz w:val="20"/>
          <w:szCs w:val="20"/>
        </w:rPr>
        <w:t xml:space="preserve"> Cleaning of metallic and nonmetallic materials used in honeycomb cores during the manufacture or maintenance of these cores, and cleaning of the completed cores used in the manufacture of aerospace vehicles or components; </w:t>
      </w:r>
    </w:p>
    <w:p w14:paraId="2314517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10</w:t>
      </w:r>
      <w:r w:rsidRPr="00B91DE1">
        <w:rPr>
          <w:rStyle w:val="paren"/>
          <w:sz w:val="20"/>
          <w:szCs w:val="20"/>
        </w:rPr>
        <w:t>)</w:t>
      </w:r>
      <w:r w:rsidRPr="00B91DE1">
        <w:rPr>
          <w:sz w:val="20"/>
          <w:szCs w:val="20"/>
        </w:rPr>
        <w:t xml:space="preserve"> Cleaning of aircraft transparencies, polycarbonate, or glass substrates; </w:t>
      </w:r>
    </w:p>
    <w:p w14:paraId="5D851EA9"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11</w:t>
      </w:r>
      <w:r w:rsidRPr="00B91DE1">
        <w:rPr>
          <w:rStyle w:val="paren"/>
          <w:sz w:val="20"/>
          <w:szCs w:val="20"/>
        </w:rPr>
        <w:t>)</w:t>
      </w:r>
      <w:r w:rsidRPr="00B91DE1">
        <w:rPr>
          <w:sz w:val="20"/>
          <w:szCs w:val="20"/>
        </w:rPr>
        <w:t xml:space="preserve"> Cleaning and cleaning solvent usage associated with research and development, quality control, and laboratory testing; </w:t>
      </w:r>
    </w:p>
    <w:p w14:paraId="56F62597"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12</w:t>
      </w:r>
      <w:r w:rsidRPr="00B91DE1">
        <w:rPr>
          <w:rStyle w:val="paren"/>
          <w:sz w:val="20"/>
          <w:szCs w:val="20"/>
        </w:rPr>
        <w:t>)</w:t>
      </w:r>
      <w:r w:rsidRPr="00B91DE1">
        <w:rPr>
          <w:sz w:val="20"/>
          <w:szCs w:val="20"/>
        </w:rPr>
        <w:t xml:space="preserve"> Cleaning operations, using nonflamable liquids, conducted within five feet of energized electrical systems. Energized electrical systems means any AC or DC electrical circuit on an assembled aircraft once electrical power is connected, including interior passenger and cargo areas, wheel wells and tail sections; and </w:t>
      </w:r>
    </w:p>
    <w:p w14:paraId="3C0CF6C9"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13</w:t>
      </w:r>
      <w:r w:rsidRPr="00B91DE1">
        <w:rPr>
          <w:rStyle w:val="paren"/>
          <w:sz w:val="20"/>
          <w:szCs w:val="20"/>
        </w:rPr>
        <w:t>)</w:t>
      </w:r>
      <w:r w:rsidRPr="00B91DE1">
        <w:rPr>
          <w:sz w:val="20"/>
          <w:szCs w:val="20"/>
        </w:rPr>
        <w:t xml:space="preserve"> Cleaning operations identified as essential uses under the Montreal Protocol for which the Administrator has allocated essential use allowances or exemptions in 40 CFR 82.4. </w:t>
      </w:r>
    </w:p>
    <w:p w14:paraId="58644A32" w14:textId="77777777" w:rsidR="00913395" w:rsidRPr="00B91DE1" w:rsidRDefault="00913395" w:rsidP="00913395">
      <w:pPr>
        <w:pStyle w:val="table-title"/>
        <w:rPr>
          <w:sz w:val="20"/>
          <w:szCs w:val="20"/>
        </w:rPr>
      </w:pPr>
      <w:r w:rsidRPr="00B91DE1">
        <w:rPr>
          <w:sz w:val="20"/>
          <w:szCs w:val="20"/>
        </w:rPr>
        <w:t xml:space="preserve">Table 1—Composition Requirements for Approved Cleaning Solvents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69"/>
        <w:gridCol w:w="8711"/>
      </w:tblGrid>
      <w:tr w:rsidR="00913395" w:rsidRPr="00B91DE1" w14:paraId="2DF1DBA2" w14:textId="77777777" w:rsidTr="00E46905">
        <w:trPr>
          <w:tblHeader/>
          <w:tblCellSpacing w:w="15" w:type="dxa"/>
        </w:trPr>
        <w:tc>
          <w:tcPr>
            <w:tcW w:w="0" w:type="auto"/>
            <w:shd w:val="clear" w:color="auto" w:fill="ECECEC"/>
            <w:vAlign w:val="center"/>
            <w:hideMark/>
          </w:tcPr>
          <w:p w14:paraId="1A7F3D74" w14:textId="77777777" w:rsidR="00913395" w:rsidRPr="00B91DE1" w:rsidRDefault="00913395" w:rsidP="00E46905">
            <w:pPr>
              <w:rPr>
                <w:b/>
                <w:bCs/>
                <w:sz w:val="20"/>
              </w:rPr>
            </w:pPr>
            <w:r w:rsidRPr="00B91DE1">
              <w:rPr>
                <w:b/>
                <w:bCs/>
                <w:sz w:val="20"/>
              </w:rPr>
              <w:t xml:space="preserve">Cleaning solvent type </w:t>
            </w:r>
          </w:p>
        </w:tc>
        <w:tc>
          <w:tcPr>
            <w:tcW w:w="0" w:type="auto"/>
            <w:shd w:val="clear" w:color="auto" w:fill="ECECEC"/>
            <w:vAlign w:val="center"/>
            <w:hideMark/>
          </w:tcPr>
          <w:p w14:paraId="1E654417" w14:textId="77777777" w:rsidR="00913395" w:rsidRPr="00B91DE1" w:rsidRDefault="00913395" w:rsidP="00E46905">
            <w:pPr>
              <w:rPr>
                <w:b/>
                <w:bCs/>
                <w:sz w:val="20"/>
              </w:rPr>
            </w:pPr>
            <w:r w:rsidRPr="00B91DE1">
              <w:rPr>
                <w:b/>
                <w:bCs/>
                <w:sz w:val="20"/>
              </w:rPr>
              <w:t xml:space="preserve">Composition requirements </w:t>
            </w:r>
          </w:p>
        </w:tc>
      </w:tr>
      <w:tr w:rsidR="00913395" w:rsidRPr="00B91DE1" w14:paraId="03CB69A1" w14:textId="77777777" w:rsidTr="00E46905">
        <w:trPr>
          <w:tblCellSpacing w:w="15" w:type="dxa"/>
        </w:trPr>
        <w:tc>
          <w:tcPr>
            <w:tcW w:w="0" w:type="auto"/>
            <w:vAlign w:val="center"/>
            <w:hideMark/>
          </w:tcPr>
          <w:p w14:paraId="32838EF3" w14:textId="77777777" w:rsidR="00913395" w:rsidRPr="00B91DE1" w:rsidRDefault="00913395" w:rsidP="00E46905">
            <w:pPr>
              <w:rPr>
                <w:sz w:val="20"/>
              </w:rPr>
            </w:pPr>
            <w:r w:rsidRPr="00B91DE1">
              <w:rPr>
                <w:sz w:val="20"/>
              </w:rPr>
              <w:t>Aqueous</w:t>
            </w:r>
          </w:p>
        </w:tc>
        <w:tc>
          <w:tcPr>
            <w:tcW w:w="0" w:type="auto"/>
            <w:vAlign w:val="center"/>
            <w:hideMark/>
          </w:tcPr>
          <w:p w14:paraId="7C0FC37C" w14:textId="77777777" w:rsidR="00913395" w:rsidRPr="00B91DE1" w:rsidRDefault="00913395" w:rsidP="00E46905">
            <w:pPr>
              <w:rPr>
                <w:sz w:val="20"/>
              </w:rPr>
            </w:pPr>
            <w:r w:rsidRPr="00B91DE1">
              <w:rPr>
                <w:sz w:val="20"/>
              </w:rPr>
              <w:t xml:space="preserve">Cleaning solvents in which water is the primary ingredient (≥80 percent of cleaning solvent solution as applied must be water). Detergents, surfactants, and bioenzyme mixtures and nutrients may be combined with the water along with a variety of additives, such as organic solvents (e.g., high boiling point alcohols), builders, saponifiers, inhibitors, emulsifiers, pH buffers, and antifoaming agents. Aqueous solutions must have a flash point greater than 93 °C (200 °F) (as reported by the manufacturer), and the solution must be miscible with water. </w:t>
            </w:r>
          </w:p>
        </w:tc>
      </w:tr>
      <w:tr w:rsidR="00913395" w:rsidRPr="00B91DE1" w14:paraId="1B0961C2" w14:textId="77777777" w:rsidTr="00E46905">
        <w:trPr>
          <w:tblCellSpacing w:w="15" w:type="dxa"/>
        </w:trPr>
        <w:tc>
          <w:tcPr>
            <w:tcW w:w="0" w:type="auto"/>
            <w:vAlign w:val="center"/>
            <w:hideMark/>
          </w:tcPr>
          <w:p w14:paraId="2DA00973" w14:textId="77777777" w:rsidR="00913395" w:rsidRPr="00B91DE1" w:rsidRDefault="00913395" w:rsidP="00E46905">
            <w:pPr>
              <w:rPr>
                <w:sz w:val="20"/>
              </w:rPr>
            </w:pPr>
            <w:r w:rsidRPr="00B91DE1">
              <w:rPr>
                <w:sz w:val="20"/>
              </w:rPr>
              <w:t>Hydrocarbon-based</w:t>
            </w:r>
          </w:p>
        </w:tc>
        <w:tc>
          <w:tcPr>
            <w:tcW w:w="0" w:type="auto"/>
            <w:vAlign w:val="center"/>
            <w:hideMark/>
          </w:tcPr>
          <w:p w14:paraId="6F9750F3" w14:textId="77777777" w:rsidR="00913395" w:rsidRPr="00B91DE1" w:rsidRDefault="00913395" w:rsidP="00E46905">
            <w:pPr>
              <w:rPr>
                <w:sz w:val="20"/>
              </w:rPr>
            </w:pPr>
            <w:r w:rsidRPr="00B91DE1">
              <w:rPr>
                <w:sz w:val="20"/>
              </w:rPr>
              <w:t>Cleaners that are composed of photochemically reactive hydrocarbons and/or oxygenated hydrocarbons and have a maximum vapor pressure of 7 mm Hg at 20 °C (3.75 in. H</w:t>
            </w:r>
            <w:r w:rsidRPr="00B91DE1">
              <w:rPr>
                <w:sz w:val="20"/>
                <w:vertAlign w:val="subscript"/>
              </w:rPr>
              <w:t>2</w:t>
            </w:r>
            <w:r w:rsidRPr="00B91DE1">
              <w:rPr>
                <w:sz w:val="20"/>
              </w:rPr>
              <w:t>O and 68 °F). These cleaners also contain no HAP.</w:t>
            </w:r>
          </w:p>
        </w:tc>
      </w:tr>
    </w:tbl>
    <w:p w14:paraId="51F7FD1B" w14:textId="77777777" w:rsidR="00913395" w:rsidRPr="00B91DE1" w:rsidRDefault="00913395" w:rsidP="00913395">
      <w:pPr>
        <w:pStyle w:val="citation"/>
        <w:rPr>
          <w:sz w:val="20"/>
          <w:szCs w:val="20"/>
        </w:rPr>
      </w:pPr>
      <w:r w:rsidRPr="00B91DE1">
        <w:rPr>
          <w:sz w:val="20"/>
          <w:szCs w:val="20"/>
        </w:rPr>
        <w:t xml:space="preserve">[60 FR 45956, Sept. 1, 1996, as amended at 63 FR 15018, Mar. 27, 1998; 63 FR 46533, Sept. 1, 1998; 68 FR 37352, June 23, 2003; 80 FR 76181, Dec. 7, 2015] </w:t>
      </w:r>
    </w:p>
    <w:p w14:paraId="31B5E667" w14:textId="77777777" w:rsidR="00913395" w:rsidRPr="00B91DE1" w:rsidRDefault="00913395" w:rsidP="00913395">
      <w:pPr>
        <w:pStyle w:val="Heading2"/>
        <w:rPr>
          <w:sz w:val="20"/>
        </w:rPr>
      </w:pPr>
      <w:r w:rsidRPr="00B91DE1">
        <w:rPr>
          <w:sz w:val="20"/>
        </w:rPr>
        <w:t>§ 63.745 Standards: Primer, topcoat, and specialty coating application operations.</w:t>
      </w:r>
    </w:p>
    <w:p w14:paraId="2A54BEFB"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Each owner or operator of a new or existing primer, topcoat, or specialty coating application operation subject to this subpart shall comply with the requirements specified in paragraph (c) of this section for those coatings that are uncontrolled (no control device is used to reduce organic HAP emissions from the operation), and in paragraph (d) of this section for those coatings that are controlled (organic HAP emissions from the operation are reduced by the use of a control device). Aerospace equipment that is no longer operational, intended for public display, and not easily capable of being moved is exempt from the requirements of this section. </w:t>
      </w:r>
    </w:p>
    <w:p w14:paraId="102F7A8E"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Each owner or operator shall conduct the handling and transfer of primers, topcoats, and specialty coatings to or from containers, tanks, vats, vessels, and piping systems in such a manner that minimizes spills. </w:t>
      </w:r>
    </w:p>
    <w:p w14:paraId="087D451F"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w:t>
      </w:r>
      <w:r w:rsidRPr="00B91DE1">
        <w:rPr>
          <w:rStyle w:val="Emphasis"/>
          <w:b/>
          <w:bCs/>
          <w:sz w:val="20"/>
          <w:szCs w:val="20"/>
        </w:rPr>
        <w:t>Uncontrolled coatings—organic HAP and VOC content levels</w:t>
      </w:r>
      <w:r w:rsidRPr="00B91DE1">
        <w:rPr>
          <w:rStyle w:val="paragraph-heading"/>
          <w:b/>
          <w:bCs/>
          <w:sz w:val="20"/>
          <w:szCs w:val="20"/>
        </w:rPr>
        <w:t>.</w:t>
      </w:r>
      <w:r w:rsidRPr="00B91DE1">
        <w:rPr>
          <w:sz w:val="20"/>
          <w:szCs w:val="20"/>
        </w:rPr>
        <w:t xml:space="preserve"> Each owner or operator shall comply with the organic HAP and VOC content limits specified in paragraphs (c)(1) through (6) of this section for those coatings that are uncontrolled. </w:t>
      </w:r>
    </w:p>
    <w:p w14:paraId="48D17E3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Organic HAP emissions from primers shall be limited to an organic HAP content level of no more than: 540 g/L (4.5 lb/gal) of primer (less water), as applied, for general aviation rework facilities; or 650 g/L (5.4 lb/gal) of exterior primer (less water), as applied, to large commercial aircraft components (parts or assemblies) or fully assembled, large commercial aircraft at existing affected sources that produce fully assembled, large commercial aircraft; or 350 g/L (2.9 lb/gal) of primer (less water), as applied. </w:t>
      </w:r>
    </w:p>
    <w:p w14:paraId="27E30607"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VOC emissions from primers shall be limited to a VOC content level of no more than: 540 g/L (4.5 lb/gal) of primer (less water and exempt solvents), as applied, for general aviation rework facilities; or 650 g/L (5.4 lb/gal) of exterior primer (less water and exempt solvents), as applied, to large commercial aircraft components (parts or assemblies) or fully assembled, large commercial aircraft at existing affected sources that produce fully assembled, large commercial aircraft; or 350 g/L (2.9 lb/gal) of primer (less water and exempt solvents), as applied. </w:t>
      </w:r>
    </w:p>
    <w:p w14:paraId="4B6B076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Organic HAP emissions from topcoats shall be limited to an organic HAP content level of no more than: 420 g/L (3.5 lb/gal) of coating (less water) as applied or 540 g/L (4.5 lb/gal) of coating (less water) as applied for general aviation rework facilities. Organic HAP emissions from self-priming topcoats shall be limited to an organic HAP content level of no more than: 420 g/L (3.5 lb/gal) of self-priming topcoat (less water) as applied or 540 g/L (4.5 lb/gal) of self-priming topcoat (less water) as applied for general aviation rework facilities. </w:t>
      </w:r>
    </w:p>
    <w:p w14:paraId="64087BA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VOC emissions from topcoats shall be limited to a VOC content level of no more than: 420 g/L (3.5 lb/gal) of coating (less water and exempt solvents) as applied or 540 g/L (4.5 lb/gal) of coating (less water and exempt solvents) as applied for general aviation rework facilities. VOC emissions from self-priming topcoats shall be limited to a VOC content level of no more than: 420 g/L (3.5 lb/gal) of self-priming topcoat (less water and exempt solvents) as applied or 540 g/L (4.5 lb/gal) of self-priming topcoat (less water) as applied for general aviation rework facilities. </w:t>
      </w:r>
    </w:p>
    <w:p w14:paraId="347C58B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Organic HAP emissions from specialty coatings shall be limited to an organic HAP content level of no more than the HAP content limit specified in Table 1 of this section for each applicable specialty coating type. </w:t>
      </w:r>
    </w:p>
    <w:p w14:paraId="2164FE7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6</w:t>
      </w:r>
      <w:r w:rsidRPr="00B91DE1">
        <w:rPr>
          <w:rStyle w:val="paren"/>
          <w:sz w:val="20"/>
          <w:szCs w:val="20"/>
        </w:rPr>
        <w:t>)</w:t>
      </w:r>
      <w:r w:rsidRPr="00B91DE1">
        <w:rPr>
          <w:sz w:val="20"/>
          <w:szCs w:val="20"/>
        </w:rPr>
        <w:t xml:space="preserve"> VOC emissions from specialty coatings shall be limited to a VOC content level of no more than the VOC content limit specified in Table 1 of this section for each applicable specialty coating type. </w:t>
      </w:r>
    </w:p>
    <w:p w14:paraId="3A81D5DF" w14:textId="77777777" w:rsidR="00913395" w:rsidRPr="00B91DE1" w:rsidRDefault="00913395" w:rsidP="00913395">
      <w:pPr>
        <w:pStyle w:val="table-title"/>
        <w:rPr>
          <w:sz w:val="20"/>
          <w:szCs w:val="20"/>
        </w:rPr>
      </w:pPr>
      <w:r w:rsidRPr="00B91DE1">
        <w:rPr>
          <w:sz w:val="20"/>
          <w:szCs w:val="20"/>
        </w:rPr>
        <w:t xml:space="preserve">Table 1—Specialty Coatings—HAP and VOC Content Limits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84"/>
        <w:gridCol w:w="1349"/>
        <w:gridCol w:w="1387"/>
      </w:tblGrid>
      <w:tr w:rsidR="00913395" w:rsidRPr="00B91DE1" w14:paraId="32DFFB09" w14:textId="77777777" w:rsidTr="00E46905">
        <w:trPr>
          <w:tblHeader/>
          <w:tblCellSpacing w:w="15" w:type="dxa"/>
        </w:trPr>
        <w:tc>
          <w:tcPr>
            <w:tcW w:w="0" w:type="auto"/>
            <w:shd w:val="clear" w:color="auto" w:fill="ECECEC"/>
            <w:vAlign w:val="center"/>
            <w:hideMark/>
          </w:tcPr>
          <w:p w14:paraId="21F694EB" w14:textId="77777777" w:rsidR="00913395" w:rsidRPr="00B91DE1" w:rsidRDefault="00913395" w:rsidP="00E46905">
            <w:pPr>
              <w:rPr>
                <w:b/>
                <w:bCs/>
                <w:sz w:val="20"/>
              </w:rPr>
            </w:pPr>
            <w:r w:rsidRPr="00B91DE1">
              <w:rPr>
                <w:b/>
                <w:bCs/>
                <w:sz w:val="20"/>
              </w:rPr>
              <w:t xml:space="preserve">Coating Type </w:t>
            </w:r>
          </w:p>
        </w:tc>
        <w:tc>
          <w:tcPr>
            <w:tcW w:w="0" w:type="auto"/>
            <w:shd w:val="clear" w:color="auto" w:fill="ECECEC"/>
            <w:vAlign w:val="center"/>
            <w:hideMark/>
          </w:tcPr>
          <w:p w14:paraId="0BBBCB19" w14:textId="77777777" w:rsidR="00913395" w:rsidRPr="00B91DE1" w:rsidRDefault="00913395" w:rsidP="00E46905">
            <w:pPr>
              <w:rPr>
                <w:b/>
                <w:bCs/>
                <w:sz w:val="20"/>
              </w:rPr>
            </w:pPr>
            <w:r w:rsidRPr="00B91DE1">
              <w:rPr>
                <w:b/>
                <w:bCs/>
                <w:sz w:val="20"/>
              </w:rPr>
              <w:t xml:space="preserve">HAP Limit g/L </w:t>
            </w:r>
            <w:r w:rsidRPr="00B91DE1">
              <w:rPr>
                <w:b/>
                <w:bCs/>
                <w:sz w:val="20"/>
              </w:rPr>
              <w:br/>
              <w:t>(lb/gallon)</w:t>
            </w:r>
            <w:r w:rsidRPr="00B91DE1">
              <w:rPr>
                <w:b/>
                <w:bCs/>
                <w:sz w:val="20"/>
                <w:vertAlign w:val="superscript"/>
              </w:rPr>
              <w:t>1</w:t>
            </w:r>
            <w:r w:rsidRPr="00B91DE1">
              <w:rPr>
                <w:b/>
                <w:bCs/>
                <w:sz w:val="20"/>
              </w:rPr>
              <w:t xml:space="preserve"> </w:t>
            </w:r>
          </w:p>
        </w:tc>
        <w:tc>
          <w:tcPr>
            <w:tcW w:w="0" w:type="auto"/>
            <w:shd w:val="clear" w:color="auto" w:fill="ECECEC"/>
            <w:vAlign w:val="center"/>
            <w:hideMark/>
          </w:tcPr>
          <w:p w14:paraId="3E6B3BC0" w14:textId="77777777" w:rsidR="00913395" w:rsidRPr="00B91DE1" w:rsidRDefault="00913395" w:rsidP="00E46905">
            <w:pPr>
              <w:rPr>
                <w:b/>
                <w:bCs/>
                <w:sz w:val="20"/>
              </w:rPr>
            </w:pPr>
            <w:r w:rsidRPr="00B91DE1">
              <w:rPr>
                <w:b/>
                <w:bCs/>
                <w:sz w:val="20"/>
              </w:rPr>
              <w:t xml:space="preserve">VOC Limit g/L </w:t>
            </w:r>
            <w:r w:rsidRPr="00B91DE1">
              <w:rPr>
                <w:b/>
                <w:bCs/>
                <w:sz w:val="20"/>
              </w:rPr>
              <w:br/>
              <w:t>(lb/gallon)</w:t>
            </w:r>
            <w:r w:rsidRPr="00B91DE1">
              <w:rPr>
                <w:b/>
                <w:bCs/>
                <w:sz w:val="20"/>
                <w:vertAlign w:val="superscript"/>
              </w:rPr>
              <w:t>1</w:t>
            </w:r>
            <w:r w:rsidRPr="00B91DE1">
              <w:rPr>
                <w:b/>
                <w:bCs/>
                <w:sz w:val="20"/>
              </w:rPr>
              <w:t xml:space="preserve"> </w:t>
            </w:r>
          </w:p>
        </w:tc>
      </w:tr>
      <w:tr w:rsidR="00913395" w:rsidRPr="00B91DE1" w14:paraId="538365AB" w14:textId="77777777" w:rsidTr="00E46905">
        <w:trPr>
          <w:tblCellSpacing w:w="15" w:type="dxa"/>
        </w:trPr>
        <w:tc>
          <w:tcPr>
            <w:tcW w:w="0" w:type="auto"/>
            <w:vAlign w:val="center"/>
            <w:hideMark/>
          </w:tcPr>
          <w:p w14:paraId="55AE4A48" w14:textId="77777777" w:rsidR="00913395" w:rsidRPr="00B91DE1" w:rsidRDefault="00913395" w:rsidP="00E46905">
            <w:pPr>
              <w:rPr>
                <w:sz w:val="20"/>
              </w:rPr>
            </w:pPr>
            <w:r w:rsidRPr="00B91DE1">
              <w:rPr>
                <w:sz w:val="20"/>
              </w:rPr>
              <w:t>Ablative Coating</w:t>
            </w:r>
          </w:p>
        </w:tc>
        <w:tc>
          <w:tcPr>
            <w:tcW w:w="0" w:type="auto"/>
            <w:vAlign w:val="center"/>
            <w:hideMark/>
          </w:tcPr>
          <w:p w14:paraId="1A6486F9" w14:textId="77777777" w:rsidR="00913395" w:rsidRPr="00B91DE1" w:rsidRDefault="00913395" w:rsidP="00E46905">
            <w:pPr>
              <w:rPr>
                <w:sz w:val="20"/>
              </w:rPr>
            </w:pPr>
            <w:r w:rsidRPr="00B91DE1">
              <w:rPr>
                <w:sz w:val="20"/>
              </w:rPr>
              <w:t>600 (5.0)</w:t>
            </w:r>
          </w:p>
        </w:tc>
        <w:tc>
          <w:tcPr>
            <w:tcW w:w="0" w:type="auto"/>
            <w:vAlign w:val="center"/>
            <w:hideMark/>
          </w:tcPr>
          <w:p w14:paraId="1D9AB7A1" w14:textId="77777777" w:rsidR="00913395" w:rsidRPr="00B91DE1" w:rsidRDefault="00913395" w:rsidP="00E46905">
            <w:pPr>
              <w:rPr>
                <w:sz w:val="20"/>
              </w:rPr>
            </w:pPr>
            <w:r w:rsidRPr="00B91DE1">
              <w:rPr>
                <w:sz w:val="20"/>
              </w:rPr>
              <w:t xml:space="preserve">600 (5.0) </w:t>
            </w:r>
          </w:p>
        </w:tc>
      </w:tr>
      <w:tr w:rsidR="00913395" w:rsidRPr="00B91DE1" w14:paraId="7E0C1027" w14:textId="77777777" w:rsidTr="00E46905">
        <w:trPr>
          <w:tblCellSpacing w:w="15" w:type="dxa"/>
        </w:trPr>
        <w:tc>
          <w:tcPr>
            <w:tcW w:w="0" w:type="auto"/>
            <w:vAlign w:val="center"/>
            <w:hideMark/>
          </w:tcPr>
          <w:p w14:paraId="72E02437" w14:textId="77777777" w:rsidR="00913395" w:rsidRPr="00B91DE1" w:rsidRDefault="00913395" w:rsidP="00E46905">
            <w:pPr>
              <w:rPr>
                <w:sz w:val="20"/>
              </w:rPr>
            </w:pPr>
            <w:r w:rsidRPr="00B91DE1">
              <w:rPr>
                <w:sz w:val="20"/>
              </w:rPr>
              <w:t>Adhesion Promoter</w:t>
            </w:r>
          </w:p>
        </w:tc>
        <w:tc>
          <w:tcPr>
            <w:tcW w:w="0" w:type="auto"/>
            <w:vAlign w:val="center"/>
            <w:hideMark/>
          </w:tcPr>
          <w:p w14:paraId="1BDA3CAE" w14:textId="77777777" w:rsidR="00913395" w:rsidRPr="00B91DE1" w:rsidRDefault="00913395" w:rsidP="00E46905">
            <w:pPr>
              <w:rPr>
                <w:sz w:val="20"/>
              </w:rPr>
            </w:pPr>
            <w:r w:rsidRPr="00B91DE1">
              <w:rPr>
                <w:sz w:val="20"/>
              </w:rPr>
              <w:t>890 (7.4)</w:t>
            </w:r>
          </w:p>
        </w:tc>
        <w:tc>
          <w:tcPr>
            <w:tcW w:w="0" w:type="auto"/>
            <w:vAlign w:val="center"/>
            <w:hideMark/>
          </w:tcPr>
          <w:p w14:paraId="1E56ABDD" w14:textId="77777777" w:rsidR="00913395" w:rsidRPr="00B91DE1" w:rsidRDefault="00913395" w:rsidP="00E46905">
            <w:pPr>
              <w:rPr>
                <w:sz w:val="20"/>
              </w:rPr>
            </w:pPr>
            <w:r w:rsidRPr="00B91DE1">
              <w:rPr>
                <w:sz w:val="20"/>
              </w:rPr>
              <w:t xml:space="preserve">890 (7.4) </w:t>
            </w:r>
          </w:p>
        </w:tc>
      </w:tr>
      <w:tr w:rsidR="00913395" w:rsidRPr="00B91DE1" w14:paraId="5F593C65" w14:textId="77777777" w:rsidTr="00E46905">
        <w:trPr>
          <w:tblCellSpacing w:w="15" w:type="dxa"/>
        </w:trPr>
        <w:tc>
          <w:tcPr>
            <w:tcW w:w="0" w:type="auto"/>
            <w:vAlign w:val="center"/>
            <w:hideMark/>
          </w:tcPr>
          <w:p w14:paraId="2FD4A453" w14:textId="77777777" w:rsidR="00913395" w:rsidRPr="00B91DE1" w:rsidRDefault="00913395" w:rsidP="00E46905">
            <w:pPr>
              <w:rPr>
                <w:sz w:val="20"/>
              </w:rPr>
            </w:pPr>
            <w:r w:rsidRPr="00B91DE1">
              <w:rPr>
                <w:sz w:val="20"/>
              </w:rPr>
              <w:t>Adhesive Bonding Primers: Cured at 250 °F or below</w:t>
            </w:r>
          </w:p>
        </w:tc>
        <w:tc>
          <w:tcPr>
            <w:tcW w:w="0" w:type="auto"/>
            <w:vAlign w:val="center"/>
            <w:hideMark/>
          </w:tcPr>
          <w:p w14:paraId="0BB0DD3F" w14:textId="77777777" w:rsidR="00913395" w:rsidRPr="00B91DE1" w:rsidRDefault="00913395" w:rsidP="00E46905">
            <w:pPr>
              <w:rPr>
                <w:sz w:val="20"/>
              </w:rPr>
            </w:pPr>
            <w:r w:rsidRPr="00B91DE1">
              <w:rPr>
                <w:sz w:val="20"/>
              </w:rPr>
              <w:t>850 (7.1)</w:t>
            </w:r>
          </w:p>
        </w:tc>
        <w:tc>
          <w:tcPr>
            <w:tcW w:w="0" w:type="auto"/>
            <w:vAlign w:val="center"/>
            <w:hideMark/>
          </w:tcPr>
          <w:p w14:paraId="1B246C3E" w14:textId="77777777" w:rsidR="00913395" w:rsidRPr="00B91DE1" w:rsidRDefault="00913395" w:rsidP="00E46905">
            <w:pPr>
              <w:rPr>
                <w:sz w:val="20"/>
              </w:rPr>
            </w:pPr>
            <w:r w:rsidRPr="00B91DE1">
              <w:rPr>
                <w:sz w:val="20"/>
              </w:rPr>
              <w:t xml:space="preserve">850 (7.1) </w:t>
            </w:r>
          </w:p>
        </w:tc>
      </w:tr>
      <w:tr w:rsidR="00913395" w:rsidRPr="00B91DE1" w14:paraId="72A07460" w14:textId="77777777" w:rsidTr="00E46905">
        <w:trPr>
          <w:tblCellSpacing w:w="15" w:type="dxa"/>
        </w:trPr>
        <w:tc>
          <w:tcPr>
            <w:tcW w:w="0" w:type="auto"/>
            <w:vAlign w:val="center"/>
            <w:hideMark/>
          </w:tcPr>
          <w:p w14:paraId="7D6EDF88" w14:textId="77777777" w:rsidR="00913395" w:rsidRPr="00B91DE1" w:rsidRDefault="00913395" w:rsidP="00E46905">
            <w:pPr>
              <w:rPr>
                <w:sz w:val="20"/>
              </w:rPr>
            </w:pPr>
            <w:r w:rsidRPr="00B91DE1">
              <w:rPr>
                <w:sz w:val="20"/>
              </w:rPr>
              <w:t>Adhesive Bonding Primers: Cured above 250 °F</w:t>
            </w:r>
          </w:p>
        </w:tc>
        <w:tc>
          <w:tcPr>
            <w:tcW w:w="0" w:type="auto"/>
            <w:vAlign w:val="center"/>
            <w:hideMark/>
          </w:tcPr>
          <w:p w14:paraId="21825361" w14:textId="77777777" w:rsidR="00913395" w:rsidRPr="00B91DE1" w:rsidRDefault="00913395" w:rsidP="00E46905">
            <w:pPr>
              <w:rPr>
                <w:sz w:val="20"/>
              </w:rPr>
            </w:pPr>
            <w:r w:rsidRPr="00B91DE1">
              <w:rPr>
                <w:sz w:val="20"/>
              </w:rPr>
              <w:t>1030 (8.6)</w:t>
            </w:r>
          </w:p>
        </w:tc>
        <w:tc>
          <w:tcPr>
            <w:tcW w:w="0" w:type="auto"/>
            <w:vAlign w:val="center"/>
            <w:hideMark/>
          </w:tcPr>
          <w:p w14:paraId="1FC5642A" w14:textId="77777777" w:rsidR="00913395" w:rsidRPr="00B91DE1" w:rsidRDefault="00913395" w:rsidP="00E46905">
            <w:pPr>
              <w:rPr>
                <w:sz w:val="20"/>
              </w:rPr>
            </w:pPr>
            <w:r w:rsidRPr="00B91DE1">
              <w:rPr>
                <w:sz w:val="20"/>
              </w:rPr>
              <w:t xml:space="preserve">1030 (8.6) </w:t>
            </w:r>
          </w:p>
        </w:tc>
      </w:tr>
      <w:tr w:rsidR="00913395" w:rsidRPr="00B91DE1" w14:paraId="1A61A4C2" w14:textId="77777777" w:rsidTr="00E46905">
        <w:trPr>
          <w:tblCellSpacing w:w="15" w:type="dxa"/>
        </w:trPr>
        <w:tc>
          <w:tcPr>
            <w:tcW w:w="0" w:type="auto"/>
            <w:vAlign w:val="center"/>
            <w:hideMark/>
          </w:tcPr>
          <w:p w14:paraId="109D6DE8" w14:textId="77777777" w:rsidR="00913395" w:rsidRPr="00B91DE1" w:rsidRDefault="00913395" w:rsidP="00E46905">
            <w:pPr>
              <w:rPr>
                <w:sz w:val="20"/>
              </w:rPr>
            </w:pPr>
            <w:r w:rsidRPr="00B91DE1">
              <w:rPr>
                <w:sz w:val="20"/>
              </w:rPr>
              <w:t>Commercial Interior Adhesive</w:t>
            </w:r>
          </w:p>
        </w:tc>
        <w:tc>
          <w:tcPr>
            <w:tcW w:w="0" w:type="auto"/>
            <w:vAlign w:val="center"/>
            <w:hideMark/>
          </w:tcPr>
          <w:p w14:paraId="028E0778" w14:textId="77777777" w:rsidR="00913395" w:rsidRPr="00B91DE1" w:rsidRDefault="00913395" w:rsidP="00E46905">
            <w:pPr>
              <w:rPr>
                <w:sz w:val="20"/>
              </w:rPr>
            </w:pPr>
            <w:r w:rsidRPr="00B91DE1">
              <w:rPr>
                <w:sz w:val="20"/>
              </w:rPr>
              <w:t>760 (6.3)</w:t>
            </w:r>
          </w:p>
        </w:tc>
        <w:tc>
          <w:tcPr>
            <w:tcW w:w="0" w:type="auto"/>
            <w:vAlign w:val="center"/>
            <w:hideMark/>
          </w:tcPr>
          <w:p w14:paraId="1DC14430" w14:textId="77777777" w:rsidR="00913395" w:rsidRPr="00B91DE1" w:rsidRDefault="00913395" w:rsidP="00E46905">
            <w:pPr>
              <w:rPr>
                <w:sz w:val="20"/>
              </w:rPr>
            </w:pPr>
            <w:r w:rsidRPr="00B91DE1">
              <w:rPr>
                <w:sz w:val="20"/>
              </w:rPr>
              <w:t xml:space="preserve">760 (6.3) </w:t>
            </w:r>
          </w:p>
        </w:tc>
      </w:tr>
      <w:tr w:rsidR="00913395" w:rsidRPr="00B91DE1" w14:paraId="7C916649" w14:textId="77777777" w:rsidTr="00E46905">
        <w:trPr>
          <w:tblCellSpacing w:w="15" w:type="dxa"/>
        </w:trPr>
        <w:tc>
          <w:tcPr>
            <w:tcW w:w="0" w:type="auto"/>
            <w:vAlign w:val="center"/>
            <w:hideMark/>
          </w:tcPr>
          <w:p w14:paraId="2EFA5D40" w14:textId="77777777" w:rsidR="00913395" w:rsidRPr="00B91DE1" w:rsidRDefault="00913395" w:rsidP="00E46905">
            <w:pPr>
              <w:rPr>
                <w:sz w:val="20"/>
              </w:rPr>
            </w:pPr>
            <w:r w:rsidRPr="00B91DE1">
              <w:rPr>
                <w:sz w:val="20"/>
              </w:rPr>
              <w:t>Cyanoacrylate Adhesive</w:t>
            </w:r>
          </w:p>
        </w:tc>
        <w:tc>
          <w:tcPr>
            <w:tcW w:w="0" w:type="auto"/>
            <w:vAlign w:val="center"/>
            <w:hideMark/>
          </w:tcPr>
          <w:p w14:paraId="55D8319F" w14:textId="77777777" w:rsidR="00913395" w:rsidRPr="00B91DE1" w:rsidRDefault="00913395" w:rsidP="00E46905">
            <w:pPr>
              <w:rPr>
                <w:sz w:val="20"/>
              </w:rPr>
            </w:pPr>
            <w:r w:rsidRPr="00B91DE1">
              <w:rPr>
                <w:sz w:val="20"/>
              </w:rPr>
              <w:t>1,020 (8.5)</w:t>
            </w:r>
          </w:p>
        </w:tc>
        <w:tc>
          <w:tcPr>
            <w:tcW w:w="0" w:type="auto"/>
            <w:vAlign w:val="center"/>
            <w:hideMark/>
          </w:tcPr>
          <w:p w14:paraId="61F484A4" w14:textId="77777777" w:rsidR="00913395" w:rsidRPr="00B91DE1" w:rsidRDefault="00913395" w:rsidP="00E46905">
            <w:pPr>
              <w:rPr>
                <w:sz w:val="20"/>
              </w:rPr>
            </w:pPr>
            <w:r w:rsidRPr="00B91DE1">
              <w:rPr>
                <w:sz w:val="20"/>
              </w:rPr>
              <w:t xml:space="preserve">1,020 (8.5) </w:t>
            </w:r>
          </w:p>
        </w:tc>
      </w:tr>
      <w:tr w:rsidR="00913395" w:rsidRPr="00B91DE1" w14:paraId="5936DCCC" w14:textId="77777777" w:rsidTr="00E46905">
        <w:trPr>
          <w:tblCellSpacing w:w="15" w:type="dxa"/>
        </w:trPr>
        <w:tc>
          <w:tcPr>
            <w:tcW w:w="0" w:type="auto"/>
            <w:vAlign w:val="center"/>
            <w:hideMark/>
          </w:tcPr>
          <w:p w14:paraId="710DEF22" w14:textId="77777777" w:rsidR="00913395" w:rsidRPr="00B91DE1" w:rsidRDefault="00913395" w:rsidP="00E46905">
            <w:pPr>
              <w:rPr>
                <w:sz w:val="20"/>
              </w:rPr>
            </w:pPr>
            <w:r w:rsidRPr="00B91DE1">
              <w:rPr>
                <w:sz w:val="20"/>
              </w:rPr>
              <w:t>Fuel Tank Adhesive</w:t>
            </w:r>
          </w:p>
        </w:tc>
        <w:tc>
          <w:tcPr>
            <w:tcW w:w="0" w:type="auto"/>
            <w:vAlign w:val="center"/>
            <w:hideMark/>
          </w:tcPr>
          <w:p w14:paraId="3E9BEBDB" w14:textId="77777777" w:rsidR="00913395" w:rsidRPr="00B91DE1" w:rsidRDefault="00913395" w:rsidP="00E46905">
            <w:pPr>
              <w:rPr>
                <w:sz w:val="20"/>
              </w:rPr>
            </w:pPr>
            <w:r w:rsidRPr="00B91DE1">
              <w:rPr>
                <w:sz w:val="20"/>
              </w:rPr>
              <w:t>620 (5.2)</w:t>
            </w:r>
          </w:p>
        </w:tc>
        <w:tc>
          <w:tcPr>
            <w:tcW w:w="0" w:type="auto"/>
            <w:vAlign w:val="center"/>
            <w:hideMark/>
          </w:tcPr>
          <w:p w14:paraId="7EB3F7D0" w14:textId="77777777" w:rsidR="00913395" w:rsidRPr="00B91DE1" w:rsidRDefault="00913395" w:rsidP="00E46905">
            <w:pPr>
              <w:rPr>
                <w:sz w:val="20"/>
              </w:rPr>
            </w:pPr>
            <w:r w:rsidRPr="00B91DE1">
              <w:rPr>
                <w:sz w:val="20"/>
              </w:rPr>
              <w:t xml:space="preserve">620 (5.2) </w:t>
            </w:r>
          </w:p>
        </w:tc>
      </w:tr>
      <w:tr w:rsidR="00913395" w:rsidRPr="00B91DE1" w14:paraId="3C884D0B" w14:textId="77777777" w:rsidTr="00E46905">
        <w:trPr>
          <w:tblCellSpacing w:w="15" w:type="dxa"/>
        </w:trPr>
        <w:tc>
          <w:tcPr>
            <w:tcW w:w="0" w:type="auto"/>
            <w:vAlign w:val="center"/>
            <w:hideMark/>
          </w:tcPr>
          <w:p w14:paraId="28C1703A" w14:textId="77777777" w:rsidR="00913395" w:rsidRPr="00B91DE1" w:rsidRDefault="00913395" w:rsidP="00E46905">
            <w:pPr>
              <w:rPr>
                <w:sz w:val="20"/>
              </w:rPr>
            </w:pPr>
            <w:r w:rsidRPr="00B91DE1">
              <w:rPr>
                <w:sz w:val="20"/>
              </w:rPr>
              <w:t>Nonstructural Adhesive</w:t>
            </w:r>
          </w:p>
        </w:tc>
        <w:tc>
          <w:tcPr>
            <w:tcW w:w="0" w:type="auto"/>
            <w:vAlign w:val="center"/>
            <w:hideMark/>
          </w:tcPr>
          <w:p w14:paraId="1FFB2D0D" w14:textId="77777777" w:rsidR="00913395" w:rsidRPr="00B91DE1" w:rsidRDefault="00913395" w:rsidP="00E46905">
            <w:pPr>
              <w:rPr>
                <w:sz w:val="20"/>
              </w:rPr>
            </w:pPr>
            <w:r w:rsidRPr="00B91DE1">
              <w:rPr>
                <w:sz w:val="20"/>
              </w:rPr>
              <w:t>360 (3.0)</w:t>
            </w:r>
          </w:p>
        </w:tc>
        <w:tc>
          <w:tcPr>
            <w:tcW w:w="0" w:type="auto"/>
            <w:vAlign w:val="center"/>
            <w:hideMark/>
          </w:tcPr>
          <w:p w14:paraId="01FC063F" w14:textId="77777777" w:rsidR="00913395" w:rsidRPr="00B91DE1" w:rsidRDefault="00913395" w:rsidP="00E46905">
            <w:pPr>
              <w:rPr>
                <w:sz w:val="20"/>
              </w:rPr>
            </w:pPr>
            <w:r w:rsidRPr="00B91DE1">
              <w:rPr>
                <w:sz w:val="20"/>
              </w:rPr>
              <w:t xml:space="preserve">360 (3.0) </w:t>
            </w:r>
          </w:p>
        </w:tc>
      </w:tr>
      <w:tr w:rsidR="00913395" w:rsidRPr="00B91DE1" w14:paraId="7EB838DB" w14:textId="77777777" w:rsidTr="00E46905">
        <w:trPr>
          <w:tblCellSpacing w:w="15" w:type="dxa"/>
        </w:trPr>
        <w:tc>
          <w:tcPr>
            <w:tcW w:w="0" w:type="auto"/>
            <w:vAlign w:val="center"/>
            <w:hideMark/>
          </w:tcPr>
          <w:p w14:paraId="540074A4" w14:textId="77777777" w:rsidR="00913395" w:rsidRPr="00B91DE1" w:rsidRDefault="00913395" w:rsidP="00E46905">
            <w:pPr>
              <w:rPr>
                <w:sz w:val="20"/>
              </w:rPr>
            </w:pPr>
            <w:r w:rsidRPr="00B91DE1">
              <w:rPr>
                <w:sz w:val="20"/>
              </w:rPr>
              <w:t>Rocket Motor Bonding Adhesive</w:t>
            </w:r>
          </w:p>
        </w:tc>
        <w:tc>
          <w:tcPr>
            <w:tcW w:w="0" w:type="auto"/>
            <w:vAlign w:val="center"/>
            <w:hideMark/>
          </w:tcPr>
          <w:p w14:paraId="308799A9" w14:textId="77777777" w:rsidR="00913395" w:rsidRPr="00B91DE1" w:rsidRDefault="00913395" w:rsidP="00E46905">
            <w:pPr>
              <w:rPr>
                <w:sz w:val="20"/>
              </w:rPr>
            </w:pPr>
            <w:r w:rsidRPr="00B91DE1">
              <w:rPr>
                <w:sz w:val="20"/>
              </w:rPr>
              <w:t>890 (7.4)</w:t>
            </w:r>
          </w:p>
        </w:tc>
        <w:tc>
          <w:tcPr>
            <w:tcW w:w="0" w:type="auto"/>
            <w:vAlign w:val="center"/>
            <w:hideMark/>
          </w:tcPr>
          <w:p w14:paraId="5D1EB951" w14:textId="77777777" w:rsidR="00913395" w:rsidRPr="00B91DE1" w:rsidRDefault="00913395" w:rsidP="00E46905">
            <w:pPr>
              <w:rPr>
                <w:sz w:val="20"/>
              </w:rPr>
            </w:pPr>
            <w:r w:rsidRPr="00B91DE1">
              <w:rPr>
                <w:sz w:val="20"/>
              </w:rPr>
              <w:t xml:space="preserve">890 (7.4) </w:t>
            </w:r>
          </w:p>
        </w:tc>
      </w:tr>
      <w:tr w:rsidR="00913395" w:rsidRPr="00B91DE1" w14:paraId="1F487057" w14:textId="77777777" w:rsidTr="00E46905">
        <w:trPr>
          <w:tblCellSpacing w:w="15" w:type="dxa"/>
        </w:trPr>
        <w:tc>
          <w:tcPr>
            <w:tcW w:w="0" w:type="auto"/>
            <w:vAlign w:val="center"/>
            <w:hideMark/>
          </w:tcPr>
          <w:p w14:paraId="7C6A20FE" w14:textId="77777777" w:rsidR="00913395" w:rsidRPr="00B91DE1" w:rsidRDefault="00913395" w:rsidP="00E46905">
            <w:pPr>
              <w:rPr>
                <w:sz w:val="20"/>
              </w:rPr>
            </w:pPr>
            <w:r w:rsidRPr="00B91DE1">
              <w:rPr>
                <w:sz w:val="20"/>
              </w:rPr>
              <w:t>Rubber-based Adhesive</w:t>
            </w:r>
          </w:p>
        </w:tc>
        <w:tc>
          <w:tcPr>
            <w:tcW w:w="0" w:type="auto"/>
            <w:vAlign w:val="center"/>
            <w:hideMark/>
          </w:tcPr>
          <w:p w14:paraId="0E809ECC" w14:textId="77777777" w:rsidR="00913395" w:rsidRPr="00B91DE1" w:rsidRDefault="00913395" w:rsidP="00E46905">
            <w:pPr>
              <w:rPr>
                <w:sz w:val="20"/>
              </w:rPr>
            </w:pPr>
            <w:r w:rsidRPr="00B91DE1">
              <w:rPr>
                <w:sz w:val="20"/>
              </w:rPr>
              <w:t>850 (7.1)</w:t>
            </w:r>
          </w:p>
        </w:tc>
        <w:tc>
          <w:tcPr>
            <w:tcW w:w="0" w:type="auto"/>
            <w:vAlign w:val="center"/>
            <w:hideMark/>
          </w:tcPr>
          <w:p w14:paraId="7758A896" w14:textId="77777777" w:rsidR="00913395" w:rsidRPr="00B91DE1" w:rsidRDefault="00913395" w:rsidP="00E46905">
            <w:pPr>
              <w:rPr>
                <w:sz w:val="20"/>
              </w:rPr>
            </w:pPr>
            <w:r w:rsidRPr="00B91DE1">
              <w:rPr>
                <w:sz w:val="20"/>
              </w:rPr>
              <w:t xml:space="preserve">850 (7.1) </w:t>
            </w:r>
          </w:p>
        </w:tc>
      </w:tr>
      <w:tr w:rsidR="00913395" w:rsidRPr="00B91DE1" w14:paraId="65072305" w14:textId="77777777" w:rsidTr="00E46905">
        <w:trPr>
          <w:tblCellSpacing w:w="15" w:type="dxa"/>
        </w:trPr>
        <w:tc>
          <w:tcPr>
            <w:tcW w:w="0" w:type="auto"/>
            <w:vAlign w:val="center"/>
            <w:hideMark/>
          </w:tcPr>
          <w:p w14:paraId="390A782C" w14:textId="77777777" w:rsidR="00913395" w:rsidRPr="00B91DE1" w:rsidRDefault="00913395" w:rsidP="00E46905">
            <w:pPr>
              <w:rPr>
                <w:sz w:val="20"/>
              </w:rPr>
            </w:pPr>
            <w:r w:rsidRPr="00B91DE1">
              <w:rPr>
                <w:sz w:val="20"/>
              </w:rPr>
              <w:t>Structural Autoclavable Adhesive</w:t>
            </w:r>
          </w:p>
        </w:tc>
        <w:tc>
          <w:tcPr>
            <w:tcW w:w="0" w:type="auto"/>
            <w:vAlign w:val="center"/>
            <w:hideMark/>
          </w:tcPr>
          <w:p w14:paraId="61B0FD29" w14:textId="77777777" w:rsidR="00913395" w:rsidRPr="00B91DE1" w:rsidRDefault="00913395" w:rsidP="00E46905">
            <w:pPr>
              <w:rPr>
                <w:sz w:val="20"/>
              </w:rPr>
            </w:pPr>
            <w:r w:rsidRPr="00B91DE1">
              <w:rPr>
                <w:sz w:val="20"/>
              </w:rPr>
              <w:t>60 (0.5)</w:t>
            </w:r>
          </w:p>
        </w:tc>
        <w:tc>
          <w:tcPr>
            <w:tcW w:w="0" w:type="auto"/>
            <w:vAlign w:val="center"/>
            <w:hideMark/>
          </w:tcPr>
          <w:p w14:paraId="5DECEB2E" w14:textId="77777777" w:rsidR="00913395" w:rsidRPr="00B91DE1" w:rsidRDefault="00913395" w:rsidP="00E46905">
            <w:pPr>
              <w:rPr>
                <w:sz w:val="20"/>
              </w:rPr>
            </w:pPr>
            <w:r w:rsidRPr="00B91DE1">
              <w:rPr>
                <w:sz w:val="20"/>
              </w:rPr>
              <w:t xml:space="preserve">60 (0.5) </w:t>
            </w:r>
          </w:p>
        </w:tc>
      </w:tr>
      <w:tr w:rsidR="00913395" w:rsidRPr="00B91DE1" w14:paraId="0C0493C0" w14:textId="77777777" w:rsidTr="00E46905">
        <w:trPr>
          <w:tblCellSpacing w:w="15" w:type="dxa"/>
        </w:trPr>
        <w:tc>
          <w:tcPr>
            <w:tcW w:w="0" w:type="auto"/>
            <w:vAlign w:val="center"/>
            <w:hideMark/>
          </w:tcPr>
          <w:p w14:paraId="5DD75274" w14:textId="77777777" w:rsidR="00913395" w:rsidRPr="00B91DE1" w:rsidRDefault="00913395" w:rsidP="00E46905">
            <w:pPr>
              <w:rPr>
                <w:sz w:val="20"/>
              </w:rPr>
            </w:pPr>
            <w:r w:rsidRPr="00B91DE1">
              <w:rPr>
                <w:sz w:val="20"/>
              </w:rPr>
              <w:t>Structural Nonautoclavable Adhesive</w:t>
            </w:r>
          </w:p>
        </w:tc>
        <w:tc>
          <w:tcPr>
            <w:tcW w:w="0" w:type="auto"/>
            <w:vAlign w:val="center"/>
            <w:hideMark/>
          </w:tcPr>
          <w:p w14:paraId="28830B9A" w14:textId="77777777" w:rsidR="00913395" w:rsidRPr="00B91DE1" w:rsidRDefault="00913395" w:rsidP="00E46905">
            <w:pPr>
              <w:rPr>
                <w:sz w:val="20"/>
              </w:rPr>
            </w:pPr>
            <w:r w:rsidRPr="00B91DE1">
              <w:rPr>
                <w:sz w:val="20"/>
              </w:rPr>
              <w:t>850 (7.1)</w:t>
            </w:r>
          </w:p>
        </w:tc>
        <w:tc>
          <w:tcPr>
            <w:tcW w:w="0" w:type="auto"/>
            <w:vAlign w:val="center"/>
            <w:hideMark/>
          </w:tcPr>
          <w:p w14:paraId="4660D628" w14:textId="77777777" w:rsidR="00913395" w:rsidRPr="00B91DE1" w:rsidRDefault="00913395" w:rsidP="00E46905">
            <w:pPr>
              <w:rPr>
                <w:sz w:val="20"/>
              </w:rPr>
            </w:pPr>
            <w:r w:rsidRPr="00B91DE1">
              <w:rPr>
                <w:sz w:val="20"/>
              </w:rPr>
              <w:t xml:space="preserve">850 (7.1) </w:t>
            </w:r>
          </w:p>
        </w:tc>
      </w:tr>
      <w:tr w:rsidR="00913395" w:rsidRPr="00B91DE1" w14:paraId="43F5D957" w14:textId="77777777" w:rsidTr="00E46905">
        <w:trPr>
          <w:tblCellSpacing w:w="15" w:type="dxa"/>
        </w:trPr>
        <w:tc>
          <w:tcPr>
            <w:tcW w:w="0" w:type="auto"/>
            <w:vAlign w:val="center"/>
            <w:hideMark/>
          </w:tcPr>
          <w:p w14:paraId="26A4F0B6" w14:textId="77777777" w:rsidR="00913395" w:rsidRPr="00B91DE1" w:rsidRDefault="00913395" w:rsidP="00E46905">
            <w:pPr>
              <w:rPr>
                <w:sz w:val="20"/>
              </w:rPr>
            </w:pPr>
            <w:r w:rsidRPr="00B91DE1">
              <w:rPr>
                <w:sz w:val="20"/>
              </w:rPr>
              <w:t>Antichafe Coating</w:t>
            </w:r>
          </w:p>
        </w:tc>
        <w:tc>
          <w:tcPr>
            <w:tcW w:w="0" w:type="auto"/>
            <w:vAlign w:val="center"/>
            <w:hideMark/>
          </w:tcPr>
          <w:p w14:paraId="20B3464B" w14:textId="77777777" w:rsidR="00913395" w:rsidRPr="00B91DE1" w:rsidRDefault="00913395" w:rsidP="00E46905">
            <w:pPr>
              <w:rPr>
                <w:sz w:val="20"/>
              </w:rPr>
            </w:pPr>
            <w:r w:rsidRPr="00B91DE1">
              <w:rPr>
                <w:sz w:val="20"/>
              </w:rPr>
              <w:t>660 (5.5)</w:t>
            </w:r>
          </w:p>
        </w:tc>
        <w:tc>
          <w:tcPr>
            <w:tcW w:w="0" w:type="auto"/>
            <w:vAlign w:val="center"/>
            <w:hideMark/>
          </w:tcPr>
          <w:p w14:paraId="189C6C5D" w14:textId="77777777" w:rsidR="00913395" w:rsidRPr="00B91DE1" w:rsidRDefault="00913395" w:rsidP="00E46905">
            <w:pPr>
              <w:rPr>
                <w:sz w:val="20"/>
              </w:rPr>
            </w:pPr>
            <w:r w:rsidRPr="00B91DE1">
              <w:rPr>
                <w:sz w:val="20"/>
              </w:rPr>
              <w:t xml:space="preserve">660 (5.5) </w:t>
            </w:r>
          </w:p>
        </w:tc>
      </w:tr>
      <w:tr w:rsidR="00913395" w:rsidRPr="00B91DE1" w14:paraId="4F21133F" w14:textId="77777777" w:rsidTr="00E46905">
        <w:trPr>
          <w:tblCellSpacing w:w="15" w:type="dxa"/>
        </w:trPr>
        <w:tc>
          <w:tcPr>
            <w:tcW w:w="0" w:type="auto"/>
            <w:vAlign w:val="center"/>
            <w:hideMark/>
          </w:tcPr>
          <w:p w14:paraId="499FC93A" w14:textId="77777777" w:rsidR="00913395" w:rsidRPr="00B91DE1" w:rsidRDefault="00913395" w:rsidP="00E46905">
            <w:pPr>
              <w:rPr>
                <w:sz w:val="20"/>
              </w:rPr>
            </w:pPr>
            <w:r w:rsidRPr="00B91DE1">
              <w:rPr>
                <w:sz w:val="20"/>
              </w:rPr>
              <w:t>Bearing Coating</w:t>
            </w:r>
          </w:p>
        </w:tc>
        <w:tc>
          <w:tcPr>
            <w:tcW w:w="0" w:type="auto"/>
            <w:vAlign w:val="center"/>
            <w:hideMark/>
          </w:tcPr>
          <w:p w14:paraId="11F7A21F" w14:textId="77777777" w:rsidR="00913395" w:rsidRPr="00B91DE1" w:rsidRDefault="00913395" w:rsidP="00E46905">
            <w:pPr>
              <w:rPr>
                <w:sz w:val="20"/>
              </w:rPr>
            </w:pPr>
            <w:r w:rsidRPr="00B91DE1">
              <w:rPr>
                <w:sz w:val="20"/>
              </w:rPr>
              <w:t>620 (5.2)</w:t>
            </w:r>
          </w:p>
        </w:tc>
        <w:tc>
          <w:tcPr>
            <w:tcW w:w="0" w:type="auto"/>
            <w:vAlign w:val="center"/>
            <w:hideMark/>
          </w:tcPr>
          <w:p w14:paraId="64132FE3" w14:textId="77777777" w:rsidR="00913395" w:rsidRPr="00B91DE1" w:rsidRDefault="00913395" w:rsidP="00E46905">
            <w:pPr>
              <w:rPr>
                <w:sz w:val="20"/>
              </w:rPr>
            </w:pPr>
            <w:r w:rsidRPr="00B91DE1">
              <w:rPr>
                <w:sz w:val="20"/>
              </w:rPr>
              <w:t xml:space="preserve">620 (5.2) </w:t>
            </w:r>
          </w:p>
        </w:tc>
      </w:tr>
      <w:tr w:rsidR="00913395" w:rsidRPr="00B91DE1" w14:paraId="56ACCB9B" w14:textId="77777777" w:rsidTr="00E46905">
        <w:trPr>
          <w:tblCellSpacing w:w="15" w:type="dxa"/>
        </w:trPr>
        <w:tc>
          <w:tcPr>
            <w:tcW w:w="0" w:type="auto"/>
            <w:vAlign w:val="center"/>
            <w:hideMark/>
          </w:tcPr>
          <w:p w14:paraId="42EC346C" w14:textId="77777777" w:rsidR="00913395" w:rsidRPr="00B91DE1" w:rsidRDefault="00913395" w:rsidP="00E46905">
            <w:pPr>
              <w:rPr>
                <w:sz w:val="20"/>
              </w:rPr>
            </w:pPr>
            <w:r w:rsidRPr="00B91DE1">
              <w:rPr>
                <w:sz w:val="20"/>
              </w:rPr>
              <w:t>Caulking and Smoothing Compounds</w:t>
            </w:r>
          </w:p>
        </w:tc>
        <w:tc>
          <w:tcPr>
            <w:tcW w:w="0" w:type="auto"/>
            <w:vAlign w:val="center"/>
            <w:hideMark/>
          </w:tcPr>
          <w:p w14:paraId="7AA3F995" w14:textId="77777777" w:rsidR="00913395" w:rsidRPr="00B91DE1" w:rsidRDefault="00913395" w:rsidP="00E46905">
            <w:pPr>
              <w:rPr>
                <w:sz w:val="20"/>
              </w:rPr>
            </w:pPr>
            <w:r w:rsidRPr="00B91DE1">
              <w:rPr>
                <w:sz w:val="20"/>
              </w:rPr>
              <w:t>850 (7.1)</w:t>
            </w:r>
          </w:p>
        </w:tc>
        <w:tc>
          <w:tcPr>
            <w:tcW w:w="0" w:type="auto"/>
            <w:vAlign w:val="center"/>
            <w:hideMark/>
          </w:tcPr>
          <w:p w14:paraId="7FAACDF9" w14:textId="77777777" w:rsidR="00913395" w:rsidRPr="00B91DE1" w:rsidRDefault="00913395" w:rsidP="00E46905">
            <w:pPr>
              <w:rPr>
                <w:sz w:val="20"/>
              </w:rPr>
            </w:pPr>
            <w:r w:rsidRPr="00B91DE1">
              <w:rPr>
                <w:sz w:val="20"/>
              </w:rPr>
              <w:t xml:space="preserve">850 (7.1) </w:t>
            </w:r>
          </w:p>
        </w:tc>
      </w:tr>
      <w:tr w:rsidR="00913395" w:rsidRPr="00B91DE1" w14:paraId="79CA2077" w14:textId="77777777" w:rsidTr="00E46905">
        <w:trPr>
          <w:tblCellSpacing w:w="15" w:type="dxa"/>
        </w:trPr>
        <w:tc>
          <w:tcPr>
            <w:tcW w:w="0" w:type="auto"/>
            <w:vAlign w:val="center"/>
            <w:hideMark/>
          </w:tcPr>
          <w:p w14:paraId="3E0BE6C7" w14:textId="77777777" w:rsidR="00913395" w:rsidRPr="00B91DE1" w:rsidRDefault="00913395" w:rsidP="00E46905">
            <w:pPr>
              <w:rPr>
                <w:sz w:val="20"/>
              </w:rPr>
            </w:pPr>
            <w:r w:rsidRPr="00B91DE1">
              <w:rPr>
                <w:sz w:val="20"/>
              </w:rPr>
              <w:t>Chemical Agent-Resistant Coating</w:t>
            </w:r>
          </w:p>
        </w:tc>
        <w:tc>
          <w:tcPr>
            <w:tcW w:w="0" w:type="auto"/>
            <w:vAlign w:val="center"/>
            <w:hideMark/>
          </w:tcPr>
          <w:p w14:paraId="69A14897" w14:textId="77777777" w:rsidR="00913395" w:rsidRPr="00B91DE1" w:rsidRDefault="00913395" w:rsidP="00E46905">
            <w:pPr>
              <w:rPr>
                <w:sz w:val="20"/>
              </w:rPr>
            </w:pPr>
            <w:r w:rsidRPr="00B91DE1">
              <w:rPr>
                <w:sz w:val="20"/>
              </w:rPr>
              <w:t>550 (4.6)</w:t>
            </w:r>
          </w:p>
        </w:tc>
        <w:tc>
          <w:tcPr>
            <w:tcW w:w="0" w:type="auto"/>
            <w:vAlign w:val="center"/>
            <w:hideMark/>
          </w:tcPr>
          <w:p w14:paraId="6B6AC310" w14:textId="77777777" w:rsidR="00913395" w:rsidRPr="00B91DE1" w:rsidRDefault="00913395" w:rsidP="00E46905">
            <w:pPr>
              <w:rPr>
                <w:sz w:val="20"/>
              </w:rPr>
            </w:pPr>
            <w:r w:rsidRPr="00B91DE1">
              <w:rPr>
                <w:sz w:val="20"/>
              </w:rPr>
              <w:t xml:space="preserve">550 (4.6) </w:t>
            </w:r>
          </w:p>
        </w:tc>
      </w:tr>
      <w:tr w:rsidR="00913395" w:rsidRPr="00B91DE1" w14:paraId="06FB3DAD" w14:textId="77777777" w:rsidTr="00E46905">
        <w:trPr>
          <w:tblCellSpacing w:w="15" w:type="dxa"/>
        </w:trPr>
        <w:tc>
          <w:tcPr>
            <w:tcW w:w="0" w:type="auto"/>
            <w:vAlign w:val="center"/>
            <w:hideMark/>
          </w:tcPr>
          <w:p w14:paraId="5A4C658C" w14:textId="77777777" w:rsidR="00913395" w:rsidRPr="00B91DE1" w:rsidRDefault="00913395" w:rsidP="00E46905">
            <w:pPr>
              <w:rPr>
                <w:sz w:val="20"/>
              </w:rPr>
            </w:pPr>
            <w:r w:rsidRPr="00B91DE1">
              <w:rPr>
                <w:sz w:val="20"/>
              </w:rPr>
              <w:t>Clear Coating</w:t>
            </w:r>
          </w:p>
        </w:tc>
        <w:tc>
          <w:tcPr>
            <w:tcW w:w="0" w:type="auto"/>
            <w:vAlign w:val="center"/>
            <w:hideMark/>
          </w:tcPr>
          <w:p w14:paraId="3FE0907D" w14:textId="77777777" w:rsidR="00913395" w:rsidRPr="00B91DE1" w:rsidRDefault="00913395" w:rsidP="00E46905">
            <w:pPr>
              <w:rPr>
                <w:sz w:val="20"/>
              </w:rPr>
            </w:pPr>
            <w:r w:rsidRPr="00B91DE1">
              <w:rPr>
                <w:sz w:val="20"/>
              </w:rPr>
              <w:t>720 (6.0)</w:t>
            </w:r>
          </w:p>
        </w:tc>
        <w:tc>
          <w:tcPr>
            <w:tcW w:w="0" w:type="auto"/>
            <w:vAlign w:val="center"/>
            <w:hideMark/>
          </w:tcPr>
          <w:p w14:paraId="2513E314" w14:textId="77777777" w:rsidR="00913395" w:rsidRPr="00B91DE1" w:rsidRDefault="00913395" w:rsidP="00E46905">
            <w:pPr>
              <w:rPr>
                <w:sz w:val="20"/>
              </w:rPr>
            </w:pPr>
            <w:r w:rsidRPr="00B91DE1">
              <w:rPr>
                <w:sz w:val="20"/>
              </w:rPr>
              <w:t xml:space="preserve">720 (6.0) </w:t>
            </w:r>
          </w:p>
        </w:tc>
      </w:tr>
      <w:tr w:rsidR="00913395" w:rsidRPr="00B91DE1" w14:paraId="2B0F7CD7" w14:textId="77777777" w:rsidTr="00E46905">
        <w:trPr>
          <w:tblCellSpacing w:w="15" w:type="dxa"/>
        </w:trPr>
        <w:tc>
          <w:tcPr>
            <w:tcW w:w="0" w:type="auto"/>
            <w:vAlign w:val="center"/>
            <w:hideMark/>
          </w:tcPr>
          <w:p w14:paraId="6F79CD4B" w14:textId="77777777" w:rsidR="00913395" w:rsidRPr="00B91DE1" w:rsidRDefault="00913395" w:rsidP="00E46905">
            <w:pPr>
              <w:rPr>
                <w:sz w:val="20"/>
              </w:rPr>
            </w:pPr>
            <w:r w:rsidRPr="00B91DE1">
              <w:rPr>
                <w:sz w:val="20"/>
              </w:rPr>
              <w:t>Commercial Exterior Aerodynamic Structure Primer</w:t>
            </w:r>
          </w:p>
        </w:tc>
        <w:tc>
          <w:tcPr>
            <w:tcW w:w="0" w:type="auto"/>
            <w:vAlign w:val="center"/>
            <w:hideMark/>
          </w:tcPr>
          <w:p w14:paraId="2EC59FF9" w14:textId="77777777" w:rsidR="00913395" w:rsidRPr="00B91DE1" w:rsidRDefault="00913395" w:rsidP="00E46905">
            <w:pPr>
              <w:rPr>
                <w:sz w:val="20"/>
              </w:rPr>
            </w:pPr>
            <w:r w:rsidRPr="00B91DE1">
              <w:rPr>
                <w:sz w:val="20"/>
              </w:rPr>
              <w:t>650 (5.4)</w:t>
            </w:r>
          </w:p>
        </w:tc>
        <w:tc>
          <w:tcPr>
            <w:tcW w:w="0" w:type="auto"/>
            <w:vAlign w:val="center"/>
            <w:hideMark/>
          </w:tcPr>
          <w:p w14:paraId="6E96D252" w14:textId="77777777" w:rsidR="00913395" w:rsidRPr="00B91DE1" w:rsidRDefault="00913395" w:rsidP="00E46905">
            <w:pPr>
              <w:rPr>
                <w:sz w:val="20"/>
              </w:rPr>
            </w:pPr>
            <w:r w:rsidRPr="00B91DE1">
              <w:rPr>
                <w:sz w:val="20"/>
              </w:rPr>
              <w:t xml:space="preserve">650 (5.4) </w:t>
            </w:r>
          </w:p>
        </w:tc>
      </w:tr>
      <w:tr w:rsidR="00913395" w:rsidRPr="00B91DE1" w14:paraId="61CBFE86" w14:textId="77777777" w:rsidTr="00E46905">
        <w:trPr>
          <w:tblCellSpacing w:w="15" w:type="dxa"/>
        </w:trPr>
        <w:tc>
          <w:tcPr>
            <w:tcW w:w="0" w:type="auto"/>
            <w:vAlign w:val="center"/>
            <w:hideMark/>
          </w:tcPr>
          <w:p w14:paraId="0C35110F" w14:textId="77777777" w:rsidR="00913395" w:rsidRPr="00B91DE1" w:rsidRDefault="00913395" w:rsidP="00E46905">
            <w:pPr>
              <w:rPr>
                <w:sz w:val="20"/>
              </w:rPr>
            </w:pPr>
            <w:r w:rsidRPr="00B91DE1">
              <w:rPr>
                <w:sz w:val="20"/>
              </w:rPr>
              <w:t>Compatible Substrate Primer</w:t>
            </w:r>
          </w:p>
        </w:tc>
        <w:tc>
          <w:tcPr>
            <w:tcW w:w="0" w:type="auto"/>
            <w:vAlign w:val="center"/>
            <w:hideMark/>
          </w:tcPr>
          <w:p w14:paraId="6ADC34D4" w14:textId="77777777" w:rsidR="00913395" w:rsidRPr="00B91DE1" w:rsidRDefault="00913395" w:rsidP="00E46905">
            <w:pPr>
              <w:rPr>
                <w:sz w:val="20"/>
              </w:rPr>
            </w:pPr>
            <w:r w:rsidRPr="00B91DE1">
              <w:rPr>
                <w:sz w:val="20"/>
              </w:rPr>
              <w:t>780 (6.5)</w:t>
            </w:r>
          </w:p>
        </w:tc>
        <w:tc>
          <w:tcPr>
            <w:tcW w:w="0" w:type="auto"/>
            <w:vAlign w:val="center"/>
            <w:hideMark/>
          </w:tcPr>
          <w:p w14:paraId="1CE394B1" w14:textId="77777777" w:rsidR="00913395" w:rsidRPr="00B91DE1" w:rsidRDefault="00913395" w:rsidP="00E46905">
            <w:pPr>
              <w:rPr>
                <w:sz w:val="20"/>
              </w:rPr>
            </w:pPr>
            <w:r w:rsidRPr="00B91DE1">
              <w:rPr>
                <w:sz w:val="20"/>
              </w:rPr>
              <w:t xml:space="preserve">780 (6.5) </w:t>
            </w:r>
          </w:p>
        </w:tc>
      </w:tr>
      <w:tr w:rsidR="00913395" w:rsidRPr="00B91DE1" w14:paraId="11A1F8DB" w14:textId="77777777" w:rsidTr="00E46905">
        <w:trPr>
          <w:tblCellSpacing w:w="15" w:type="dxa"/>
        </w:trPr>
        <w:tc>
          <w:tcPr>
            <w:tcW w:w="0" w:type="auto"/>
            <w:vAlign w:val="center"/>
            <w:hideMark/>
          </w:tcPr>
          <w:p w14:paraId="69F04BAB" w14:textId="77777777" w:rsidR="00913395" w:rsidRPr="00B91DE1" w:rsidRDefault="00913395" w:rsidP="00E46905">
            <w:pPr>
              <w:rPr>
                <w:sz w:val="20"/>
              </w:rPr>
            </w:pPr>
            <w:r w:rsidRPr="00B91DE1">
              <w:rPr>
                <w:sz w:val="20"/>
              </w:rPr>
              <w:t>Corrosion Prevention System</w:t>
            </w:r>
          </w:p>
        </w:tc>
        <w:tc>
          <w:tcPr>
            <w:tcW w:w="0" w:type="auto"/>
            <w:vAlign w:val="center"/>
            <w:hideMark/>
          </w:tcPr>
          <w:p w14:paraId="4293DC07" w14:textId="77777777" w:rsidR="00913395" w:rsidRPr="00B91DE1" w:rsidRDefault="00913395" w:rsidP="00E46905">
            <w:pPr>
              <w:rPr>
                <w:sz w:val="20"/>
              </w:rPr>
            </w:pPr>
            <w:r w:rsidRPr="00B91DE1">
              <w:rPr>
                <w:sz w:val="20"/>
              </w:rPr>
              <w:t>710 (5.9)</w:t>
            </w:r>
          </w:p>
        </w:tc>
        <w:tc>
          <w:tcPr>
            <w:tcW w:w="0" w:type="auto"/>
            <w:vAlign w:val="center"/>
            <w:hideMark/>
          </w:tcPr>
          <w:p w14:paraId="3D6CCA84" w14:textId="77777777" w:rsidR="00913395" w:rsidRPr="00B91DE1" w:rsidRDefault="00913395" w:rsidP="00E46905">
            <w:pPr>
              <w:rPr>
                <w:sz w:val="20"/>
              </w:rPr>
            </w:pPr>
            <w:r w:rsidRPr="00B91DE1">
              <w:rPr>
                <w:sz w:val="20"/>
              </w:rPr>
              <w:t xml:space="preserve">710 (5.9) </w:t>
            </w:r>
          </w:p>
        </w:tc>
      </w:tr>
      <w:tr w:rsidR="00913395" w:rsidRPr="00B91DE1" w14:paraId="5445408E" w14:textId="77777777" w:rsidTr="00E46905">
        <w:trPr>
          <w:tblCellSpacing w:w="15" w:type="dxa"/>
        </w:trPr>
        <w:tc>
          <w:tcPr>
            <w:tcW w:w="0" w:type="auto"/>
            <w:vAlign w:val="center"/>
            <w:hideMark/>
          </w:tcPr>
          <w:p w14:paraId="0DD4A74E" w14:textId="77777777" w:rsidR="00913395" w:rsidRPr="00B91DE1" w:rsidRDefault="00913395" w:rsidP="00E46905">
            <w:pPr>
              <w:rPr>
                <w:sz w:val="20"/>
              </w:rPr>
            </w:pPr>
            <w:r w:rsidRPr="00B91DE1">
              <w:rPr>
                <w:sz w:val="20"/>
              </w:rPr>
              <w:t>Cryogenic Flexible Primer</w:t>
            </w:r>
          </w:p>
        </w:tc>
        <w:tc>
          <w:tcPr>
            <w:tcW w:w="0" w:type="auto"/>
            <w:vAlign w:val="center"/>
            <w:hideMark/>
          </w:tcPr>
          <w:p w14:paraId="3223023A" w14:textId="77777777" w:rsidR="00913395" w:rsidRPr="00B91DE1" w:rsidRDefault="00913395" w:rsidP="00E46905">
            <w:pPr>
              <w:rPr>
                <w:sz w:val="20"/>
              </w:rPr>
            </w:pPr>
            <w:r w:rsidRPr="00B91DE1">
              <w:rPr>
                <w:sz w:val="20"/>
              </w:rPr>
              <w:t>645 (5.4)</w:t>
            </w:r>
          </w:p>
        </w:tc>
        <w:tc>
          <w:tcPr>
            <w:tcW w:w="0" w:type="auto"/>
            <w:vAlign w:val="center"/>
            <w:hideMark/>
          </w:tcPr>
          <w:p w14:paraId="041928F7" w14:textId="77777777" w:rsidR="00913395" w:rsidRPr="00B91DE1" w:rsidRDefault="00913395" w:rsidP="00E46905">
            <w:pPr>
              <w:rPr>
                <w:sz w:val="20"/>
              </w:rPr>
            </w:pPr>
            <w:r w:rsidRPr="00B91DE1">
              <w:rPr>
                <w:sz w:val="20"/>
              </w:rPr>
              <w:t xml:space="preserve">645 (5.4) </w:t>
            </w:r>
          </w:p>
        </w:tc>
      </w:tr>
      <w:tr w:rsidR="00913395" w:rsidRPr="00B91DE1" w14:paraId="39BD407B" w14:textId="77777777" w:rsidTr="00E46905">
        <w:trPr>
          <w:tblCellSpacing w:w="15" w:type="dxa"/>
        </w:trPr>
        <w:tc>
          <w:tcPr>
            <w:tcW w:w="0" w:type="auto"/>
            <w:vAlign w:val="center"/>
            <w:hideMark/>
          </w:tcPr>
          <w:p w14:paraId="7FCA6398" w14:textId="77777777" w:rsidR="00913395" w:rsidRPr="00B91DE1" w:rsidRDefault="00913395" w:rsidP="00E46905">
            <w:pPr>
              <w:rPr>
                <w:sz w:val="20"/>
              </w:rPr>
            </w:pPr>
            <w:r w:rsidRPr="00B91DE1">
              <w:rPr>
                <w:sz w:val="20"/>
              </w:rPr>
              <w:t>Cryoprotective Coating</w:t>
            </w:r>
          </w:p>
        </w:tc>
        <w:tc>
          <w:tcPr>
            <w:tcW w:w="0" w:type="auto"/>
            <w:vAlign w:val="center"/>
            <w:hideMark/>
          </w:tcPr>
          <w:p w14:paraId="125BC086" w14:textId="77777777" w:rsidR="00913395" w:rsidRPr="00B91DE1" w:rsidRDefault="00913395" w:rsidP="00E46905">
            <w:pPr>
              <w:rPr>
                <w:sz w:val="20"/>
              </w:rPr>
            </w:pPr>
            <w:r w:rsidRPr="00B91DE1">
              <w:rPr>
                <w:sz w:val="20"/>
              </w:rPr>
              <w:t>600 (5.0)</w:t>
            </w:r>
          </w:p>
        </w:tc>
        <w:tc>
          <w:tcPr>
            <w:tcW w:w="0" w:type="auto"/>
            <w:vAlign w:val="center"/>
            <w:hideMark/>
          </w:tcPr>
          <w:p w14:paraId="64F5835C" w14:textId="77777777" w:rsidR="00913395" w:rsidRPr="00B91DE1" w:rsidRDefault="00913395" w:rsidP="00E46905">
            <w:pPr>
              <w:rPr>
                <w:sz w:val="20"/>
              </w:rPr>
            </w:pPr>
            <w:r w:rsidRPr="00B91DE1">
              <w:rPr>
                <w:sz w:val="20"/>
              </w:rPr>
              <w:t xml:space="preserve">600 (5.0) </w:t>
            </w:r>
          </w:p>
        </w:tc>
      </w:tr>
      <w:tr w:rsidR="00913395" w:rsidRPr="00B91DE1" w14:paraId="3E47A806" w14:textId="77777777" w:rsidTr="00E46905">
        <w:trPr>
          <w:tblCellSpacing w:w="15" w:type="dxa"/>
        </w:trPr>
        <w:tc>
          <w:tcPr>
            <w:tcW w:w="0" w:type="auto"/>
            <w:vAlign w:val="center"/>
            <w:hideMark/>
          </w:tcPr>
          <w:p w14:paraId="2C5F8347" w14:textId="77777777" w:rsidR="00913395" w:rsidRPr="00B91DE1" w:rsidRDefault="00913395" w:rsidP="00E46905">
            <w:pPr>
              <w:rPr>
                <w:sz w:val="20"/>
              </w:rPr>
            </w:pPr>
            <w:r w:rsidRPr="00B91DE1">
              <w:rPr>
                <w:sz w:val="20"/>
              </w:rPr>
              <w:t>Dry Lubricative Material</w:t>
            </w:r>
          </w:p>
        </w:tc>
        <w:tc>
          <w:tcPr>
            <w:tcW w:w="0" w:type="auto"/>
            <w:vAlign w:val="center"/>
            <w:hideMark/>
          </w:tcPr>
          <w:p w14:paraId="673C1767" w14:textId="77777777" w:rsidR="00913395" w:rsidRPr="00B91DE1" w:rsidRDefault="00913395" w:rsidP="00E46905">
            <w:pPr>
              <w:rPr>
                <w:sz w:val="20"/>
              </w:rPr>
            </w:pPr>
            <w:r w:rsidRPr="00B91DE1">
              <w:rPr>
                <w:sz w:val="20"/>
              </w:rPr>
              <w:t>880 (7.3)</w:t>
            </w:r>
          </w:p>
        </w:tc>
        <w:tc>
          <w:tcPr>
            <w:tcW w:w="0" w:type="auto"/>
            <w:vAlign w:val="center"/>
            <w:hideMark/>
          </w:tcPr>
          <w:p w14:paraId="075AB7BE" w14:textId="77777777" w:rsidR="00913395" w:rsidRPr="00B91DE1" w:rsidRDefault="00913395" w:rsidP="00E46905">
            <w:pPr>
              <w:rPr>
                <w:sz w:val="20"/>
              </w:rPr>
            </w:pPr>
            <w:r w:rsidRPr="00B91DE1">
              <w:rPr>
                <w:sz w:val="20"/>
              </w:rPr>
              <w:t xml:space="preserve">880 (7.3) </w:t>
            </w:r>
          </w:p>
        </w:tc>
      </w:tr>
      <w:tr w:rsidR="00913395" w:rsidRPr="00B91DE1" w14:paraId="2B9E71C8" w14:textId="77777777" w:rsidTr="00E46905">
        <w:trPr>
          <w:tblCellSpacing w:w="15" w:type="dxa"/>
        </w:trPr>
        <w:tc>
          <w:tcPr>
            <w:tcW w:w="0" w:type="auto"/>
            <w:vAlign w:val="center"/>
            <w:hideMark/>
          </w:tcPr>
          <w:p w14:paraId="5E05CA44" w14:textId="77777777" w:rsidR="00913395" w:rsidRPr="00B91DE1" w:rsidRDefault="00913395" w:rsidP="00E46905">
            <w:pPr>
              <w:rPr>
                <w:sz w:val="20"/>
              </w:rPr>
            </w:pPr>
            <w:r w:rsidRPr="00B91DE1">
              <w:rPr>
                <w:sz w:val="20"/>
              </w:rPr>
              <w:t>Electric or Radiation-Effect Coating</w:t>
            </w:r>
          </w:p>
        </w:tc>
        <w:tc>
          <w:tcPr>
            <w:tcW w:w="0" w:type="auto"/>
            <w:vAlign w:val="center"/>
            <w:hideMark/>
          </w:tcPr>
          <w:p w14:paraId="1F2D759C" w14:textId="77777777" w:rsidR="00913395" w:rsidRPr="00B91DE1" w:rsidRDefault="00913395" w:rsidP="00E46905">
            <w:pPr>
              <w:rPr>
                <w:sz w:val="20"/>
              </w:rPr>
            </w:pPr>
            <w:r w:rsidRPr="00B91DE1">
              <w:rPr>
                <w:sz w:val="20"/>
              </w:rPr>
              <w:t>800 (6.7)</w:t>
            </w:r>
          </w:p>
        </w:tc>
        <w:tc>
          <w:tcPr>
            <w:tcW w:w="0" w:type="auto"/>
            <w:vAlign w:val="center"/>
            <w:hideMark/>
          </w:tcPr>
          <w:p w14:paraId="2E05B285" w14:textId="77777777" w:rsidR="00913395" w:rsidRPr="00B91DE1" w:rsidRDefault="00913395" w:rsidP="00E46905">
            <w:pPr>
              <w:rPr>
                <w:sz w:val="20"/>
              </w:rPr>
            </w:pPr>
            <w:r w:rsidRPr="00B91DE1">
              <w:rPr>
                <w:sz w:val="20"/>
              </w:rPr>
              <w:t xml:space="preserve">800 (6.7) </w:t>
            </w:r>
          </w:p>
        </w:tc>
      </w:tr>
      <w:tr w:rsidR="00913395" w:rsidRPr="00B91DE1" w14:paraId="74796482" w14:textId="77777777" w:rsidTr="00E46905">
        <w:trPr>
          <w:tblCellSpacing w:w="15" w:type="dxa"/>
        </w:trPr>
        <w:tc>
          <w:tcPr>
            <w:tcW w:w="0" w:type="auto"/>
            <w:vAlign w:val="center"/>
            <w:hideMark/>
          </w:tcPr>
          <w:p w14:paraId="787FDAD9" w14:textId="77777777" w:rsidR="00913395" w:rsidRPr="00B91DE1" w:rsidRDefault="00913395" w:rsidP="00E46905">
            <w:pPr>
              <w:rPr>
                <w:sz w:val="20"/>
              </w:rPr>
            </w:pPr>
            <w:r w:rsidRPr="00B91DE1">
              <w:rPr>
                <w:sz w:val="20"/>
              </w:rPr>
              <w:t>Electrostatic Discharge and Electromagnetic Interference (EMI) Coating</w:t>
            </w:r>
          </w:p>
        </w:tc>
        <w:tc>
          <w:tcPr>
            <w:tcW w:w="0" w:type="auto"/>
            <w:vAlign w:val="center"/>
            <w:hideMark/>
          </w:tcPr>
          <w:p w14:paraId="5BFBA4D3" w14:textId="77777777" w:rsidR="00913395" w:rsidRPr="00B91DE1" w:rsidRDefault="00913395" w:rsidP="00E46905">
            <w:pPr>
              <w:rPr>
                <w:sz w:val="20"/>
              </w:rPr>
            </w:pPr>
            <w:r w:rsidRPr="00B91DE1">
              <w:rPr>
                <w:sz w:val="20"/>
              </w:rPr>
              <w:t>800 (6.7)</w:t>
            </w:r>
          </w:p>
        </w:tc>
        <w:tc>
          <w:tcPr>
            <w:tcW w:w="0" w:type="auto"/>
            <w:vAlign w:val="center"/>
            <w:hideMark/>
          </w:tcPr>
          <w:p w14:paraId="5FEF255E" w14:textId="77777777" w:rsidR="00913395" w:rsidRPr="00B91DE1" w:rsidRDefault="00913395" w:rsidP="00E46905">
            <w:pPr>
              <w:rPr>
                <w:sz w:val="20"/>
              </w:rPr>
            </w:pPr>
            <w:r w:rsidRPr="00B91DE1">
              <w:rPr>
                <w:sz w:val="20"/>
              </w:rPr>
              <w:t xml:space="preserve">800 (6.7) </w:t>
            </w:r>
          </w:p>
        </w:tc>
      </w:tr>
      <w:tr w:rsidR="00913395" w:rsidRPr="00B91DE1" w14:paraId="09631C6E" w14:textId="77777777" w:rsidTr="00E46905">
        <w:trPr>
          <w:tblCellSpacing w:w="15" w:type="dxa"/>
        </w:trPr>
        <w:tc>
          <w:tcPr>
            <w:tcW w:w="0" w:type="auto"/>
            <w:vAlign w:val="center"/>
            <w:hideMark/>
          </w:tcPr>
          <w:p w14:paraId="7011B580" w14:textId="77777777" w:rsidR="00913395" w:rsidRPr="00B91DE1" w:rsidRDefault="00913395" w:rsidP="00E46905">
            <w:pPr>
              <w:rPr>
                <w:sz w:val="20"/>
              </w:rPr>
            </w:pPr>
            <w:r w:rsidRPr="00B91DE1">
              <w:rPr>
                <w:sz w:val="20"/>
              </w:rPr>
              <w:t>Elevated-Temperature Skydrol-Resistant Commercial Primer</w:t>
            </w:r>
          </w:p>
        </w:tc>
        <w:tc>
          <w:tcPr>
            <w:tcW w:w="0" w:type="auto"/>
            <w:vAlign w:val="center"/>
            <w:hideMark/>
          </w:tcPr>
          <w:p w14:paraId="726CED74" w14:textId="77777777" w:rsidR="00913395" w:rsidRPr="00B91DE1" w:rsidRDefault="00913395" w:rsidP="00E46905">
            <w:pPr>
              <w:rPr>
                <w:sz w:val="20"/>
              </w:rPr>
            </w:pPr>
            <w:r w:rsidRPr="00B91DE1">
              <w:rPr>
                <w:sz w:val="20"/>
              </w:rPr>
              <w:t>740 (6.2)</w:t>
            </w:r>
          </w:p>
        </w:tc>
        <w:tc>
          <w:tcPr>
            <w:tcW w:w="0" w:type="auto"/>
            <w:vAlign w:val="center"/>
            <w:hideMark/>
          </w:tcPr>
          <w:p w14:paraId="57DE6204" w14:textId="77777777" w:rsidR="00913395" w:rsidRPr="00B91DE1" w:rsidRDefault="00913395" w:rsidP="00E46905">
            <w:pPr>
              <w:rPr>
                <w:sz w:val="20"/>
              </w:rPr>
            </w:pPr>
            <w:r w:rsidRPr="00B91DE1">
              <w:rPr>
                <w:sz w:val="20"/>
              </w:rPr>
              <w:t xml:space="preserve">740 (6.2) </w:t>
            </w:r>
          </w:p>
        </w:tc>
      </w:tr>
      <w:tr w:rsidR="00913395" w:rsidRPr="00B91DE1" w14:paraId="36554677" w14:textId="77777777" w:rsidTr="00E46905">
        <w:trPr>
          <w:tblCellSpacing w:w="15" w:type="dxa"/>
        </w:trPr>
        <w:tc>
          <w:tcPr>
            <w:tcW w:w="0" w:type="auto"/>
            <w:vAlign w:val="center"/>
            <w:hideMark/>
          </w:tcPr>
          <w:p w14:paraId="3A466DCB" w14:textId="77777777" w:rsidR="00913395" w:rsidRPr="00B91DE1" w:rsidRDefault="00913395" w:rsidP="00E46905">
            <w:pPr>
              <w:rPr>
                <w:sz w:val="20"/>
              </w:rPr>
            </w:pPr>
            <w:r w:rsidRPr="00B91DE1">
              <w:rPr>
                <w:sz w:val="20"/>
              </w:rPr>
              <w:t>Epoxy Polyamide Topcoat</w:t>
            </w:r>
          </w:p>
        </w:tc>
        <w:tc>
          <w:tcPr>
            <w:tcW w:w="0" w:type="auto"/>
            <w:vAlign w:val="center"/>
            <w:hideMark/>
          </w:tcPr>
          <w:p w14:paraId="3AEEE9AD" w14:textId="77777777" w:rsidR="00913395" w:rsidRPr="00B91DE1" w:rsidRDefault="00913395" w:rsidP="00E46905">
            <w:pPr>
              <w:rPr>
                <w:sz w:val="20"/>
              </w:rPr>
            </w:pPr>
            <w:r w:rsidRPr="00B91DE1">
              <w:rPr>
                <w:sz w:val="20"/>
              </w:rPr>
              <w:t>660 (5.5)</w:t>
            </w:r>
          </w:p>
        </w:tc>
        <w:tc>
          <w:tcPr>
            <w:tcW w:w="0" w:type="auto"/>
            <w:vAlign w:val="center"/>
            <w:hideMark/>
          </w:tcPr>
          <w:p w14:paraId="7A875F05" w14:textId="77777777" w:rsidR="00913395" w:rsidRPr="00B91DE1" w:rsidRDefault="00913395" w:rsidP="00E46905">
            <w:pPr>
              <w:rPr>
                <w:sz w:val="20"/>
              </w:rPr>
            </w:pPr>
            <w:r w:rsidRPr="00B91DE1">
              <w:rPr>
                <w:sz w:val="20"/>
              </w:rPr>
              <w:t xml:space="preserve">660 (5.5) </w:t>
            </w:r>
          </w:p>
        </w:tc>
      </w:tr>
      <w:tr w:rsidR="00913395" w:rsidRPr="00B91DE1" w14:paraId="593A176B" w14:textId="77777777" w:rsidTr="00E46905">
        <w:trPr>
          <w:tblCellSpacing w:w="15" w:type="dxa"/>
        </w:trPr>
        <w:tc>
          <w:tcPr>
            <w:tcW w:w="0" w:type="auto"/>
            <w:vAlign w:val="center"/>
            <w:hideMark/>
          </w:tcPr>
          <w:p w14:paraId="007D229E" w14:textId="77777777" w:rsidR="00913395" w:rsidRPr="00B91DE1" w:rsidRDefault="00913395" w:rsidP="00E46905">
            <w:pPr>
              <w:rPr>
                <w:sz w:val="20"/>
              </w:rPr>
            </w:pPr>
            <w:r w:rsidRPr="00B91DE1">
              <w:rPr>
                <w:sz w:val="20"/>
              </w:rPr>
              <w:t>Fire-Resistant (interior) Coating</w:t>
            </w:r>
          </w:p>
        </w:tc>
        <w:tc>
          <w:tcPr>
            <w:tcW w:w="0" w:type="auto"/>
            <w:vAlign w:val="center"/>
            <w:hideMark/>
          </w:tcPr>
          <w:p w14:paraId="5BA5C3A4" w14:textId="77777777" w:rsidR="00913395" w:rsidRPr="00B91DE1" w:rsidRDefault="00913395" w:rsidP="00E46905">
            <w:pPr>
              <w:rPr>
                <w:sz w:val="20"/>
              </w:rPr>
            </w:pPr>
            <w:r w:rsidRPr="00B91DE1">
              <w:rPr>
                <w:sz w:val="20"/>
              </w:rPr>
              <w:t>800 (6.7)</w:t>
            </w:r>
          </w:p>
        </w:tc>
        <w:tc>
          <w:tcPr>
            <w:tcW w:w="0" w:type="auto"/>
            <w:vAlign w:val="center"/>
            <w:hideMark/>
          </w:tcPr>
          <w:p w14:paraId="014F45EC" w14:textId="77777777" w:rsidR="00913395" w:rsidRPr="00B91DE1" w:rsidRDefault="00913395" w:rsidP="00E46905">
            <w:pPr>
              <w:rPr>
                <w:sz w:val="20"/>
              </w:rPr>
            </w:pPr>
            <w:r w:rsidRPr="00B91DE1">
              <w:rPr>
                <w:sz w:val="20"/>
              </w:rPr>
              <w:t xml:space="preserve">800 (6.7) </w:t>
            </w:r>
          </w:p>
        </w:tc>
      </w:tr>
      <w:tr w:rsidR="00913395" w:rsidRPr="00B91DE1" w14:paraId="7BEA1AEB" w14:textId="77777777" w:rsidTr="00E46905">
        <w:trPr>
          <w:tblCellSpacing w:w="15" w:type="dxa"/>
        </w:trPr>
        <w:tc>
          <w:tcPr>
            <w:tcW w:w="0" w:type="auto"/>
            <w:vAlign w:val="center"/>
            <w:hideMark/>
          </w:tcPr>
          <w:p w14:paraId="24A155EA" w14:textId="77777777" w:rsidR="00913395" w:rsidRPr="00B91DE1" w:rsidRDefault="00913395" w:rsidP="00E46905">
            <w:pPr>
              <w:rPr>
                <w:sz w:val="20"/>
              </w:rPr>
            </w:pPr>
            <w:r w:rsidRPr="00B91DE1">
              <w:rPr>
                <w:sz w:val="20"/>
              </w:rPr>
              <w:t>Flexible Primer</w:t>
            </w:r>
          </w:p>
        </w:tc>
        <w:tc>
          <w:tcPr>
            <w:tcW w:w="0" w:type="auto"/>
            <w:vAlign w:val="center"/>
            <w:hideMark/>
          </w:tcPr>
          <w:p w14:paraId="5C69C27B" w14:textId="77777777" w:rsidR="00913395" w:rsidRPr="00B91DE1" w:rsidRDefault="00913395" w:rsidP="00E46905">
            <w:pPr>
              <w:rPr>
                <w:sz w:val="20"/>
              </w:rPr>
            </w:pPr>
            <w:r w:rsidRPr="00B91DE1">
              <w:rPr>
                <w:sz w:val="20"/>
              </w:rPr>
              <w:t>640 (5.3)</w:t>
            </w:r>
          </w:p>
        </w:tc>
        <w:tc>
          <w:tcPr>
            <w:tcW w:w="0" w:type="auto"/>
            <w:vAlign w:val="center"/>
            <w:hideMark/>
          </w:tcPr>
          <w:p w14:paraId="6056C5AB" w14:textId="77777777" w:rsidR="00913395" w:rsidRPr="00B91DE1" w:rsidRDefault="00913395" w:rsidP="00E46905">
            <w:pPr>
              <w:rPr>
                <w:sz w:val="20"/>
              </w:rPr>
            </w:pPr>
            <w:r w:rsidRPr="00B91DE1">
              <w:rPr>
                <w:sz w:val="20"/>
              </w:rPr>
              <w:t xml:space="preserve">640 (5.3) </w:t>
            </w:r>
          </w:p>
        </w:tc>
      </w:tr>
      <w:tr w:rsidR="00913395" w:rsidRPr="00B91DE1" w14:paraId="50A9D705" w14:textId="77777777" w:rsidTr="00E46905">
        <w:trPr>
          <w:tblCellSpacing w:w="15" w:type="dxa"/>
        </w:trPr>
        <w:tc>
          <w:tcPr>
            <w:tcW w:w="0" w:type="auto"/>
            <w:vAlign w:val="center"/>
            <w:hideMark/>
          </w:tcPr>
          <w:p w14:paraId="5F17957E" w14:textId="77777777" w:rsidR="00913395" w:rsidRPr="00B91DE1" w:rsidRDefault="00913395" w:rsidP="00E46905">
            <w:pPr>
              <w:rPr>
                <w:sz w:val="20"/>
              </w:rPr>
            </w:pPr>
            <w:r w:rsidRPr="00B91DE1">
              <w:rPr>
                <w:sz w:val="20"/>
              </w:rPr>
              <w:t>Flight-Test Coatings: Missile or Single Use Aircraft</w:t>
            </w:r>
          </w:p>
        </w:tc>
        <w:tc>
          <w:tcPr>
            <w:tcW w:w="0" w:type="auto"/>
            <w:vAlign w:val="center"/>
            <w:hideMark/>
          </w:tcPr>
          <w:p w14:paraId="26CEE0CF" w14:textId="77777777" w:rsidR="00913395" w:rsidRPr="00B91DE1" w:rsidRDefault="00913395" w:rsidP="00E46905">
            <w:pPr>
              <w:rPr>
                <w:sz w:val="20"/>
              </w:rPr>
            </w:pPr>
            <w:r w:rsidRPr="00B91DE1">
              <w:rPr>
                <w:sz w:val="20"/>
              </w:rPr>
              <w:t>420 (3.5)</w:t>
            </w:r>
          </w:p>
        </w:tc>
        <w:tc>
          <w:tcPr>
            <w:tcW w:w="0" w:type="auto"/>
            <w:vAlign w:val="center"/>
            <w:hideMark/>
          </w:tcPr>
          <w:p w14:paraId="69933D76" w14:textId="77777777" w:rsidR="00913395" w:rsidRPr="00B91DE1" w:rsidRDefault="00913395" w:rsidP="00E46905">
            <w:pPr>
              <w:rPr>
                <w:sz w:val="20"/>
              </w:rPr>
            </w:pPr>
            <w:r w:rsidRPr="00B91DE1">
              <w:rPr>
                <w:sz w:val="20"/>
              </w:rPr>
              <w:t xml:space="preserve">420 (3.5) </w:t>
            </w:r>
          </w:p>
        </w:tc>
      </w:tr>
      <w:tr w:rsidR="00913395" w:rsidRPr="00B91DE1" w14:paraId="2F612C3B" w14:textId="77777777" w:rsidTr="00E46905">
        <w:trPr>
          <w:tblCellSpacing w:w="15" w:type="dxa"/>
        </w:trPr>
        <w:tc>
          <w:tcPr>
            <w:tcW w:w="0" w:type="auto"/>
            <w:vAlign w:val="center"/>
            <w:hideMark/>
          </w:tcPr>
          <w:p w14:paraId="1EAABE06" w14:textId="77777777" w:rsidR="00913395" w:rsidRPr="00B91DE1" w:rsidRDefault="00913395" w:rsidP="00E46905">
            <w:pPr>
              <w:rPr>
                <w:sz w:val="20"/>
              </w:rPr>
            </w:pPr>
            <w:r w:rsidRPr="00B91DE1">
              <w:rPr>
                <w:sz w:val="20"/>
              </w:rPr>
              <w:t>Flight-Test Coatings: All Other</w:t>
            </w:r>
          </w:p>
        </w:tc>
        <w:tc>
          <w:tcPr>
            <w:tcW w:w="0" w:type="auto"/>
            <w:vAlign w:val="center"/>
            <w:hideMark/>
          </w:tcPr>
          <w:p w14:paraId="1748B28A" w14:textId="77777777" w:rsidR="00913395" w:rsidRPr="00B91DE1" w:rsidRDefault="00913395" w:rsidP="00E46905">
            <w:pPr>
              <w:rPr>
                <w:sz w:val="20"/>
              </w:rPr>
            </w:pPr>
            <w:r w:rsidRPr="00B91DE1">
              <w:rPr>
                <w:sz w:val="20"/>
              </w:rPr>
              <w:t>840 (7.0)</w:t>
            </w:r>
          </w:p>
        </w:tc>
        <w:tc>
          <w:tcPr>
            <w:tcW w:w="0" w:type="auto"/>
            <w:vAlign w:val="center"/>
            <w:hideMark/>
          </w:tcPr>
          <w:p w14:paraId="5AF6211D" w14:textId="77777777" w:rsidR="00913395" w:rsidRPr="00B91DE1" w:rsidRDefault="00913395" w:rsidP="00E46905">
            <w:pPr>
              <w:rPr>
                <w:sz w:val="20"/>
              </w:rPr>
            </w:pPr>
            <w:r w:rsidRPr="00B91DE1">
              <w:rPr>
                <w:sz w:val="20"/>
              </w:rPr>
              <w:t xml:space="preserve">840 (7.0) </w:t>
            </w:r>
          </w:p>
        </w:tc>
      </w:tr>
      <w:tr w:rsidR="00913395" w:rsidRPr="00B91DE1" w14:paraId="6E584693" w14:textId="77777777" w:rsidTr="00E46905">
        <w:trPr>
          <w:tblCellSpacing w:w="15" w:type="dxa"/>
        </w:trPr>
        <w:tc>
          <w:tcPr>
            <w:tcW w:w="0" w:type="auto"/>
            <w:vAlign w:val="center"/>
            <w:hideMark/>
          </w:tcPr>
          <w:p w14:paraId="3DEA8CFB" w14:textId="77777777" w:rsidR="00913395" w:rsidRPr="00B91DE1" w:rsidRDefault="00913395" w:rsidP="00E46905">
            <w:pPr>
              <w:rPr>
                <w:sz w:val="20"/>
              </w:rPr>
            </w:pPr>
            <w:r w:rsidRPr="00B91DE1">
              <w:rPr>
                <w:sz w:val="20"/>
              </w:rPr>
              <w:t>Fuel-Tank Coating</w:t>
            </w:r>
          </w:p>
        </w:tc>
        <w:tc>
          <w:tcPr>
            <w:tcW w:w="0" w:type="auto"/>
            <w:vAlign w:val="center"/>
            <w:hideMark/>
          </w:tcPr>
          <w:p w14:paraId="6A2F3FD7" w14:textId="77777777" w:rsidR="00913395" w:rsidRPr="00B91DE1" w:rsidRDefault="00913395" w:rsidP="00E46905">
            <w:pPr>
              <w:rPr>
                <w:sz w:val="20"/>
              </w:rPr>
            </w:pPr>
            <w:r w:rsidRPr="00B91DE1">
              <w:rPr>
                <w:sz w:val="20"/>
              </w:rPr>
              <w:t>720 (6.0)</w:t>
            </w:r>
          </w:p>
        </w:tc>
        <w:tc>
          <w:tcPr>
            <w:tcW w:w="0" w:type="auto"/>
            <w:vAlign w:val="center"/>
            <w:hideMark/>
          </w:tcPr>
          <w:p w14:paraId="31B0FFF6" w14:textId="77777777" w:rsidR="00913395" w:rsidRPr="00B91DE1" w:rsidRDefault="00913395" w:rsidP="00E46905">
            <w:pPr>
              <w:rPr>
                <w:sz w:val="20"/>
              </w:rPr>
            </w:pPr>
            <w:r w:rsidRPr="00B91DE1">
              <w:rPr>
                <w:sz w:val="20"/>
              </w:rPr>
              <w:t xml:space="preserve">720 (6.0) </w:t>
            </w:r>
          </w:p>
        </w:tc>
      </w:tr>
      <w:tr w:rsidR="00913395" w:rsidRPr="00B91DE1" w14:paraId="5344DC4A" w14:textId="77777777" w:rsidTr="00E46905">
        <w:trPr>
          <w:tblCellSpacing w:w="15" w:type="dxa"/>
        </w:trPr>
        <w:tc>
          <w:tcPr>
            <w:tcW w:w="0" w:type="auto"/>
            <w:vAlign w:val="center"/>
            <w:hideMark/>
          </w:tcPr>
          <w:p w14:paraId="4B9856CF" w14:textId="77777777" w:rsidR="00913395" w:rsidRPr="00B91DE1" w:rsidRDefault="00913395" w:rsidP="00E46905">
            <w:pPr>
              <w:rPr>
                <w:sz w:val="20"/>
              </w:rPr>
            </w:pPr>
            <w:r w:rsidRPr="00B91DE1">
              <w:rPr>
                <w:sz w:val="20"/>
              </w:rPr>
              <w:t>High-Temperature Coating</w:t>
            </w:r>
          </w:p>
        </w:tc>
        <w:tc>
          <w:tcPr>
            <w:tcW w:w="0" w:type="auto"/>
            <w:vAlign w:val="center"/>
            <w:hideMark/>
          </w:tcPr>
          <w:p w14:paraId="2E472223" w14:textId="77777777" w:rsidR="00913395" w:rsidRPr="00B91DE1" w:rsidRDefault="00913395" w:rsidP="00E46905">
            <w:pPr>
              <w:rPr>
                <w:sz w:val="20"/>
              </w:rPr>
            </w:pPr>
            <w:r w:rsidRPr="00B91DE1">
              <w:rPr>
                <w:sz w:val="20"/>
              </w:rPr>
              <w:t>850 (7.1)</w:t>
            </w:r>
          </w:p>
        </w:tc>
        <w:tc>
          <w:tcPr>
            <w:tcW w:w="0" w:type="auto"/>
            <w:vAlign w:val="center"/>
            <w:hideMark/>
          </w:tcPr>
          <w:p w14:paraId="79F55182" w14:textId="77777777" w:rsidR="00913395" w:rsidRPr="00B91DE1" w:rsidRDefault="00913395" w:rsidP="00E46905">
            <w:pPr>
              <w:rPr>
                <w:sz w:val="20"/>
              </w:rPr>
            </w:pPr>
            <w:r w:rsidRPr="00B91DE1">
              <w:rPr>
                <w:sz w:val="20"/>
              </w:rPr>
              <w:t xml:space="preserve">850 (7.1) </w:t>
            </w:r>
          </w:p>
        </w:tc>
      </w:tr>
      <w:tr w:rsidR="00913395" w:rsidRPr="00B91DE1" w14:paraId="3B5E58EE" w14:textId="77777777" w:rsidTr="00E46905">
        <w:trPr>
          <w:tblCellSpacing w:w="15" w:type="dxa"/>
        </w:trPr>
        <w:tc>
          <w:tcPr>
            <w:tcW w:w="0" w:type="auto"/>
            <w:vAlign w:val="center"/>
            <w:hideMark/>
          </w:tcPr>
          <w:p w14:paraId="13C3EAA9" w14:textId="77777777" w:rsidR="00913395" w:rsidRPr="00B91DE1" w:rsidRDefault="00913395" w:rsidP="00E46905">
            <w:pPr>
              <w:rPr>
                <w:sz w:val="20"/>
              </w:rPr>
            </w:pPr>
            <w:r w:rsidRPr="00B91DE1">
              <w:rPr>
                <w:sz w:val="20"/>
              </w:rPr>
              <w:t>Insulation Covering</w:t>
            </w:r>
          </w:p>
        </w:tc>
        <w:tc>
          <w:tcPr>
            <w:tcW w:w="0" w:type="auto"/>
            <w:vAlign w:val="center"/>
            <w:hideMark/>
          </w:tcPr>
          <w:p w14:paraId="5E0E1ED3" w14:textId="77777777" w:rsidR="00913395" w:rsidRPr="00B91DE1" w:rsidRDefault="00913395" w:rsidP="00E46905">
            <w:pPr>
              <w:rPr>
                <w:sz w:val="20"/>
              </w:rPr>
            </w:pPr>
            <w:r w:rsidRPr="00B91DE1">
              <w:rPr>
                <w:sz w:val="20"/>
              </w:rPr>
              <w:t>740 (6.2)</w:t>
            </w:r>
          </w:p>
        </w:tc>
        <w:tc>
          <w:tcPr>
            <w:tcW w:w="0" w:type="auto"/>
            <w:vAlign w:val="center"/>
            <w:hideMark/>
          </w:tcPr>
          <w:p w14:paraId="5EC15ECA" w14:textId="77777777" w:rsidR="00913395" w:rsidRPr="00B91DE1" w:rsidRDefault="00913395" w:rsidP="00E46905">
            <w:pPr>
              <w:rPr>
                <w:sz w:val="20"/>
              </w:rPr>
            </w:pPr>
            <w:r w:rsidRPr="00B91DE1">
              <w:rPr>
                <w:sz w:val="20"/>
              </w:rPr>
              <w:t xml:space="preserve">740 (6.2) </w:t>
            </w:r>
          </w:p>
        </w:tc>
      </w:tr>
      <w:tr w:rsidR="00913395" w:rsidRPr="00B91DE1" w14:paraId="71020347" w14:textId="77777777" w:rsidTr="00E46905">
        <w:trPr>
          <w:tblCellSpacing w:w="15" w:type="dxa"/>
        </w:trPr>
        <w:tc>
          <w:tcPr>
            <w:tcW w:w="0" w:type="auto"/>
            <w:vAlign w:val="center"/>
            <w:hideMark/>
          </w:tcPr>
          <w:p w14:paraId="2D866B5E" w14:textId="77777777" w:rsidR="00913395" w:rsidRPr="00B91DE1" w:rsidRDefault="00913395" w:rsidP="00E46905">
            <w:pPr>
              <w:rPr>
                <w:sz w:val="20"/>
              </w:rPr>
            </w:pPr>
            <w:r w:rsidRPr="00B91DE1">
              <w:rPr>
                <w:sz w:val="20"/>
              </w:rPr>
              <w:t>Intermediate Release Coating</w:t>
            </w:r>
          </w:p>
        </w:tc>
        <w:tc>
          <w:tcPr>
            <w:tcW w:w="0" w:type="auto"/>
            <w:vAlign w:val="center"/>
            <w:hideMark/>
          </w:tcPr>
          <w:p w14:paraId="18D1C4E0" w14:textId="77777777" w:rsidR="00913395" w:rsidRPr="00B91DE1" w:rsidRDefault="00913395" w:rsidP="00E46905">
            <w:pPr>
              <w:rPr>
                <w:sz w:val="20"/>
              </w:rPr>
            </w:pPr>
            <w:r w:rsidRPr="00B91DE1">
              <w:rPr>
                <w:sz w:val="20"/>
              </w:rPr>
              <w:t>750 (6.3)</w:t>
            </w:r>
          </w:p>
        </w:tc>
        <w:tc>
          <w:tcPr>
            <w:tcW w:w="0" w:type="auto"/>
            <w:vAlign w:val="center"/>
            <w:hideMark/>
          </w:tcPr>
          <w:p w14:paraId="427A830B" w14:textId="77777777" w:rsidR="00913395" w:rsidRPr="00B91DE1" w:rsidRDefault="00913395" w:rsidP="00E46905">
            <w:pPr>
              <w:rPr>
                <w:sz w:val="20"/>
              </w:rPr>
            </w:pPr>
            <w:r w:rsidRPr="00B91DE1">
              <w:rPr>
                <w:sz w:val="20"/>
              </w:rPr>
              <w:t xml:space="preserve">750 (6.3) </w:t>
            </w:r>
          </w:p>
        </w:tc>
      </w:tr>
      <w:tr w:rsidR="00913395" w:rsidRPr="00B91DE1" w14:paraId="3C46C3DD" w14:textId="77777777" w:rsidTr="00E46905">
        <w:trPr>
          <w:tblCellSpacing w:w="15" w:type="dxa"/>
        </w:trPr>
        <w:tc>
          <w:tcPr>
            <w:tcW w:w="0" w:type="auto"/>
            <w:vAlign w:val="center"/>
            <w:hideMark/>
          </w:tcPr>
          <w:p w14:paraId="7544A32A" w14:textId="77777777" w:rsidR="00913395" w:rsidRPr="00B91DE1" w:rsidRDefault="00913395" w:rsidP="00E46905">
            <w:pPr>
              <w:rPr>
                <w:sz w:val="20"/>
              </w:rPr>
            </w:pPr>
            <w:r w:rsidRPr="00B91DE1">
              <w:rPr>
                <w:sz w:val="20"/>
              </w:rPr>
              <w:t>Lacquer</w:t>
            </w:r>
          </w:p>
        </w:tc>
        <w:tc>
          <w:tcPr>
            <w:tcW w:w="0" w:type="auto"/>
            <w:vAlign w:val="center"/>
            <w:hideMark/>
          </w:tcPr>
          <w:p w14:paraId="65348382" w14:textId="77777777" w:rsidR="00913395" w:rsidRPr="00B91DE1" w:rsidRDefault="00913395" w:rsidP="00E46905">
            <w:pPr>
              <w:rPr>
                <w:sz w:val="20"/>
              </w:rPr>
            </w:pPr>
            <w:r w:rsidRPr="00B91DE1">
              <w:rPr>
                <w:sz w:val="20"/>
              </w:rPr>
              <w:t>830 (6.9)</w:t>
            </w:r>
          </w:p>
        </w:tc>
        <w:tc>
          <w:tcPr>
            <w:tcW w:w="0" w:type="auto"/>
            <w:vAlign w:val="center"/>
            <w:hideMark/>
          </w:tcPr>
          <w:p w14:paraId="2AA5F8CE" w14:textId="77777777" w:rsidR="00913395" w:rsidRPr="00B91DE1" w:rsidRDefault="00913395" w:rsidP="00E46905">
            <w:pPr>
              <w:rPr>
                <w:sz w:val="20"/>
              </w:rPr>
            </w:pPr>
            <w:r w:rsidRPr="00B91DE1">
              <w:rPr>
                <w:sz w:val="20"/>
              </w:rPr>
              <w:t xml:space="preserve">830 (6.9) </w:t>
            </w:r>
          </w:p>
        </w:tc>
      </w:tr>
      <w:tr w:rsidR="00913395" w:rsidRPr="00B91DE1" w14:paraId="0ACA81D8" w14:textId="77777777" w:rsidTr="00E46905">
        <w:trPr>
          <w:tblCellSpacing w:w="15" w:type="dxa"/>
        </w:trPr>
        <w:tc>
          <w:tcPr>
            <w:tcW w:w="0" w:type="auto"/>
            <w:vAlign w:val="center"/>
            <w:hideMark/>
          </w:tcPr>
          <w:p w14:paraId="01D4C4A3" w14:textId="77777777" w:rsidR="00913395" w:rsidRPr="00B91DE1" w:rsidRDefault="00913395" w:rsidP="00E46905">
            <w:pPr>
              <w:rPr>
                <w:sz w:val="20"/>
              </w:rPr>
            </w:pPr>
            <w:r w:rsidRPr="00B91DE1">
              <w:rPr>
                <w:sz w:val="20"/>
              </w:rPr>
              <w:t>Bonding Maskant</w:t>
            </w:r>
          </w:p>
        </w:tc>
        <w:tc>
          <w:tcPr>
            <w:tcW w:w="0" w:type="auto"/>
            <w:vAlign w:val="center"/>
            <w:hideMark/>
          </w:tcPr>
          <w:p w14:paraId="5A886267" w14:textId="77777777" w:rsidR="00913395" w:rsidRPr="00B91DE1" w:rsidRDefault="00913395" w:rsidP="00E46905">
            <w:pPr>
              <w:rPr>
                <w:sz w:val="20"/>
              </w:rPr>
            </w:pPr>
            <w:r w:rsidRPr="00B91DE1">
              <w:rPr>
                <w:sz w:val="20"/>
              </w:rPr>
              <w:t>1,230 (10.3)</w:t>
            </w:r>
          </w:p>
        </w:tc>
        <w:tc>
          <w:tcPr>
            <w:tcW w:w="0" w:type="auto"/>
            <w:vAlign w:val="center"/>
            <w:hideMark/>
          </w:tcPr>
          <w:p w14:paraId="3D33E44F" w14:textId="77777777" w:rsidR="00913395" w:rsidRPr="00B91DE1" w:rsidRDefault="00913395" w:rsidP="00E46905">
            <w:pPr>
              <w:rPr>
                <w:sz w:val="20"/>
              </w:rPr>
            </w:pPr>
            <w:r w:rsidRPr="00B91DE1">
              <w:rPr>
                <w:sz w:val="20"/>
              </w:rPr>
              <w:t xml:space="preserve">1,230 (10.3) </w:t>
            </w:r>
          </w:p>
        </w:tc>
      </w:tr>
      <w:tr w:rsidR="00913395" w:rsidRPr="00B91DE1" w14:paraId="429FC014" w14:textId="77777777" w:rsidTr="00E46905">
        <w:trPr>
          <w:tblCellSpacing w:w="15" w:type="dxa"/>
        </w:trPr>
        <w:tc>
          <w:tcPr>
            <w:tcW w:w="0" w:type="auto"/>
            <w:vAlign w:val="center"/>
            <w:hideMark/>
          </w:tcPr>
          <w:p w14:paraId="15E3F877" w14:textId="77777777" w:rsidR="00913395" w:rsidRPr="00B91DE1" w:rsidRDefault="00913395" w:rsidP="00E46905">
            <w:pPr>
              <w:rPr>
                <w:sz w:val="20"/>
              </w:rPr>
            </w:pPr>
            <w:r w:rsidRPr="00B91DE1">
              <w:rPr>
                <w:sz w:val="20"/>
              </w:rPr>
              <w:t>Critical Use and Line Sealer Maskant</w:t>
            </w:r>
          </w:p>
        </w:tc>
        <w:tc>
          <w:tcPr>
            <w:tcW w:w="0" w:type="auto"/>
            <w:vAlign w:val="center"/>
            <w:hideMark/>
          </w:tcPr>
          <w:p w14:paraId="65BF9B29" w14:textId="77777777" w:rsidR="00913395" w:rsidRPr="00B91DE1" w:rsidRDefault="00913395" w:rsidP="00E46905">
            <w:pPr>
              <w:rPr>
                <w:sz w:val="20"/>
              </w:rPr>
            </w:pPr>
            <w:r w:rsidRPr="00B91DE1">
              <w:rPr>
                <w:sz w:val="20"/>
              </w:rPr>
              <w:t>1,020 (8.5)</w:t>
            </w:r>
          </w:p>
        </w:tc>
        <w:tc>
          <w:tcPr>
            <w:tcW w:w="0" w:type="auto"/>
            <w:vAlign w:val="center"/>
            <w:hideMark/>
          </w:tcPr>
          <w:p w14:paraId="02B05B00" w14:textId="77777777" w:rsidR="00913395" w:rsidRPr="00B91DE1" w:rsidRDefault="00913395" w:rsidP="00E46905">
            <w:pPr>
              <w:rPr>
                <w:sz w:val="20"/>
              </w:rPr>
            </w:pPr>
            <w:r w:rsidRPr="00B91DE1">
              <w:rPr>
                <w:sz w:val="20"/>
              </w:rPr>
              <w:t xml:space="preserve">1,020 (8.5) </w:t>
            </w:r>
          </w:p>
        </w:tc>
      </w:tr>
      <w:tr w:rsidR="00913395" w:rsidRPr="00B91DE1" w14:paraId="32973AED" w14:textId="77777777" w:rsidTr="00E46905">
        <w:trPr>
          <w:tblCellSpacing w:w="15" w:type="dxa"/>
        </w:trPr>
        <w:tc>
          <w:tcPr>
            <w:tcW w:w="0" w:type="auto"/>
            <w:vAlign w:val="center"/>
            <w:hideMark/>
          </w:tcPr>
          <w:p w14:paraId="05989823" w14:textId="77777777" w:rsidR="00913395" w:rsidRPr="00B91DE1" w:rsidRDefault="00913395" w:rsidP="00E46905">
            <w:pPr>
              <w:rPr>
                <w:sz w:val="20"/>
              </w:rPr>
            </w:pPr>
            <w:r w:rsidRPr="00B91DE1">
              <w:rPr>
                <w:sz w:val="20"/>
              </w:rPr>
              <w:t>Seal Coat Maskant</w:t>
            </w:r>
          </w:p>
        </w:tc>
        <w:tc>
          <w:tcPr>
            <w:tcW w:w="0" w:type="auto"/>
            <w:vAlign w:val="center"/>
            <w:hideMark/>
          </w:tcPr>
          <w:p w14:paraId="4A112B2A" w14:textId="77777777" w:rsidR="00913395" w:rsidRPr="00B91DE1" w:rsidRDefault="00913395" w:rsidP="00E46905">
            <w:pPr>
              <w:rPr>
                <w:sz w:val="20"/>
              </w:rPr>
            </w:pPr>
            <w:r w:rsidRPr="00B91DE1">
              <w:rPr>
                <w:sz w:val="20"/>
              </w:rPr>
              <w:t>1,230 (10.3)</w:t>
            </w:r>
          </w:p>
        </w:tc>
        <w:tc>
          <w:tcPr>
            <w:tcW w:w="0" w:type="auto"/>
            <w:vAlign w:val="center"/>
            <w:hideMark/>
          </w:tcPr>
          <w:p w14:paraId="0FB1C9CB" w14:textId="77777777" w:rsidR="00913395" w:rsidRPr="00B91DE1" w:rsidRDefault="00913395" w:rsidP="00E46905">
            <w:pPr>
              <w:rPr>
                <w:sz w:val="20"/>
              </w:rPr>
            </w:pPr>
            <w:r w:rsidRPr="00B91DE1">
              <w:rPr>
                <w:sz w:val="20"/>
              </w:rPr>
              <w:t xml:space="preserve">1,230 (10.3) </w:t>
            </w:r>
          </w:p>
        </w:tc>
      </w:tr>
      <w:tr w:rsidR="00913395" w:rsidRPr="00B91DE1" w14:paraId="114AB90B" w14:textId="77777777" w:rsidTr="00E46905">
        <w:trPr>
          <w:tblCellSpacing w:w="15" w:type="dxa"/>
        </w:trPr>
        <w:tc>
          <w:tcPr>
            <w:tcW w:w="0" w:type="auto"/>
            <w:vAlign w:val="center"/>
            <w:hideMark/>
          </w:tcPr>
          <w:p w14:paraId="6EBC6931" w14:textId="77777777" w:rsidR="00913395" w:rsidRPr="00B91DE1" w:rsidRDefault="00913395" w:rsidP="00E46905">
            <w:pPr>
              <w:rPr>
                <w:sz w:val="20"/>
              </w:rPr>
            </w:pPr>
            <w:r w:rsidRPr="00B91DE1">
              <w:rPr>
                <w:sz w:val="20"/>
              </w:rPr>
              <w:t>Metallized Epoxy Coating</w:t>
            </w:r>
          </w:p>
        </w:tc>
        <w:tc>
          <w:tcPr>
            <w:tcW w:w="0" w:type="auto"/>
            <w:vAlign w:val="center"/>
            <w:hideMark/>
          </w:tcPr>
          <w:p w14:paraId="4D1C6780" w14:textId="77777777" w:rsidR="00913395" w:rsidRPr="00B91DE1" w:rsidRDefault="00913395" w:rsidP="00E46905">
            <w:pPr>
              <w:rPr>
                <w:sz w:val="20"/>
              </w:rPr>
            </w:pPr>
            <w:r w:rsidRPr="00B91DE1">
              <w:rPr>
                <w:sz w:val="20"/>
              </w:rPr>
              <w:t>740 (6.2)</w:t>
            </w:r>
          </w:p>
        </w:tc>
        <w:tc>
          <w:tcPr>
            <w:tcW w:w="0" w:type="auto"/>
            <w:vAlign w:val="center"/>
            <w:hideMark/>
          </w:tcPr>
          <w:p w14:paraId="55BB6627" w14:textId="77777777" w:rsidR="00913395" w:rsidRPr="00B91DE1" w:rsidRDefault="00913395" w:rsidP="00E46905">
            <w:pPr>
              <w:rPr>
                <w:sz w:val="20"/>
              </w:rPr>
            </w:pPr>
            <w:r w:rsidRPr="00B91DE1">
              <w:rPr>
                <w:sz w:val="20"/>
              </w:rPr>
              <w:t xml:space="preserve">740 (6.2) </w:t>
            </w:r>
          </w:p>
        </w:tc>
      </w:tr>
      <w:tr w:rsidR="00913395" w:rsidRPr="00B91DE1" w14:paraId="1A6DA104" w14:textId="77777777" w:rsidTr="00E46905">
        <w:trPr>
          <w:tblCellSpacing w:w="15" w:type="dxa"/>
        </w:trPr>
        <w:tc>
          <w:tcPr>
            <w:tcW w:w="0" w:type="auto"/>
            <w:vAlign w:val="center"/>
            <w:hideMark/>
          </w:tcPr>
          <w:p w14:paraId="7AA98A6C" w14:textId="77777777" w:rsidR="00913395" w:rsidRPr="00B91DE1" w:rsidRDefault="00913395" w:rsidP="00E46905">
            <w:pPr>
              <w:rPr>
                <w:sz w:val="20"/>
              </w:rPr>
            </w:pPr>
            <w:r w:rsidRPr="00B91DE1">
              <w:rPr>
                <w:sz w:val="20"/>
              </w:rPr>
              <w:t>Mold Release</w:t>
            </w:r>
          </w:p>
        </w:tc>
        <w:tc>
          <w:tcPr>
            <w:tcW w:w="0" w:type="auto"/>
            <w:vAlign w:val="center"/>
            <w:hideMark/>
          </w:tcPr>
          <w:p w14:paraId="5530509D" w14:textId="77777777" w:rsidR="00913395" w:rsidRPr="00B91DE1" w:rsidRDefault="00913395" w:rsidP="00E46905">
            <w:pPr>
              <w:rPr>
                <w:sz w:val="20"/>
              </w:rPr>
            </w:pPr>
            <w:r w:rsidRPr="00B91DE1">
              <w:rPr>
                <w:sz w:val="20"/>
              </w:rPr>
              <w:t>780 (6.5)</w:t>
            </w:r>
          </w:p>
        </w:tc>
        <w:tc>
          <w:tcPr>
            <w:tcW w:w="0" w:type="auto"/>
            <w:vAlign w:val="center"/>
            <w:hideMark/>
          </w:tcPr>
          <w:p w14:paraId="399168C8" w14:textId="77777777" w:rsidR="00913395" w:rsidRPr="00B91DE1" w:rsidRDefault="00913395" w:rsidP="00E46905">
            <w:pPr>
              <w:rPr>
                <w:sz w:val="20"/>
              </w:rPr>
            </w:pPr>
            <w:r w:rsidRPr="00B91DE1">
              <w:rPr>
                <w:sz w:val="20"/>
              </w:rPr>
              <w:t xml:space="preserve">780 (6.5) </w:t>
            </w:r>
          </w:p>
        </w:tc>
      </w:tr>
      <w:tr w:rsidR="00913395" w:rsidRPr="00B91DE1" w14:paraId="0501BA7D" w14:textId="77777777" w:rsidTr="00E46905">
        <w:trPr>
          <w:tblCellSpacing w:w="15" w:type="dxa"/>
        </w:trPr>
        <w:tc>
          <w:tcPr>
            <w:tcW w:w="0" w:type="auto"/>
            <w:vAlign w:val="center"/>
            <w:hideMark/>
          </w:tcPr>
          <w:p w14:paraId="7AC6E08E" w14:textId="77777777" w:rsidR="00913395" w:rsidRPr="00B91DE1" w:rsidRDefault="00913395" w:rsidP="00E46905">
            <w:pPr>
              <w:rPr>
                <w:sz w:val="20"/>
              </w:rPr>
            </w:pPr>
            <w:r w:rsidRPr="00B91DE1">
              <w:rPr>
                <w:sz w:val="20"/>
              </w:rPr>
              <w:t>Optical Anti-Reflective Coating</w:t>
            </w:r>
          </w:p>
        </w:tc>
        <w:tc>
          <w:tcPr>
            <w:tcW w:w="0" w:type="auto"/>
            <w:vAlign w:val="center"/>
            <w:hideMark/>
          </w:tcPr>
          <w:p w14:paraId="3AA19A14" w14:textId="77777777" w:rsidR="00913395" w:rsidRPr="00B91DE1" w:rsidRDefault="00913395" w:rsidP="00E46905">
            <w:pPr>
              <w:rPr>
                <w:sz w:val="20"/>
              </w:rPr>
            </w:pPr>
            <w:r w:rsidRPr="00B91DE1">
              <w:rPr>
                <w:sz w:val="20"/>
              </w:rPr>
              <w:t>750 (6.3)</w:t>
            </w:r>
          </w:p>
        </w:tc>
        <w:tc>
          <w:tcPr>
            <w:tcW w:w="0" w:type="auto"/>
            <w:vAlign w:val="center"/>
            <w:hideMark/>
          </w:tcPr>
          <w:p w14:paraId="64A0B9B8" w14:textId="77777777" w:rsidR="00913395" w:rsidRPr="00B91DE1" w:rsidRDefault="00913395" w:rsidP="00E46905">
            <w:pPr>
              <w:rPr>
                <w:sz w:val="20"/>
              </w:rPr>
            </w:pPr>
            <w:r w:rsidRPr="00B91DE1">
              <w:rPr>
                <w:sz w:val="20"/>
              </w:rPr>
              <w:t xml:space="preserve">750 (6.3) </w:t>
            </w:r>
          </w:p>
        </w:tc>
      </w:tr>
      <w:tr w:rsidR="00913395" w:rsidRPr="00B91DE1" w14:paraId="660D2EB4" w14:textId="77777777" w:rsidTr="00E46905">
        <w:trPr>
          <w:tblCellSpacing w:w="15" w:type="dxa"/>
        </w:trPr>
        <w:tc>
          <w:tcPr>
            <w:tcW w:w="0" w:type="auto"/>
            <w:vAlign w:val="center"/>
            <w:hideMark/>
          </w:tcPr>
          <w:p w14:paraId="2E5BFD71" w14:textId="77777777" w:rsidR="00913395" w:rsidRPr="00B91DE1" w:rsidRDefault="00913395" w:rsidP="00E46905">
            <w:pPr>
              <w:rPr>
                <w:sz w:val="20"/>
              </w:rPr>
            </w:pPr>
            <w:r w:rsidRPr="00B91DE1">
              <w:rPr>
                <w:sz w:val="20"/>
              </w:rPr>
              <w:t>Part Marking Coating</w:t>
            </w:r>
          </w:p>
        </w:tc>
        <w:tc>
          <w:tcPr>
            <w:tcW w:w="0" w:type="auto"/>
            <w:vAlign w:val="center"/>
            <w:hideMark/>
          </w:tcPr>
          <w:p w14:paraId="1A169C17" w14:textId="77777777" w:rsidR="00913395" w:rsidRPr="00B91DE1" w:rsidRDefault="00913395" w:rsidP="00E46905">
            <w:pPr>
              <w:rPr>
                <w:sz w:val="20"/>
              </w:rPr>
            </w:pPr>
            <w:r w:rsidRPr="00B91DE1">
              <w:rPr>
                <w:sz w:val="20"/>
              </w:rPr>
              <w:t>850 (7.1)</w:t>
            </w:r>
          </w:p>
        </w:tc>
        <w:tc>
          <w:tcPr>
            <w:tcW w:w="0" w:type="auto"/>
            <w:vAlign w:val="center"/>
            <w:hideMark/>
          </w:tcPr>
          <w:p w14:paraId="706ECF22" w14:textId="77777777" w:rsidR="00913395" w:rsidRPr="00B91DE1" w:rsidRDefault="00913395" w:rsidP="00E46905">
            <w:pPr>
              <w:rPr>
                <w:sz w:val="20"/>
              </w:rPr>
            </w:pPr>
            <w:r w:rsidRPr="00B91DE1">
              <w:rPr>
                <w:sz w:val="20"/>
              </w:rPr>
              <w:t xml:space="preserve">850 (7.1) </w:t>
            </w:r>
          </w:p>
        </w:tc>
      </w:tr>
      <w:tr w:rsidR="00913395" w:rsidRPr="00B91DE1" w14:paraId="6209DAF8" w14:textId="77777777" w:rsidTr="00E46905">
        <w:trPr>
          <w:tblCellSpacing w:w="15" w:type="dxa"/>
        </w:trPr>
        <w:tc>
          <w:tcPr>
            <w:tcW w:w="0" w:type="auto"/>
            <w:vAlign w:val="center"/>
            <w:hideMark/>
          </w:tcPr>
          <w:p w14:paraId="22C5AA33" w14:textId="77777777" w:rsidR="00913395" w:rsidRPr="00B91DE1" w:rsidRDefault="00913395" w:rsidP="00E46905">
            <w:pPr>
              <w:rPr>
                <w:sz w:val="20"/>
              </w:rPr>
            </w:pPr>
            <w:r w:rsidRPr="00B91DE1">
              <w:rPr>
                <w:sz w:val="20"/>
              </w:rPr>
              <w:t>Pretreatment Coating</w:t>
            </w:r>
          </w:p>
        </w:tc>
        <w:tc>
          <w:tcPr>
            <w:tcW w:w="0" w:type="auto"/>
            <w:vAlign w:val="center"/>
            <w:hideMark/>
          </w:tcPr>
          <w:p w14:paraId="141F3534" w14:textId="77777777" w:rsidR="00913395" w:rsidRPr="00B91DE1" w:rsidRDefault="00913395" w:rsidP="00E46905">
            <w:pPr>
              <w:rPr>
                <w:sz w:val="20"/>
              </w:rPr>
            </w:pPr>
            <w:r w:rsidRPr="00B91DE1">
              <w:rPr>
                <w:sz w:val="20"/>
              </w:rPr>
              <w:t>780 (6.5)</w:t>
            </w:r>
          </w:p>
        </w:tc>
        <w:tc>
          <w:tcPr>
            <w:tcW w:w="0" w:type="auto"/>
            <w:vAlign w:val="center"/>
            <w:hideMark/>
          </w:tcPr>
          <w:p w14:paraId="0C48DB18" w14:textId="77777777" w:rsidR="00913395" w:rsidRPr="00B91DE1" w:rsidRDefault="00913395" w:rsidP="00E46905">
            <w:pPr>
              <w:rPr>
                <w:sz w:val="20"/>
              </w:rPr>
            </w:pPr>
            <w:r w:rsidRPr="00B91DE1">
              <w:rPr>
                <w:sz w:val="20"/>
              </w:rPr>
              <w:t xml:space="preserve">780 (6.5) </w:t>
            </w:r>
          </w:p>
        </w:tc>
      </w:tr>
      <w:tr w:rsidR="00913395" w:rsidRPr="00B91DE1" w14:paraId="3CEEDA69" w14:textId="77777777" w:rsidTr="00E46905">
        <w:trPr>
          <w:tblCellSpacing w:w="15" w:type="dxa"/>
        </w:trPr>
        <w:tc>
          <w:tcPr>
            <w:tcW w:w="0" w:type="auto"/>
            <w:vAlign w:val="center"/>
            <w:hideMark/>
          </w:tcPr>
          <w:p w14:paraId="2F223F3A" w14:textId="77777777" w:rsidR="00913395" w:rsidRPr="00B91DE1" w:rsidRDefault="00913395" w:rsidP="00E46905">
            <w:pPr>
              <w:rPr>
                <w:sz w:val="20"/>
              </w:rPr>
            </w:pPr>
            <w:r w:rsidRPr="00B91DE1">
              <w:rPr>
                <w:sz w:val="20"/>
              </w:rPr>
              <w:t>Rain Erosion-Resistant Coating</w:t>
            </w:r>
          </w:p>
        </w:tc>
        <w:tc>
          <w:tcPr>
            <w:tcW w:w="0" w:type="auto"/>
            <w:vAlign w:val="center"/>
            <w:hideMark/>
          </w:tcPr>
          <w:p w14:paraId="4FE05376" w14:textId="77777777" w:rsidR="00913395" w:rsidRPr="00B91DE1" w:rsidRDefault="00913395" w:rsidP="00E46905">
            <w:pPr>
              <w:rPr>
                <w:sz w:val="20"/>
              </w:rPr>
            </w:pPr>
            <w:r w:rsidRPr="00B91DE1">
              <w:rPr>
                <w:sz w:val="20"/>
              </w:rPr>
              <w:t>850 (7.1)</w:t>
            </w:r>
          </w:p>
        </w:tc>
        <w:tc>
          <w:tcPr>
            <w:tcW w:w="0" w:type="auto"/>
            <w:vAlign w:val="center"/>
            <w:hideMark/>
          </w:tcPr>
          <w:p w14:paraId="6BEEA2F7" w14:textId="77777777" w:rsidR="00913395" w:rsidRPr="00B91DE1" w:rsidRDefault="00913395" w:rsidP="00E46905">
            <w:pPr>
              <w:rPr>
                <w:sz w:val="20"/>
              </w:rPr>
            </w:pPr>
            <w:r w:rsidRPr="00B91DE1">
              <w:rPr>
                <w:sz w:val="20"/>
              </w:rPr>
              <w:t xml:space="preserve">850 (7.1) </w:t>
            </w:r>
          </w:p>
        </w:tc>
      </w:tr>
      <w:tr w:rsidR="00913395" w:rsidRPr="00B91DE1" w14:paraId="607B1D79" w14:textId="77777777" w:rsidTr="00E46905">
        <w:trPr>
          <w:tblCellSpacing w:w="15" w:type="dxa"/>
        </w:trPr>
        <w:tc>
          <w:tcPr>
            <w:tcW w:w="0" w:type="auto"/>
            <w:vAlign w:val="center"/>
            <w:hideMark/>
          </w:tcPr>
          <w:p w14:paraId="323DD193" w14:textId="77777777" w:rsidR="00913395" w:rsidRPr="00B91DE1" w:rsidRDefault="00913395" w:rsidP="00E46905">
            <w:pPr>
              <w:rPr>
                <w:sz w:val="20"/>
              </w:rPr>
            </w:pPr>
            <w:r w:rsidRPr="00B91DE1">
              <w:rPr>
                <w:sz w:val="20"/>
              </w:rPr>
              <w:t>Rocket Motor Nozzle Coating</w:t>
            </w:r>
          </w:p>
        </w:tc>
        <w:tc>
          <w:tcPr>
            <w:tcW w:w="0" w:type="auto"/>
            <w:vAlign w:val="center"/>
            <w:hideMark/>
          </w:tcPr>
          <w:p w14:paraId="089DCFAB" w14:textId="77777777" w:rsidR="00913395" w:rsidRPr="00B91DE1" w:rsidRDefault="00913395" w:rsidP="00E46905">
            <w:pPr>
              <w:rPr>
                <w:sz w:val="20"/>
              </w:rPr>
            </w:pPr>
            <w:r w:rsidRPr="00B91DE1">
              <w:rPr>
                <w:sz w:val="20"/>
              </w:rPr>
              <w:t>660 (5.5)</w:t>
            </w:r>
          </w:p>
        </w:tc>
        <w:tc>
          <w:tcPr>
            <w:tcW w:w="0" w:type="auto"/>
            <w:vAlign w:val="center"/>
            <w:hideMark/>
          </w:tcPr>
          <w:p w14:paraId="29348FBD" w14:textId="77777777" w:rsidR="00913395" w:rsidRPr="00B91DE1" w:rsidRDefault="00913395" w:rsidP="00E46905">
            <w:pPr>
              <w:rPr>
                <w:sz w:val="20"/>
              </w:rPr>
            </w:pPr>
            <w:r w:rsidRPr="00B91DE1">
              <w:rPr>
                <w:sz w:val="20"/>
              </w:rPr>
              <w:t xml:space="preserve">660 (5.5) </w:t>
            </w:r>
          </w:p>
        </w:tc>
      </w:tr>
      <w:tr w:rsidR="00913395" w:rsidRPr="00B91DE1" w14:paraId="6B948EF9" w14:textId="77777777" w:rsidTr="00E46905">
        <w:trPr>
          <w:tblCellSpacing w:w="15" w:type="dxa"/>
        </w:trPr>
        <w:tc>
          <w:tcPr>
            <w:tcW w:w="0" w:type="auto"/>
            <w:vAlign w:val="center"/>
            <w:hideMark/>
          </w:tcPr>
          <w:p w14:paraId="6E26A6A9" w14:textId="77777777" w:rsidR="00913395" w:rsidRPr="00B91DE1" w:rsidRDefault="00913395" w:rsidP="00E46905">
            <w:pPr>
              <w:rPr>
                <w:sz w:val="20"/>
              </w:rPr>
            </w:pPr>
            <w:r w:rsidRPr="00B91DE1">
              <w:rPr>
                <w:sz w:val="20"/>
              </w:rPr>
              <w:t>Scale Inhibitor</w:t>
            </w:r>
          </w:p>
        </w:tc>
        <w:tc>
          <w:tcPr>
            <w:tcW w:w="0" w:type="auto"/>
            <w:vAlign w:val="center"/>
            <w:hideMark/>
          </w:tcPr>
          <w:p w14:paraId="5BD49D53" w14:textId="77777777" w:rsidR="00913395" w:rsidRPr="00B91DE1" w:rsidRDefault="00913395" w:rsidP="00E46905">
            <w:pPr>
              <w:rPr>
                <w:sz w:val="20"/>
              </w:rPr>
            </w:pPr>
            <w:r w:rsidRPr="00B91DE1">
              <w:rPr>
                <w:sz w:val="20"/>
              </w:rPr>
              <w:t>880 (7.3)</w:t>
            </w:r>
          </w:p>
        </w:tc>
        <w:tc>
          <w:tcPr>
            <w:tcW w:w="0" w:type="auto"/>
            <w:vAlign w:val="center"/>
            <w:hideMark/>
          </w:tcPr>
          <w:p w14:paraId="06A463C7" w14:textId="77777777" w:rsidR="00913395" w:rsidRPr="00B91DE1" w:rsidRDefault="00913395" w:rsidP="00E46905">
            <w:pPr>
              <w:rPr>
                <w:sz w:val="20"/>
              </w:rPr>
            </w:pPr>
            <w:r w:rsidRPr="00B91DE1">
              <w:rPr>
                <w:sz w:val="20"/>
              </w:rPr>
              <w:t xml:space="preserve">880 (7.3) </w:t>
            </w:r>
          </w:p>
        </w:tc>
      </w:tr>
      <w:tr w:rsidR="00913395" w:rsidRPr="00B91DE1" w14:paraId="5ED44716" w14:textId="77777777" w:rsidTr="00E46905">
        <w:trPr>
          <w:tblCellSpacing w:w="15" w:type="dxa"/>
        </w:trPr>
        <w:tc>
          <w:tcPr>
            <w:tcW w:w="0" w:type="auto"/>
            <w:vAlign w:val="center"/>
            <w:hideMark/>
          </w:tcPr>
          <w:p w14:paraId="3D3DE3D0" w14:textId="77777777" w:rsidR="00913395" w:rsidRPr="00B91DE1" w:rsidRDefault="00913395" w:rsidP="00E46905">
            <w:pPr>
              <w:rPr>
                <w:sz w:val="20"/>
              </w:rPr>
            </w:pPr>
            <w:r w:rsidRPr="00B91DE1">
              <w:rPr>
                <w:sz w:val="20"/>
              </w:rPr>
              <w:t>Screen Print Ink</w:t>
            </w:r>
          </w:p>
        </w:tc>
        <w:tc>
          <w:tcPr>
            <w:tcW w:w="0" w:type="auto"/>
            <w:vAlign w:val="center"/>
            <w:hideMark/>
          </w:tcPr>
          <w:p w14:paraId="0A59780F" w14:textId="77777777" w:rsidR="00913395" w:rsidRPr="00B91DE1" w:rsidRDefault="00913395" w:rsidP="00E46905">
            <w:pPr>
              <w:rPr>
                <w:sz w:val="20"/>
              </w:rPr>
            </w:pPr>
            <w:r w:rsidRPr="00B91DE1">
              <w:rPr>
                <w:sz w:val="20"/>
              </w:rPr>
              <w:t>840 (7.0)</w:t>
            </w:r>
          </w:p>
        </w:tc>
        <w:tc>
          <w:tcPr>
            <w:tcW w:w="0" w:type="auto"/>
            <w:vAlign w:val="center"/>
            <w:hideMark/>
          </w:tcPr>
          <w:p w14:paraId="255F9498" w14:textId="77777777" w:rsidR="00913395" w:rsidRPr="00B91DE1" w:rsidRDefault="00913395" w:rsidP="00E46905">
            <w:pPr>
              <w:rPr>
                <w:sz w:val="20"/>
              </w:rPr>
            </w:pPr>
            <w:r w:rsidRPr="00B91DE1">
              <w:rPr>
                <w:sz w:val="20"/>
              </w:rPr>
              <w:t xml:space="preserve">840 (7.0) </w:t>
            </w:r>
          </w:p>
        </w:tc>
      </w:tr>
      <w:tr w:rsidR="00913395" w:rsidRPr="00B91DE1" w14:paraId="36735559" w14:textId="77777777" w:rsidTr="00E46905">
        <w:trPr>
          <w:tblCellSpacing w:w="15" w:type="dxa"/>
        </w:trPr>
        <w:tc>
          <w:tcPr>
            <w:tcW w:w="0" w:type="auto"/>
            <w:vAlign w:val="center"/>
            <w:hideMark/>
          </w:tcPr>
          <w:p w14:paraId="10B7F5DB" w14:textId="77777777" w:rsidR="00913395" w:rsidRPr="00B91DE1" w:rsidRDefault="00913395" w:rsidP="00E46905">
            <w:pPr>
              <w:rPr>
                <w:sz w:val="20"/>
              </w:rPr>
            </w:pPr>
            <w:r w:rsidRPr="00B91DE1">
              <w:rPr>
                <w:sz w:val="20"/>
              </w:rPr>
              <w:t>Extrudable/Rollable/Brushable Sealant</w:t>
            </w:r>
          </w:p>
        </w:tc>
        <w:tc>
          <w:tcPr>
            <w:tcW w:w="0" w:type="auto"/>
            <w:vAlign w:val="center"/>
            <w:hideMark/>
          </w:tcPr>
          <w:p w14:paraId="7C5F8462" w14:textId="77777777" w:rsidR="00913395" w:rsidRPr="00B91DE1" w:rsidRDefault="00913395" w:rsidP="00E46905">
            <w:pPr>
              <w:rPr>
                <w:sz w:val="20"/>
              </w:rPr>
            </w:pPr>
            <w:r w:rsidRPr="00B91DE1">
              <w:rPr>
                <w:sz w:val="20"/>
              </w:rPr>
              <w:t>280 (2.3)</w:t>
            </w:r>
          </w:p>
        </w:tc>
        <w:tc>
          <w:tcPr>
            <w:tcW w:w="0" w:type="auto"/>
            <w:vAlign w:val="center"/>
            <w:hideMark/>
          </w:tcPr>
          <w:p w14:paraId="77669BC9" w14:textId="77777777" w:rsidR="00913395" w:rsidRPr="00B91DE1" w:rsidRDefault="00913395" w:rsidP="00E46905">
            <w:pPr>
              <w:rPr>
                <w:sz w:val="20"/>
              </w:rPr>
            </w:pPr>
            <w:r w:rsidRPr="00B91DE1">
              <w:rPr>
                <w:sz w:val="20"/>
              </w:rPr>
              <w:t xml:space="preserve">280 (2.3) </w:t>
            </w:r>
          </w:p>
        </w:tc>
      </w:tr>
      <w:tr w:rsidR="00913395" w:rsidRPr="00B91DE1" w14:paraId="2C3F476F" w14:textId="77777777" w:rsidTr="00E46905">
        <w:trPr>
          <w:tblCellSpacing w:w="15" w:type="dxa"/>
        </w:trPr>
        <w:tc>
          <w:tcPr>
            <w:tcW w:w="0" w:type="auto"/>
            <w:vAlign w:val="center"/>
            <w:hideMark/>
          </w:tcPr>
          <w:p w14:paraId="019DFD65" w14:textId="77777777" w:rsidR="00913395" w:rsidRPr="00B91DE1" w:rsidRDefault="00913395" w:rsidP="00E46905">
            <w:pPr>
              <w:rPr>
                <w:sz w:val="20"/>
              </w:rPr>
            </w:pPr>
            <w:r w:rsidRPr="00B91DE1">
              <w:rPr>
                <w:sz w:val="20"/>
              </w:rPr>
              <w:t>Sprayable Sealant</w:t>
            </w:r>
          </w:p>
        </w:tc>
        <w:tc>
          <w:tcPr>
            <w:tcW w:w="0" w:type="auto"/>
            <w:vAlign w:val="center"/>
            <w:hideMark/>
          </w:tcPr>
          <w:p w14:paraId="250EB8CD" w14:textId="77777777" w:rsidR="00913395" w:rsidRPr="00B91DE1" w:rsidRDefault="00913395" w:rsidP="00E46905">
            <w:pPr>
              <w:rPr>
                <w:sz w:val="20"/>
              </w:rPr>
            </w:pPr>
            <w:r w:rsidRPr="00B91DE1">
              <w:rPr>
                <w:sz w:val="20"/>
              </w:rPr>
              <w:t>600 (5.0)</w:t>
            </w:r>
          </w:p>
        </w:tc>
        <w:tc>
          <w:tcPr>
            <w:tcW w:w="0" w:type="auto"/>
            <w:vAlign w:val="center"/>
            <w:hideMark/>
          </w:tcPr>
          <w:p w14:paraId="40D45149" w14:textId="77777777" w:rsidR="00913395" w:rsidRPr="00B91DE1" w:rsidRDefault="00913395" w:rsidP="00E46905">
            <w:pPr>
              <w:rPr>
                <w:sz w:val="20"/>
              </w:rPr>
            </w:pPr>
            <w:r w:rsidRPr="00B91DE1">
              <w:rPr>
                <w:sz w:val="20"/>
              </w:rPr>
              <w:t xml:space="preserve">600 (5.0) </w:t>
            </w:r>
          </w:p>
        </w:tc>
      </w:tr>
      <w:tr w:rsidR="00913395" w:rsidRPr="00B91DE1" w14:paraId="34D4D15B" w14:textId="77777777" w:rsidTr="00E46905">
        <w:trPr>
          <w:tblCellSpacing w:w="15" w:type="dxa"/>
        </w:trPr>
        <w:tc>
          <w:tcPr>
            <w:tcW w:w="0" w:type="auto"/>
            <w:vAlign w:val="center"/>
            <w:hideMark/>
          </w:tcPr>
          <w:p w14:paraId="12A42A52" w14:textId="77777777" w:rsidR="00913395" w:rsidRPr="00B91DE1" w:rsidRDefault="00913395" w:rsidP="00E46905">
            <w:pPr>
              <w:rPr>
                <w:sz w:val="20"/>
              </w:rPr>
            </w:pPr>
            <w:r w:rsidRPr="00B91DE1">
              <w:rPr>
                <w:sz w:val="20"/>
              </w:rPr>
              <w:t>Silicone Insulation Material</w:t>
            </w:r>
          </w:p>
        </w:tc>
        <w:tc>
          <w:tcPr>
            <w:tcW w:w="0" w:type="auto"/>
            <w:vAlign w:val="center"/>
            <w:hideMark/>
          </w:tcPr>
          <w:p w14:paraId="3EF839B8" w14:textId="77777777" w:rsidR="00913395" w:rsidRPr="00B91DE1" w:rsidRDefault="00913395" w:rsidP="00E46905">
            <w:pPr>
              <w:rPr>
                <w:sz w:val="20"/>
              </w:rPr>
            </w:pPr>
            <w:r w:rsidRPr="00B91DE1">
              <w:rPr>
                <w:sz w:val="20"/>
              </w:rPr>
              <w:t>850 (7.1)</w:t>
            </w:r>
          </w:p>
        </w:tc>
        <w:tc>
          <w:tcPr>
            <w:tcW w:w="0" w:type="auto"/>
            <w:vAlign w:val="center"/>
            <w:hideMark/>
          </w:tcPr>
          <w:p w14:paraId="53CB2EF2" w14:textId="77777777" w:rsidR="00913395" w:rsidRPr="00B91DE1" w:rsidRDefault="00913395" w:rsidP="00E46905">
            <w:pPr>
              <w:rPr>
                <w:sz w:val="20"/>
              </w:rPr>
            </w:pPr>
            <w:r w:rsidRPr="00B91DE1">
              <w:rPr>
                <w:sz w:val="20"/>
              </w:rPr>
              <w:t xml:space="preserve">850 (7.1) </w:t>
            </w:r>
          </w:p>
        </w:tc>
      </w:tr>
      <w:tr w:rsidR="00913395" w:rsidRPr="00B91DE1" w14:paraId="7FCCEA74" w14:textId="77777777" w:rsidTr="00E46905">
        <w:trPr>
          <w:tblCellSpacing w:w="15" w:type="dxa"/>
        </w:trPr>
        <w:tc>
          <w:tcPr>
            <w:tcW w:w="0" w:type="auto"/>
            <w:vAlign w:val="center"/>
            <w:hideMark/>
          </w:tcPr>
          <w:p w14:paraId="637068EC" w14:textId="77777777" w:rsidR="00913395" w:rsidRPr="00B91DE1" w:rsidRDefault="00913395" w:rsidP="00E46905">
            <w:pPr>
              <w:rPr>
                <w:sz w:val="20"/>
              </w:rPr>
            </w:pPr>
            <w:r w:rsidRPr="00B91DE1">
              <w:rPr>
                <w:sz w:val="20"/>
              </w:rPr>
              <w:t>Solid Film Lubricant</w:t>
            </w:r>
          </w:p>
        </w:tc>
        <w:tc>
          <w:tcPr>
            <w:tcW w:w="0" w:type="auto"/>
            <w:vAlign w:val="center"/>
            <w:hideMark/>
          </w:tcPr>
          <w:p w14:paraId="6A760FE8" w14:textId="77777777" w:rsidR="00913395" w:rsidRPr="00B91DE1" w:rsidRDefault="00913395" w:rsidP="00E46905">
            <w:pPr>
              <w:rPr>
                <w:sz w:val="20"/>
              </w:rPr>
            </w:pPr>
            <w:r w:rsidRPr="00B91DE1">
              <w:rPr>
                <w:sz w:val="20"/>
              </w:rPr>
              <w:t>880 (7.3)</w:t>
            </w:r>
          </w:p>
        </w:tc>
        <w:tc>
          <w:tcPr>
            <w:tcW w:w="0" w:type="auto"/>
            <w:vAlign w:val="center"/>
            <w:hideMark/>
          </w:tcPr>
          <w:p w14:paraId="4E4D1FE1" w14:textId="77777777" w:rsidR="00913395" w:rsidRPr="00B91DE1" w:rsidRDefault="00913395" w:rsidP="00E46905">
            <w:pPr>
              <w:rPr>
                <w:sz w:val="20"/>
              </w:rPr>
            </w:pPr>
            <w:r w:rsidRPr="00B91DE1">
              <w:rPr>
                <w:sz w:val="20"/>
              </w:rPr>
              <w:t xml:space="preserve">880 (7.3) </w:t>
            </w:r>
          </w:p>
        </w:tc>
      </w:tr>
      <w:tr w:rsidR="00913395" w:rsidRPr="00B91DE1" w14:paraId="089AC2EE" w14:textId="77777777" w:rsidTr="00E46905">
        <w:trPr>
          <w:tblCellSpacing w:w="15" w:type="dxa"/>
        </w:trPr>
        <w:tc>
          <w:tcPr>
            <w:tcW w:w="0" w:type="auto"/>
            <w:vAlign w:val="center"/>
            <w:hideMark/>
          </w:tcPr>
          <w:p w14:paraId="734B5DAC" w14:textId="77777777" w:rsidR="00913395" w:rsidRPr="00B91DE1" w:rsidRDefault="00913395" w:rsidP="00E46905">
            <w:pPr>
              <w:rPr>
                <w:sz w:val="20"/>
              </w:rPr>
            </w:pPr>
            <w:r w:rsidRPr="00B91DE1">
              <w:rPr>
                <w:sz w:val="20"/>
              </w:rPr>
              <w:t>Specialized Function Coating</w:t>
            </w:r>
          </w:p>
        </w:tc>
        <w:tc>
          <w:tcPr>
            <w:tcW w:w="0" w:type="auto"/>
            <w:vAlign w:val="center"/>
            <w:hideMark/>
          </w:tcPr>
          <w:p w14:paraId="2D55814D" w14:textId="77777777" w:rsidR="00913395" w:rsidRPr="00B91DE1" w:rsidRDefault="00913395" w:rsidP="00E46905">
            <w:pPr>
              <w:rPr>
                <w:sz w:val="20"/>
              </w:rPr>
            </w:pPr>
            <w:r w:rsidRPr="00B91DE1">
              <w:rPr>
                <w:sz w:val="20"/>
              </w:rPr>
              <w:t>890 (7.4)</w:t>
            </w:r>
          </w:p>
        </w:tc>
        <w:tc>
          <w:tcPr>
            <w:tcW w:w="0" w:type="auto"/>
            <w:vAlign w:val="center"/>
            <w:hideMark/>
          </w:tcPr>
          <w:p w14:paraId="444E3D84" w14:textId="77777777" w:rsidR="00913395" w:rsidRPr="00B91DE1" w:rsidRDefault="00913395" w:rsidP="00E46905">
            <w:pPr>
              <w:rPr>
                <w:sz w:val="20"/>
              </w:rPr>
            </w:pPr>
            <w:r w:rsidRPr="00B91DE1">
              <w:rPr>
                <w:sz w:val="20"/>
              </w:rPr>
              <w:t xml:space="preserve">890 (7.4) </w:t>
            </w:r>
          </w:p>
        </w:tc>
      </w:tr>
      <w:tr w:rsidR="00913395" w:rsidRPr="00B91DE1" w14:paraId="7D3335AE" w14:textId="77777777" w:rsidTr="00E46905">
        <w:trPr>
          <w:tblCellSpacing w:w="15" w:type="dxa"/>
        </w:trPr>
        <w:tc>
          <w:tcPr>
            <w:tcW w:w="0" w:type="auto"/>
            <w:vAlign w:val="center"/>
            <w:hideMark/>
          </w:tcPr>
          <w:p w14:paraId="3434CD00" w14:textId="77777777" w:rsidR="00913395" w:rsidRPr="00B91DE1" w:rsidRDefault="00913395" w:rsidP="00E46905">
            <w:pPr>
              <w:rPr>
                <w:sz w:val="20"/>
              </w:rPr>
            </w:pPr>
            <w:r w:rsidRPr="00B91DE1">
              <w:rPr>
                <w:sz w:val="20"/>
              </w:rPr>
              <w:t>Temporary Protective Coating</w:t>
            </w:r>
          </w:p>
        </w:tc>
        <w:tc>
          <w:tcPr>
            <w:tcW w:w="0" w:type="auto"/>
            <w:vAlign w:val="center"/>
            <w:hideMark/>
          </w:tcPr>
          <w:p w14:paraId="68A936BD" w14:textId="77777777" w:rsidR="00913395" w:rsidRPr="00B91DE1" w:rsidRDefault="00913395" w:rsidP="00E46905">
            <w:pPr>
              <w:rPr>
                <w:sz w:val="20"/>
              </w:rPr>
            </w:pPr>
            <w:r w:rsidRPr="00B91DE1">
              <w:rPr>
                <w:sz w:val="20"/>
              </w:rPr>
              <w:t>320 (2.7)</w:t>
            </w:r>
          </w:p>
        </w:tc>
        <w:tc>
          <w:tcPr>
            <w:tcW w:w="0" w:type="auto"/>
            <w:vAlign w:val="center"/>
            <w:hideMark/>
          </w:tcPr>
          <w:p w14:paraId="3EA5E446" w14:textId="77777777" w:rsidR="00913395" w:rsidRPr="00B91DE1" w:rsidRDefault="00913395" w:rsidP="00E46905">
            <w:pPr>
              <w:rPr>
                <w:sz w:val="20"/>
              </w:rPr>
            </w:pPr>
            <w:r w:rsidRPr="00B91DE1">
              <w:rPr>
                <w:sz w:val="20"/>
              </w:rPr>
              <w:t xml:space="preserve">320 (2.7) </w:t>
            </w:r>
          </w:p>
        </w:tc>
      </w:tr>
      <w:tr w:rsidR="00913395" w:rsidRPr="00B91DE1" w14:paraId="783EBF35" w14:textId="77777777" w:rsidTr="00E46905">
        <w:trPr>
          <w:tblCellSpacing w:w="15" w:type="dxa"/>
        </w:trPr>
        <w:tc>
          <w:tcPr>
            <w:tcW w:w="0" w:type="auto"/>
            <w:vAlign w:val="center"/>
            <w:hideMark/>
          </w:tcPr>
          <w:p w14:paraId="309F55C3" w14:textId="77777777" w:rsidR="00913395" w:rsidRPr="00B91DE1" w:rsidRDefault="00913395" w:rsidP="00E46905">
            <w:pPr>
              <w:rPr>
                <w:sz w:val="20"/>
              </w:rPr>
            </w:pPr>
            <w:r w:rsidRPr="00B91DE1">
              <w:rPr>
                <w:sz w:val="20"/>
              </w:rPr>
              <w:t>Thermal Control Coating</w:t>
            </w:r>
          </w:p>
        </w:tc>
        <w:tc>
          <w:tcPr>
            <w:tcW w:w="0" w:type="auto"/>
            <w:vAlign w:val="center"/>
            <w:hideMark/>
          </w:tcPr>
          <w:p w14:paraId="6BA9F5ED" w14:textId="77777777" w:rsidR="00913395" w:rsidRPr="00B91DE1" w:rsidRDefault="00913395" w:rsidP="00E46905">
            <w:pPr>
              <w:rPr>
                <w:sz w:val="20"/>
              </w:rPr>
            </w:pPr>
            <w:r w:rsidRPr="00B91DE1">
              <w:rPr>
                <w:sz w:val="20"/>
              </w:rPr>
              <w:t>800 (6.7)</w:t>
            </w:r>
          </w:p>
        </w:tc>
        <w:tc>
          <w:tcPr>
            <w:tcW w:w="0" w:type="auto"/>
            <w:vAlign w:val="center"/>
            <w:hideMark/>
          </w:tcPr>
          <w:p w14:paraId="724C6800" w14:textId="77777777" w:rsidR="00913395" w:rsidRPr="00B91DE1" w:rsidRDefault="00913395" w:rsidP="00E46905">
            <w:pPr>
              <w:rPr>
                <w:sz w:val="20"/>
              </w:rPr>
            </w:pPr>
            <w:r w:rsidRPr="00B91DE1">
              <w:rPr>
                <w:sz w:val="20"/>
              </w:rPr>
              <w:t xml:space="preserve">800 (6.7) </w:t>
            </w:r>
          </w:p>
        </w:tc>
      </w:tr>
      <w:tr w:rsidR="00913395" w:rsidRPr="00B91DE1" w14:paraId="64D072F7" w14:textId="77777777" w:rsidTr="00E46905">
        <w:trPr>
          <w:tblCellSpacing w:w="15" w:type="dxa"/>
        </w:trPr>
        <w:tc>
          <w:tcPr>
            <w:tcW w:w="0" w:type="auto"/>
            <w:vAlign w:val="center"/>
            <w:hideMark/>
          </w:tcPr>
          <w:p w14:paraId="1A3A5429" w14:textId="77777777" w:rsidR="00913395" w:rsidRPr="00B91DE1" w:rsidRDefault="00913395" w:rsidP="00E46905">
            <w:pPr>
              <w:rPr>
                <w:sz w:val="20"/>
              </w:rPr>
            </w:pPr>
            <w:r w:rsidRPr="00B91DE1">
              <w:rPr>
                <w:sz w:val="20"/>
              </w:rPr>
              <w:t>Wet Fastener Installation Coating</w:t>
            </w:r>
          </w:p>
        </w:tc>
        <w:tc>
          <w:tcPr>
            <w:tcW w:w="0" w:type="auto"/>
            <w:vAlign w:val="center"/>
            <w:hideMark/>
          </w:tcPr>
          <w:p w14:paraId="4ABB5EC5" w14:textId="77777777" w:rsidR="00913395" w:rsidRPr="00B91DE1" w:rsidRDefault="00913395" w:rsidP="00E46905">
            <w:pPr>
              <w:rPr>
                <w:sz w:val="20"/>
              </w:rPr>
            </w:pPr>
            <w:r w:rsidRPr="00B91DE1">
              <w:rPr>
                <w:sz w:val="20"/>
              </w:rPr>
              <w:t>675 (5.6)</w:t>
            </w:r>
          </w:p>
        </w:tc>
        <w:tc>
          <w:tcPr>
            <w:tcW w:w="0" w:type="auto"/>
            <w:vAlign w:val="center"/>
            <w:hideMark/>
          </w:tcPr>
          <w:p w14:paraId="112F760C" w14:textId="77777777" w:rsidR="00913395" w:rsidRPr="00B91DE1" w:rsidRDefault="00913395" w:rsidP="00E46905">
            <w:pPr>
              <w:rPr>
                <w:sz w:val="20"/>
              </w:rPr>
            </w:pPr>
            <w:r w:rsidRPr="00B91DE1">
              <w:rPr>
                <w:sz w:val="20"/>
              </w:rPr>
              <w:t xml:space="preserve">675 (5.6) </w:t>
            </w:r>
          </w:p>
        </w:tc>
      </w:tr>
      <w:tr w:rsidR="00913395" w:rsidRPr="00B91DE1" w14:paraId="471F429E" w14:textId="77777777" w:rsidTr="00E46905">
        <w:trPr>
          <w:tblCellSpacing w:w="15" w:type="dxa"/>
        </w:trPr>
        <w:tc>
          <w:tcPr>
            <w:tcW w:w="0" w:type="auto"/>
            <w:vAlign w:val="center"/>
            <w:hideMark/>
          </w:tcPr>
          <w:p w14:paraId="2BD747F2" w14:textId="77777777" w:rsidR="00913395" w:rsidRPr="00B91DE1" w:rsidRDefault="00913395" w:rsidP="00E46905">
            <w:pPr>
              <w:rPr>
                <w:sz w:val="20"/>
              </w:rPr>
            </w:pPr>
            <w:r w:rsidRPr="00B91DE1">
              <w:rPr>
                <w:sz w:val="20"/>
              </w:rPr>
              <w:t>Wing Coating</w:t>
            </w:r>
          </w:p>
        </w:tc>
        <w:tc>
          <w:tcPr>
            <w:tcW w:w="0" w:type="auto"/>
            <w:vAlign w:val="center"/>
            <w:hideMark/>
          </w:tcPr>
          <w:p w14:paraId="7CEFDD10" w14:textId="77777777" w:rsidR="00913395" w:rsidRPr="00B91DE1" w:rsidRDefault="00913395" w:rsidP="00E46905">
            <w:pPr>
              <w:rPr>
                <w:sz w:val="20"/>
              </w:rPr>
            </w:pPr>
            <w:r w:rsidRPr="00B91DE1">
              <w:rPr>
                <w:sz w:val="20"/>
              </w:rPr>
              <w:t>850 (7.1)</w:t>
            </w:r>
          </w:p>
        </w:tc>
        <w:tc>
          <w:tcPr>
            <w:tcW w:w="0" w:type="auto"/>
            <w:vAlign w:val="center"/>
            <w:hideMark/>
          </w:tcPr>
          <w:p w14:paraId="190099F6" w14:textId="77777777" w:rsidR="00913395" w:rsidRPr="00B91DE1" w:rsidRDefault="00913395" w:rsidP="00E46905">
            <w:pPr>
              <w:rPr>
                <w:sz w:val="20"/>
              </w:rPr>
            </w:pPr>
            <w:r w:rsidRPr="00B91DE1">
              <w:rPr>
                <w:sz w:val="20"/>
              </w:rPr>
              <w:t xml:space="preserve">850 (7.1) </w:t>
            </w:r>
          </w:p>
        </w:tc>
      </w:tr>
    </w:tbl>
    <w:p w14:paraId="154B6F7B" w14:textId="77777777" w:rsidR="00913395" w:rsidRPr="00B91DE1" w:rsidRDefault="00913395" w:rsidP="00913395">
      <w:pPr>
        <w:pStyle w:val="table-note"/>
        <w:rPr>
          <w:sz w:val="20"/>
          <w:szCs w:val="20"/>
        </w:rPr>
      </w:pPr>
      <w:r w:rsidRPr="00B91DE1">
        <w:rPr>
          <w:sz w:val="20"/>
          <w:szCs w:val="20"/>
          <w:vertAlign w:val="superscript"/>
        </w:rPr>
        <w:t>1</w:t>
      </w:r>
      <w:r w:rsidRPr="00B91DE1">
        <w:rPr>
          <w:sz w:val="20"/>
          <w:szCs w:val="20"/>
        </w:rPr>
        <w:t xml:space="preserve"> Coating limits for HAP are expressed in terms of mass (grams or pounds) of HAP per volume (liters or gallons) of coating less water. Coating limits for VOC are expressed in terms of mass (grams or pounds) of VOC per volume (liters or gallons) of coating less water and less exempt solvent.</w:t>
      </w:r>
    </w:p>
    <w:p w14:paraId="0A00917C"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w:t>
      </w:r>
      <w:r w:rsidRPr="00B91DE1">
        <w:rPr>
          <w:rStyle w:val="Emphasis"/>
          <w:b/>
          <w:bCs/>
          <w:sz w:val="20"/>
          <w:szCs w:val="20"/>
        </w:rPr>
        <w:t>Controlled coatings—control system requirements.</w:t>
      </w:r>
      <w:r w:rsidRPr="00B91DE1">
        <w:rPr>
          <w:sz w:val="20"/>
          <w:szCs w:val="20"/>
        </w:rPr>
        <w:t xml:space="preserve"> Each control system shall reduce the operation's organic HAP and VOC emissions to the atmosphere by 81% or greater, taking into account capture and destruction or removal efficiencies, as determined using the procedures in § 63.750(g) when a carbon adsorber is used and in § 63.750(h) when a control device other than a carbon adsorber is used. </w:t>
      </w:r>
    </w:p>
    <w:p w14:paraId="52DA06AE"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e</w:t>
      </w:r>
      <w:r w:rsidRPr="00B91DE1">
        <w:rPr>
          <w:rStyle w:val="paren"/>
          <w:sz w:val="20"/>
          <w:szCs w:val="20"/>
        </w:rPr>
        <w:t>)</w:t>
      </w:r>
      <w:r w:rsidRPr="00B91DE1">
        <w:rPr>
          <w:sz w:val="20"/>
          <w:szCs w:val="20"/>
        </w:rPr>
        <w:t xml:space="preserve"> </w:t>
      </w:r>
      <w:r w:rsidRPr="00B91DE1">
        <w:rPr>
          <w:rStyle w:val="Emphasis"/>
          <w:b/>
          <w:bCs/>
          <w:sz w:val="20"/>
          <w:szCs w:val="20"/>
        </w:rPr>
        <w:t>Compliance methods</w:t>
      </w:r>
      <w:r w:rsidRPr="00B91DE1">
        <w:rPr>
          <w:rStyle w:val="paragraph-heading"/>
          <w:b/>
          <w:bCs/>
          <w:sz w:val="20"/>
          <w:szCs w:val="20"/>
        </w:rPr>
        <w:t>.</w:t>
      </w:r>
      <w:r w:rsidRPr="00B91DE1">
        <w:rPr>
          <w:sz w:val="20"/>
          <w:szCs w:val="20"/>
        </w:rPr>
        <w:t xml:space="preserve"> Compliance with the organic HAP and VOC content limits specified in paragraphs (c)(1) through (6) of this section shall be accomplished by using the methods specified in paragraphs (e)(1) and (2) of this section either by themselves or in conjunction with one another. </w:t>
      </w:r>
    </w:p>
    <w:p w14:paraId="113F29BD"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Use primers, topcoats (including self-priming topcoats), and specialty coatings with HAP and VOC content levels equal to or less than the limits specified in paragraphs (c)(1) through (6) of this section; or </w:t>
      </w:r>
    </w:p>
    <w:p w14:paraId="3F30FA0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Use the averaging provisions described in § 63.743(d). </w:t>
      </w:r>
    </w:p>
    <w:p w14:paraId="54F575A6"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f</w:t>
      </w:r>
      <w:r w:rsidRPr="00B91DE1">
        <w:rPr>
          <w:rStyle w:val="paren"/>
          <w:sz w:val="20"/>
          <w:szCs w:val="20"/>
        </w:rPr>
        <w:t>)</w:t>
      </w:r>
      <w:r w:rsidRPr="00B91DE1">
        <w:rPr>
          <w:sz w:val="20"/>
          <w:szCs w:val="20"/>
        </w:rPr>
        <w:t xml:space="preserve"> </w:t>
      </w:r>
      <w:r w:rsidRPr="00B91DE1">
        <w:rPr>
          <w:rStyle w:val="Emphasis"/>
          <w:b/>
          <w:bCs/>
          <w:sz w:val="20"/>
          <w:szCs w:val="20"/>
        </w:rPr>
        <w:t>Application equipment</w:t>
      </w:r>
      <w:r w:rsidRPr="00B91DE1">
        <w:rPr>
          <w:rStyle w:val="paragraph-heading"/>
          <w:b/>
          <w:bCs/>
          <w:sz w:val="20"/>
          <w:szCs w:val="20"/>
        </w:rPr>
        <w:t>.</w:t>
      </w:r>
      <w:r w:rsidRPr="00B91DE1">
        <w:rPr>
          <w:sz w:val="20"/>
          <w:szCs w:val="20"/>
        </w:rPr>
        <w:t xml:space="preserve"> Except as provided in paragraph (f)(3) of this section, each owner or operator of a new or existing primer, topcoat (including self-priming topcoat), or specialty coating application operation subject to this subpart in which any of the coatings contain organic HAP or VOC shall comply with the requirements specified in paragraphs (f)(1) and (f)(2) of this section. </w:t>
      </w:r>
    </w:p>
    <w:p w14:paraId="67AF529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All spray applied primers, topcoats (including self-priming topcoats), and specialty coatings shall be applied using one or more of the spray application techniques specified in paragraphs (f)(1)(i) through (f)(1)(v) of this section. </w:t>
      </w:r>
    </w:p>
    <w:p w14:paraId="4C0083A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High volume low pressure (HVLP) spraying; </w:t>
      </w:r>
    </w:p>
    <w:p w14:paraId="4AC6C5B4"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Electrostatic spray application; </w:t>
      </w:r>
    </w:p>
    <w:p w14:paraId="469B5ACA"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Airless spray application; </w:t>
      </w:r>
    </w:p>
    <w:p w14:paraId="50F6CD66"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Air-assisted airless spray application; or </w:t>
      </w:r>
    </w:p>
    <w:p w14:paraId="2732AFFA"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Any other coating spray application methods that achieve emission reductions or a transfer efficiency equivalent to or better than HVLP spray, electrostatic spray, airless spray, or air-assisted airless spray application methods as determined according to the requirements in § 63.750(i). </w:t>
      </w:r>
    </w:p>
    <w:p w14:paraId="5E95CF34"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All coating spray application devices used to apply primers, topcoats (including self-priming topcoats), or specialty coatings shall be operated according to company procedures, local specified operating procedures, and/or the manufacturer's specifications, whichever is most stringent, at all times. Spray application equipment modified by the facility shall maintain a transfer efficiency equivalent to HVLP spray, electrostatic spray, airless spray, or air-assisted airless spray application techniques. </w:t>
      </w:r>
    </w:p>
    <w:p w14:paraId="343ADF6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The following situations are exempt from the requirements of paragraph (f)(1) of this section: </w:t>
      </w:r>
    </w:p>
    <w:p w14:paraId="5198256A"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Any situation that normally requires an extension on the spray gun to properly reach limited access spaces; </w:t>
      </w:r>
    </w:p>
    <w:p w14:paraId="54E02E8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The application of coatings that contain fillers that adversely affect atomization with HVLP spray guns; </w:t>
      </w:r>
    </w:p>
    <w:p w14:paraId="37667EE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The application of coatings that normally have a dried film thickness of less than 0.0013 centimeter (0.0005 in.) and that the permitting agency has determined cannot be applied by any of the application methods specified in paragraph (f)(1) of this section; </w:t>
      </w:r>
    </w:p>
    <w:p w14:paraId="72207B0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The use of airbrush application methods for stenciling, lettering, and other identification markings, and the spray application of no more than 3.0 fluid ounces of coating in a single application (</w:t>
      </w:r>
      <w:r w:rsidRPr="00B91DE1">
        <w:rPr>
          <w:rStyle w:val="Emphasis"/>
          <w:sz w:val="20"/>
          <w:szCs w:val="20"/>
        </w:rPr>
        <w:t>i.e.</w:t>
      </w:r>
      <w:r w:rsidRPr="00B91DE1">
        <w:rPr>
          <w:sz w:val="20"/>
          <w:szCs w:val="20"/>
        </w:rPr>
        <w:t xml:space="preserve">, the total volume of a single coating formulation applied during any one day to any one aerospace vehicle or component) from a hand-held device with a paint cup capacity that is equal to or less than 3.0 fluid ounces (89 cubic centimeters). Using multiple small paint cups or refilling a small paint cup to apply more than 3.0 fluid ounces under the requirements of this paragraph is prohibited. If a paint cup liner is used in a reusable holder or cup, then the holder or cup must be designed to hold a liner with a capacity of no more than 3.0 fluid ounces. For example, a 3.0 ounce liner cannot be used in a holder that can also be used with a 6.0 ounce liner under the requirements of this paragraph; </w:t>
      </w:r>
    </w:p>
    <w:p w14:paraId="631BA995"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The use of hand-held non-refillable aerosol containers; </w:t>
      </w:r>
    </w:p>
    <w:p w14:paraId="3745994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w:t>
      </w:r>
      <w:r w:rsidRPr="00B91DE1">
        <w:rPr>
          <w:rStyle w:val="paren"/>
          <w:sz w:val="20"/>
          <w:szCs w:val="20"/>
        </w:rPr>
        <w:t>)</w:t>
      </w:r>
      <w:r w:rsidRPr="00B91DE1">
        <w:rPr>
          <w:sz w:val="20"/>
          <w:szCs w:val="20"/>
        </w:rPr>
        <w:t xml:space="preserve"> Touch-up and repair operations; </w:t>
      </w:r>
    </w:p>
    <w:p w14:paraId="04157AE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vii</w:t>
      </w:r>
      <w:r w:rsidRPr="00B91DE1">
        <w:rPr>
          <w:rStyle w:val="paren"/>
          <w:sz w:val="20"/>
          <w:szCs w:val="20"/>
        </w:rPr>
        <w:t>)</w:t>
      </w:r>
      <w:r w:rsidRPr="00B91DE1">
        <w:rPr>
          <w:sz w:val="20"/>
          <w:szCs w:val="20"/>
        </w:rPr>
        <w:t xml:space="preserve"> Adhesives, sealants, maskants, caulking materials, and inks; and </w:t>
      </w:r>
    </w:p>
    <w:p w14:paraId="4718C86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viii</w:t>
      </w:r>
      <w:r w:rsidRPr="00B91DE1">
        <w:rPr>
          <w:rStyle w:val="paren"/>
          <w:sz w:val="20"/>
          <w:szCs w:val="20"/>
        </w:rPr>
        <w:t>)</w:t>
      </w:r>
      <w:r w:rsidRPr="00B91DE1">
        <w:rPr>
          <w:sz w:val="20"/>
          <w:szCs w:val="20"/>
        </w:rPr>
        <w:t xml:space="preserve"> The application of coatings that contain less than 20 grams of VOC per liter of coating. </w:t>
      </w:r>
    </w:p>
    <w:p w14:paraId="1CCD2B7B"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g</w:t>
      </w:r>
      <w:r w:rsidRPr="00B91DE1">
        <w:rPr>
          <w:rStyle w:val="paren"/>
          <w:sz w:val="20"/>
          <w:szCs w:val="20"/>
        </w:rPr>
        <w:t>)</w:t>
      </w:r>
      <w:r w:rsidRPr="00B91DE1">
        <w:rPr>
          <w:sz w:val="20"/>
          <w:szCs w:val="20"/>
        </w:rPr>
        <w:t xml:space="preserve"> </w:t>
      </w:r>
      <w:r w:rsidRPr="00B91DE1">
        <w:rPr>
          <w:rStyle w:val="Emphasis"/>
          <w:b/>
          <w:bCs/>
          <w:sz w:val="20"/>
          <w:szCs w:val="20"/>
        </w:rPr>
        <w:t>Inorganic HAP emissions</w:t>
      </w:r>
      <w:r w:rsidRPr="00B91DE1">
        <w:rPr>
          <w:rStyle w:val="paragraph-heading"/>
          <w:b/>
          <w:bCs/>
          <w:sz w:val="20"/>
          <w:szCs w:val="20"/>
        </w:rPr>
        <w:t>.</w:t>
      </w:r>
      <w:r w:rsidRPr="00B91DE1">
        <w:rPr>
          <w:sz w:val="20"/>
          <w:szCs w:val="20"/>
        </w:rPr>
        <w:t xml:space="preserve"> Except as provided in paragraph (g)(4) of this section, each owner or operator of a new or existing primer, topcoat, or specialty coating application operation subject to this subpart in which any of the coatings that are spray-applied (as defined in § 63.742) and contain inorganic HAP, shall comply with the applicable requirements in paragraphs (g)(1) through (3) of this section. </w:t>
      </w:r>
    </w:p>
    <w:p w14:paraId="0609BE2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Apply these coatings in a booth, hangar, or portable enclosure in which air flow is directed downward onto or across the part or assembly being coated and exhausted through one or more outlets. </w:t>
      </w:r>
    </w:p>
    <w:p w14:paraId="3ED118BD"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Control the air stream from this operation as follows: </w:t>
      </w:r>
    </w:p>
    <w:p w14:paraId="76AEEF7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For existing sources, the owner or operator must choose one of the following: </w:t>
      </w:r>
    </w:p>
    <w:p w14:paraId="3024814B"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Before exhausting it to the atmosphere, pass the air stream through a dry particulate filter system certified using the methods described in § 63.750(o) to meet or exceed the efficiency data points in Tables 2 and 3 of this section; or </w:t>
      </w:r>
    </w:p>
    <w:p w14:paraId="0380D96A" w14:textId="77777777" w:rsidR="00913395" w:rsidRPr="00B91DE1" w:rsidRDefault="00913395" w:rsidP="00913395">
      <w:pPr>
        <w:pStyle w:val="table-title"/>
        <w:rPr>
          <w:sz w:val="20"/>
          <w:szCs w:val="20"/>
        </w:rPr>
      </w:pPr>
      <w:r w:rsidRPr="00B91DE1">
        <w:rPr>
          <w:sz w:val="20"/>
          <w:szCs w:val="20"/>
        </w:rPr>
        <w:t xml:space="preserve">Table 2—Two-Stage Arrestor; Liquid Phase Challenge for Existing Sources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8"/>
        <w:gridCol w:w="3218"/>
      </w:tblGrid>
      <w:tr w:rsidR="00913395" w:rsidRPr="00B91DE1" w14:paraId="4665A7D9" w14:textId="77777777" w:rsidTr="00E46905">
        <w:trPr>
          <w:tblHeader/>
          <w:tblCellSpacing w:w="15" w:type="dxa"/>
        </w:trPr>
        <w:tc>
          <w:tcPr>
            <w:tcW w:w="0" w:type="auto"/>
            <w:shd w:val="clear" w:color="auto" w:fill="ECECEC"/>
            <w:vAlign w:val="center"/>
            <w:hideMark/>
          </w:tcPr>
          <w:p w14:paraId="01216FB5" w14:textId="77777777" w:rsidR="00913395" w:rsidRPr="00B91DE1" w:rsidRDefault="00913395" w:rsidP="00E46905">
            <w:pPr>
              <w:rPr>
                <w:b/>
                <w:bCs/>
                <w:sz w:val="20"/>
              </w:rPr>
            </w:pPr>
            <w:r w:rsidRPr="00B91DE1">
              <w:rPr>
                <w:b/>
                <w:bCs/>
                <w:sz w:val="20"/>
              </w:rPr>
              <w:t xml:space="preserve">Filtration efficiency </w:t>
            </w:r>
            <w:r w:rsidRPr="00B91DE1">
              <w:rPr>
                <w:b/>
                <w:bCs/>
                <w:sz w:val="20"/>
              </w:rPr>
              <w:br/>
              <w:t xml:space="preserve">requirement, % </w:t>
            </w:r>
          </w:p>
        </w:tc>
        <w:tc>
          <w:tcPr>
            <w:tcW w:w="0" w:type="auto"/>
            <w:shd w:val="clear" w:color="auto" w:fill="ECECEC"/>
            <w:vAlign w:val="center"/>
            <w:hideMark/>
          </w:tcPr>
          <w:p w14:paraId="7AC72F11" w14:textId="77777777" w:rsidR="00913395" w:rsidRPr="00B91DE1" w:rsidRDefault="00913395" w:rsidP="00E46905">
            <w:pPr>
              <w:rPr>
                <w:b/>
                <w:bCs/>
                <w:sz w:val="20"/>
              </w:rPr>
            </w:pPr>
            <w:r w:rsidRPr="00B91DE1">
              <w:rPr>
                <w:b/>
                <w:bCs/>
                <w:sz w:val="20"/>
              </w:rPr>
              <w:t xml:space="preserve">Aerodynamic particle size range, µm </w:t>
            </w:r>
          </w:p>
        </w:tc>
      </w:tr>
      <w:tr w:rsidR="00913395" w:rsidRPr="00B91DE1" w14:paraId="4EAB3A92" w14:textId="77777777" w:rsidTr="00E46905">
        <w:trPr>
          <w:tblCellSpacing w:w="15" w:type="dxa"/>
        </w:trPr>
        <w:tc>
          <w:tcPr>
            <w:tcW w:w="0" w:type="auto"/>
            <w:vAlign w:val="center"/>
            <w:hideMark/>
          </w:tcPr>
          <w:p w14:paraId="44E4FAD6" w14:textId="77777777" w:rsidR="00913395" w:rsidRPr="00B91DE1" w:rsidRDefault="00913395" w:rsidP="00E46905">
            <w:pPr>
              <w:rPr>
                <w:sz w:val="20"/>
              </w:rPr>
            </w:pPr>
            <w:r w:rsidRPr="00B91DE1">
              <w:rPr>
                <w:sz w:val="20"/>
              </w:rPr>
              <w:t>&gt;90</w:t>
            </w:r>
          </w:p>
        </w:tc>
        <w:tc>
          <w:tcPr>
            <w:tcW w:w="0" w:type="auto"/>
            <w:vAlign w:val="center"/>
            <w:hideMark/>
          </w:tcPr>
          <w:p w14:paraId="1F77B6C4" w14:textId="77777777" w:rsidR="00913395" w:rsidRPr="00B91DE1" w:rsidRDefault="00913395" w:rsidP="00E46905">
            <w:pPr>
              <w:rPr>
                <w:sz w:val="20"/>
              </w:rPr>
            </w:pPr>
            <w:r w:rsidRPr="00B91DE1">
              <w:rPr>
                <w:sz w:val="20"/>
              </w:rPr>
              <w:t xml:space="preserve">&gt;5.7 </w:t>
            </w:r>
          </w:p>
        </w:tc>
      </w:tr>
      <w:tr w:rsidR="00913395" w:rsidRPr="00B91DE1" w14:paraId="185079C4" w14:textId="77777777" w:rsidTr="00E46905">
        <w:trPr>
          <w:tblCellSpacing w:w="15" w:type="dxa"/>
        </w:trPr>
        <w:tc>
          <w:tcPr>
            <w:tcW w:w="0" w:type="auto"/>
            <w:vAlign w:val="center"/>
            <w:hideMark/>
          </w:tcPr>
          <w:p w14:paraId="19F2C3D0" w14:textId="77777777" w:rsidR="00913395" w:rsidRPr="00B91DE1" w:rsidRDefault="00913395" w:rsidP="00E46905">
            <w:pPr>
              <w:rPr>
                <w:sz w:val="20"/>
              </w:rPr>
            </w:pPr>
            <w:r w:rsidRPr="00B91DE1">
              <w:rPr>
                <w:sz w:val="20"/>
              </w:rPr>
              <w:t>&gt;50</w:t>
            </w:r>
          </w:p>
        </w:tc>
        <w:tc>
          <w:tcPr>
            <w:tcW w:w="0" w:type="auto"/>
            <w:vAlign w:val="center"/>
            <w:hideMark/>
          </w:tcPr>
          <w:p w14:paraId="114ED510" w14:textId="77777777" w:rsidR="00913395" w:rsidRPr="00B91DE1" w:rsidRDefault="00913395" w:rsidP="00E46905">
            <w:pPr>
              <w:rPr>
                <w:sz w:val="20"/>
              </w:rPr>
            </w:pPr>
            <w:r w:rsidRPr="00B91DE1">
              <w:rPr>
                <w:sz w:val="20"/>
              </w:rPr>
              <w:t xml:space="preserve">&gt;4.1 </w:t>
            </w:r>
          </w:p>
        </w:tc>
      </w:tr>
      <w:tr w:rsidR="00913395" w:rsidRPr="00B91DE1" w14:paraId="5B313DA0" w14:textId="77777777" w:rsidTr="00E46905">
        <w:trPr>
          <w:tblCellSpacing w:w="15" w:type="dxa"/>
        </w:trPr>
        <w:tc>
          <w:tcPr>
            <w:tcW w:w="0" w:type="auto"/>
            <w:vAlign w:val="center"/>
            <w:hideMark/>
          </w:tcPr>
          <w:p w14:paraId="625C1B75" w14:textId="77777777" w:rsidR="00913395" w:rsidRPr="00B91DE1" w:rsidRDefault="00913395" w:rsidP="00E46905">
            <w:pPr>
              <w:rPr>
                <w:sz w:val="20"/>
              </w:rPr>
            </w:pPr>
            <w:r w:rsidRPr="00B91DE1">
              <w:rPr>
                <w:sz w:val="20"/>
              </w:rPr>
              <w:t>&gt;10</w:t>
            </w:r>
          </w:p>
        </w:tc>
        <w:tc>
          <w:tcPr>
            <w:tcW w:w="0" w:type="auto"/>
            <w:vAlign w:val="center"/>
            <w:hideMark/>
          </w:tcPr>
          <w:p w14:paraId="02964DBF" w14:textId="77777777" w:rsidR="00913395" w:rsidRPr="00B91DE1" w:rsidRDefault="00913395" w:rsidP="00E46905">
            <w:pPr>
              <w:rPr>
                <w:sz w:val="20"/>
              </w:rPr>
            </w:pPr>
            <w:r w:rsidRPr="00B91DE1">
              <w:rPr>
                <w:sz w:val="20"/>
              </w:rPr>
              <w:t>&gt;2.2</w:t>
            </w:r>
          </w:p>
        </w:tc>
      </w:tr>
    </w:tbl>
    <w:p w14:paraId="0B160789" w14:textId="77777777" w:rsidR="00913395" w:rsidRPr="00B91DE1" w:rsidRDefault="00913395" w:rsidP="00913395">
      <w:pPr>
        <w:pStyle w:val="table-title"/>
        <w:rPr>
          <w:sz w:val="20"/>
          <w:szCs w:val="20"/>
        </w:rPr>
      </w:pPr>
      <w:r w:rsidRPr="00B91DE1">
        <w:rPr>
          <w:sz w:val="20"/>
          <w:szCs w:val="20"/>
        </w:rPr>
        <w:t xml:space="preserve">Table 3—Two-Stage Arrestor; Solid Phase Challenge for Existing Sources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8"/>
        <w:gridCol w:w="3218"/>
      </w:tblGrid>
      <w:tr w:rsidR="00913395" w:rsidRPr="00B91DE1" w14:paraId="5E4A4D72" w14:textId="77777777" w:rsidTr="00E46905">
        <w:trPr>
          <w:tblHeader/>
          <w:tblCellSpacing w:w="15" w:type="dxa"/>
        </w:trPr>
        <w:tc>
          <w:tcPr>
            <w:tcW w:w="0" w:type="auto"/>
            <w:shd w:val="clear" w:color="auto" w:fill="ECECEC"/>
            <w:vAlign w:val="center"/>
            <w:hideMark/>
          </w:tcPr>
          <w:p w14:paraId="672BC62B" w14:textId="77777777" w:rsidR="00913395" w:rsidRPr="00B91DE1" w:rsidRDefault="00913395" w:rsidP="00E46905">
            <w:pPr>
              <w:rPr>
                <w:b/>
                <w:bCs/>
                <w:sz w:val="20"/>
              </w:rPr>
            </w:pPr>
            <w:r w:rsidRPr="00B91DE1">
              <w:rPr>
                <w:b/>
                <w:bCs/>
                <w:sz w:val="20"/>
              </w:rPr>
              <w:t xml:space="preserve">Filtration efficiency </w:t>
            </w:r>
            <w:r w:rsidRPr="00B91DE1">
              <w:rPr>
                <w:b/>
                <w:bCs/>
                <w:sz w:val="20"/>
              </w:rPr>
              <w:br/>
              <w:t xml:space="preserve">requirement, % </w:t>
            </w:r>
          </w:p>
        </w:tc>
        <w:tc>
          <w:tcPr>
            <w:tcW w:w="0" w:type="auto"/>
            <w:shd w:val="clear" w:color="auto" w:fill="ECECEC"/>
            <w:vAlign w:val="center"/>
            <w:hideMark/>
          </w:tcPr>
          <w:p w14:paraId="155E50B1" w14:textId="77777777" w:rsidR="00913395" w:rsidRPr="00B91DE1" w:rsidRDefault="00913395" w:rsidP="00E46905">
            <w:pPr>
              <w:rPr>
                <w:b/>
                <w:bCs/>
                <w:sz w:val="20"/>
              </w:rPr>
            </w:pPr>
            <w:r w:rsidRPr="00B91DE1">
              <w:rPr>
                <w:b/>
                <w:bCs/>
                <w:sz w:val="20"/>
              </w:rPr>
              <w:t xml:space="preserve">Aerodynamic particle size range, µm </w:t>
            </w:r>
          </w:p>
        </w:tc>
      </w:tr>
      <w:tr w:rsidR="00913395" w:rsidRPr="00B91DE1" w14:paraId="7BE47E6B" w14:textId="77777777" w:rsidTr="00E46905">
        <w:trPr>
          <w:tblCellSpacing w:w="15" w:type="dxa"/>
        </w:trPr>
        <w:tc>
          <w:tcPr>
            <w:tcW w:w="0" w:type="auto"/>
            <w:vAlign w:val="center"/>
            <w:hideMark/>
          </w:tcPr>
          <w:p w14:paraId="638A02A0" w14:textId="77777777" w:rsidR="00913395" w:rsidRPr="00B91DE1" w:rsidRDefault="00913395" w:rsidP="00E46905">
            <w:pPr>
              <w:rPr>
                <w:sz w:val="20"/>
              </w:rPr>
            </w:pPr>
            <w:r w:rsidRPr="00B91DE1">
              <w:rPr>
                <w:sz w:val="20"/>
              </w:rPr>
              <w:t>&gt;90</w:t>
            </w:r>
          </w:p>
        </w:tc>
        <w:tc>
          <w:tcPr>
            <w:tcW w:w="0" w:type="auto"/>
            <w:vAlign w:val="center"/>
            <w:hideMark/>
          </w:tcPr>
          <w:p w14:paraId="4093A9C3" w14:textId="77777777" w:rsidR="00913395" w:rsidRPr="00B91DE1" w:rsidRDefault="00913395" w:rsidP="00E46905">
            <w:pPr>
              <w:rPr>
                <w:sz w:val="20"/>
              </w:rPr>
            </w:pPr>
            <w:r w:rsidRPr="00B91DE1">
              <w:rPr>
                <w:sz w:val="20"/>
              </w:rPr>
              <w:t xml:space="preserve">&gt;8.1 </w:t>
            </w:r>
          </w:p>
        </w:tc>
      </w:tr>
      <w:tr w:rsidR="00913395" w:rsidRPr="00B91DE1" w14:paraId="3461B440" w14:textId="77777777" w:rsidTr="00E46905">
        <w:trPr>
          <w:tblCellSpacing w:w="15" w:type="dxa"/>
        </w:trPr>
        <w:tc>
          <w:tcPr>
            <w:tcW w:w="0" w:type="auto"/>
            <w:vAlign w:val="center"/>
            <w:hideMark/>
          </w:tcPr>
          <w:p w14:paraId="07D2D43F" w14:textId="77777777" w:rsidR="00913395" w:rsidRPr="00B91DE1" w:rsidRDefault="00913395" w:rsidP="00E46905">
            <w:pPr>
              <w:rPr>
                <w:sz w:val="20"/>
              </w:rPr>
            </w:pPr>
            <w:r w:rsidRPr="00B91DE1">
              <w:rPr>
                <w:sz w:val="20"/>
              </w:rPr>
              <w:t>&gt;50</w:t>
            </w:r>
          </w:p>
        </w:tc>
        <w:tc>
          <w:tcPr>
            <w:tcW w:w="0" w:type="auto"/>
            <w:vAlign w:val="center"/>
            <w:hideMark/>
          </w:tcPr>
          <w:p w14:paraId="3E2534A7" w14:textId="77777777" w:rsidR="00913395" w:rsidRPr="00B91DE1" w:rsidRDefault="00913395" w:rsidP="00E46905">
            <w:pPr>
              <w:rPr>
                <w:sz w:val="20"/>
              </w:rPr>
            </w:pPr>
            <w:r w:rsidRPr="00B91DE1">
              <w:rPr>
                <w:sz w:val="20"/>
              </w:rPr>
              <w:t xml:space="preserve">&gt;5.0 </w:t>
            </w:r>
          </w:p>
        </w:tc>
      </w:tr>
      <w:tr w:rsidR="00913395" w:rsidRPr="00B91DE1" w14:paraId="0111A625" w14:textId="77777777" w:rsidTr="00E46905">
        <w:trPr>
          <w:tblCellSpacing w:w="15" w:type="dxa"/>
        </w:trPr>
        <w:tc>
          <w:tcPr>
            <w:tcW w:w="0" w:type="auto"/>
            <w:vAlign w:val="center"/>
            <w:hideMark/>
          </w:tcPr>
          <w:p w14:paraId="234CBCF7" w14:textId="77777777" w:rsidR="00913395" w:rsidRPr="00B91DE1" w:rsidRDefault="00913395" w:rsidP="00E46905">
            <w:pPr>
              <w:rPr>
                <w:sz w:val="20"/>
              </w:rPr>
            </w:pPr>
            <w:r w:rsidRPr="00B91DE1">
              <w:rPr>
                <w:sz w:val="20"/>
              </w:rPr>
              <w:t>&gt;10</w:t>
            </w:r>
          </w:p>
        </w:tc>
        <w:tc>
          <w:tcPr>
            <w:tcW w:w="0" w:type="auto"/>
            <w:vAlign w:val="center"/>
            <w:hideMark/>
          </w:tcPr>
          <w:p w14:paraId="51FA0EAB" w14:textId="77777777" w:rsidR="00913395" w:rsidRPr="00B91DE1" w:rsidRDefault="00913395" w:rsidP="00E46905">
            <w:pPr>
              <w:rPr>
                <w:sz w:val="20"/>
              </w:rPr>
            </w:pPr>
            <w:r w:rsidRPr="00B91DE1">
              <w:rPr>
                <w:sz w:val="20"/>
              </w:rPr>
              <w:t>&gt;2.6</w:t>
            </w:r>
          </w:p>
        </w:tc>
      </w:tr>
    </w:tbl>
    <w:p w14:paraId="1D1F7BC3"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Before exhausting it to the atmosphere, pass the air stream through a waterwash system that shall remain in operation during all coating application operations; or </w:t>
      </w:r>
    </w:p>
    <w:p w14:paraId="5BDBA2A9"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Before exhausting it to the atmosphere, pass the air stream through an air pollution control system that meets or exceeds the efficiency data points in Tables 2 and 3 of this section and is approved by the permitting authority. </w:t>
      </w:r>
    </w:p>
    <w:p w14:paraId="13FC02E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For new sources, either: </w:t>
      </w:r>
    </w:p>
    <w:p w14:paraId="460911DE"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Before exhausting it to the atmosphere, pass the air stream through a dry particulate filter system certified using the methods described in § 63.750(o) to meet or exceed the efficiency data points in Tables 4 and 5 of this section; or </w:t>
      </w:r>
    </w:p>
    <w:p w14:paraId="64FF4E55" w14:textId="77777777" w:rsidR="00913395" w:rsidRPr="00B91DE1" w:rsidRDefault="00913395" w:rsidP="00913395">
      <w:pPr>
        <w:pStyle w:val="table-title"/>
        <w:rPr>
          <w:sz w:val="20"/>
          <w:szCs w:val="20"/>
        </w:rPr>
      </w:pPr>
      <w:r w:rsidRPr="00B91DE1">
        <w:rPr>
          <w:sz w:val="20"/>
          <w:szCs w:val="20"/>
        </w:rPr>
        <w:t xml:space="preserve">Table 4—Three-Stage Arrestor; Liquid Phase Challenge for New Sources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8"/>
        <w:gridCol w:w="3218"/>
      </w:tblGrid>
      <w:tr w:rsidR="00913395" w:rsidRPr="00B91DE1" w14:paraId="537E44BF" w14:textId="77777777" w:rsidTr="00E46905">
        <w:trPr>
          <w:tblHeader/>
          <w:tblCellSpacing w:w="15" w:type="dxa"/>
        </w:trPr>
        <w:tc>
          <w:tcPr>
            <w:tcW w:w="0" w:type="auto"/>
            <w:shd w:val="clear" w:color="auto" w:fill="ECECEC"/>
            <w:vAlign w:val="center"/>
            <w:hideMark/>
          </w:tcPr>
          <w:p w14:paraId="316D072B" w14:textId="77777777" w:rsidR="00913395" w:rsidRPr="00B91DE1" w:rsidRDefault="00913395" w:rsidP="00E46905">
            <w:pPr>
              <w:rPr>
                <w:b/>
                <w:bCs/>
                <w:sz w:val="20"/>
              </w:rPr>
            </w:pPr>
            <w:r w:rsidRPr="00B91DE1">
              <w:rPr>
                <w:b/>
                <w:bCs/>
                <w:sz w:val="20"/>
              </w:rPr>
              <w:t xml:space="preserve">Filtration efficiency </w:t>
            </w:r>
            <w:r w:rsidRPr="00B91DE1">
              <w:rPr>
                <w:b/>
                <w:bCs/>
                <w:sz w:val="20"/>
              </w:rPr>
              <w:br/>
              <w:t xml:space="preserve">requirement, % </w:t>
            </w:r>
          </w:p>
        </w:tc>
        <w:tc>
          <w:tcPr>
            <w:tcW w:w="0" w:type="auto"/>
            <w:shd w:val="clear" w:color="auto" w:fill="ECECEC"/>
            <w:vAlign w:val="center"/>
            <w:hideMark/>
          </w:tcPr>
          <w:p w14:paraId="3EB8D2DD" w14:textId="77777777" w:rsidR="00913395" w:rsidRPr="00B91DE1" w:rsidRDefault="00913395" w:rsidP="00E46905">
            <w:pPr>
              <w:rPr>
                <w:b/>
                <w:bCs/>
                <w:sz w:val="20"/>
              </w:rPr>
            </w:pPr>
            <w:r w:rsidRPr="00B91DE1">
              <w:rPr>
                <w:b/>
                <w:bCs/>
                <w:sz w:val="20"/>
              </w:rPr>
              <w:t xml:space="preserve">Aerodynamic particle size range, µm </w:t>
            </w:r>
          </w:p>
        </w:tc>
      </w:tr>
      <w:tr w:rsidR="00913395" w:rsidRPr="00B91DE1" w14:paraId="0F1C7D53" w14:textId="77777777" w:rsidTr="00E46905">
        <w:trPr>
          <w:tblCellSpacing w:w="15" w:type="dxa"/>
        </w:trPr>
        <w:tc>
          <w:tcPr>
            <w:tcW w:w="0" w:type="auto"/>
            <w:vAlign w:val="center"/>
            <w:hideMark/>
          </w:tcPr>
          <w:p w14:paraId="2E2032C6" w14:textId="77777777" w:rsidR="00913395" w:rsidRPr="00B91DE1" w:rsidRDefault="00913395" w:rsidP="00E46905">
            <w:pPr>
              <w:rPr>
                <w:sz w:val="20"/>
              </w:rPr>
            </w:pPr>
            <w:r w:rsidRPr="00B91DE1">
              <w:rPr>
                <w:sz w:val="20"/>
              </w:rPr>
              <w:t>&gt;95</w:t>
            </w:r>
          </w:p>
        </w:tc>
        <w:tc>
          <w:tcPr>
            <w:tcW w:w="0" w:type="auto"/>
            <w:vAlign w:val="center"/>
            <w:hideMark/>
          </w:tcPr>
          <w:p w14:paraId="2448922D" w14:textId="77777777" w:rsidR="00913395" w:rsidRPr="00B91DE1" w:rsidRDefault="00913395" w:rsidP="00E46905">
            <w:pPr>
              <w:rPr>
                <w:sz w:val="20"/>
              </w:rPr>
            </w:pPr>
            <w:r w:rsidRPr="00B91DE1">
              <w:rPr>
                <w:sz w:val="20"/>
              </w:rPr>
              <w:t xml:space="preserve">&gt;2.0 </w:t>
            </w:r>
          </w:p>
        </w:tc>
      </w:tr>
      <w:tr w:rsidR="00913395" w:rsidRPr="00B91DE1" w14:paraId="1757C2C8" w14:textId="77777777" w:rsidTr="00E46905">
        <w:trPr>
          <w:tblCellSpacing w:w="15" w:type="dxa"/>
        </w:trPr>
        <w:tc>
          <w:tcPr>
            <w:tcW w:w="0" w:type="auto"/>
            <w:vAlign w:val="center"/>
            <w:hideMark/>
          </w:tcPr>
          <w:p w14:paraId="53009CBD" w14:textId="77777777" w:rsidR="00913395" w:rsidRPr="00B91DE1" w:rsidRDefault="00913395" w:rsidP="00E46905">
            <w:pPr>
              <w:rPr>
                <w:sz w:val="20"/>
              </w:rPr>
            </w:pPr>
            <w:r w:rsidRPr="00B91DE1">
              <w:rPr>
                <w:sz w:val="20"/>
              </w:rPr>
              <w:t>&gt;80</w:t>
            </w:r>
          </w:p>
        </w:tc>
        <w:tc>
          <w:tcPr>
            <w:tcW w:w="0" w:type="auto"/>
            <w:vAlign w:val="center"/>
            <w:hideMark/>
          </w:tcPr>
          <w:p w14:paraId="5989D25B" w14:textId="77777777" w:rsidR="00913395" w:rsidRPr="00B91DE1" w:rsidRDefault="00913395" w:rsidP="00E46905">
            <w:pPr>
              <w:rPr>
                <w:sz w:val="20"/>
              </w:rPr>
            </w:pPr>
            <w:r w:rsidRPr="00B91DE1">
              <w:rPr>
                <w:sz w:val="20"/>
              </w:rPr>
              <w:t xml:space="preserve">&gt;1.0 </w:t>
            </w:r>
          </w:p>
        </w:tc>
      </w:tr>
      <w:tr w:rsidR="00913395" w:rsidRPr="00B91DE1" w14:paraId="607492F0" w14:textId="77777777" w:rsidTr="00E46905">
        <w:trPr>
          <w:tblCellSpacing w:w="15" w:type="dxa"/>
        </w:trPr>
        <w:tc>
          <w:tcPr>
            <w:tcW w:w="0" w:type="auto"/>
            <w:vAlign w:val="center"/>
            <w:hideMark/>
          </w:tcPr>
          <w:p w14:paraId="1CD81E58" w14:textId="77777777" w:rsidR="00913395" w:rsidRPr="00B91DE1" w:rsidRDefault="00913395" w:rsidP="00E46905">
            <w:pPr>
              <w:rPr>
                <w:sz w:val="20"/>
              </w:rPr>
            </w:pPr>
            <w:r w:rsidRPr="00B91DE1">
              <w:rPr>
                <w:sz w:val="20"/>
              </w:rPr>
              <w:t>&gt;65</w:t>
            </w:r>
          </w:p>
        </w:tc>
        <w:tc>
          <w:tcPr>
            <w:tcW w:w="0" w:type="auto"/>
            <w:vAlign w:val="center"/>
            <w:hideMark/>
          </w:tcPr>
          <w:p w14:paraId="2A10C57A" w14:textId="77777777" w:rsidR="00913395" w:rsidRPr="00B91DE1" w:rsidRDefault="00913395" w:rsidP="00E46905">
            <w:pPr>
              <w:rPr>
                <w:sz w:val="20"/>
              </w:rPr>
            </w:pPr>
            <w:r w:rsidRPr="00B91DE1">
              <w:rPr>
                <w:sz w:val="20"/>
              </w:rPr>
              <w:t>&gt;0.42</w:t>
            </w:r>
          </w:p>
        </w:tc>
      </w:tr>
    </w:tbl>
    <w:p w14:paraId="7335F52C" w14:textId="77777777" w:rsidR="00913395" w:rsidRPr="00B91DE1" w:rsidRDefault="00913395" w:rsidP="00913395">
      <w:pPr>
        <w:pStyle w:val="table-title"/>
        <w:rPr>
          <w:sz w:val="20"/>
          <w:szCs w:val="20"/>
        </w:rPr>
      </w:pPr>
      <w:r w:rsidRPr="00B91DE1">
        <w:rPr>
          <w:sz w:val="20"/>
          <w:szCs w:val="20"/>
        </w:rPr>
        <w:t xml:space="preserve">Table 5—Three-Stage Arrestor; Solid Phase Challenge for New Sources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8"/>
        <w:gridCol w:w="3218"/>
      </w:tblGrid>
      <w:tr w:rsidR="00913395" w:rsidRPr="00B91DE1" w14:paraId="03293174" w14:textId="77777777" w:rsidTr="00E46905">
        <w:trPr>
          <w:tblHeader/>
          <w:tblCellSpacing w:w="15" w:type="dxa"/>
        </w:trPr>
        <w:tc>
          <w:tcPr>
            <w:tcW w:w="0" w:type="auto"/>
            <w:shd w:val="clear" w:color="auto" w:fill="ECECEC"/>
            <w:vAlign w:val="center"/>
            <w:hideMark/>
          </w:tcPr>
          <w:p w14:paraId="780BA014" w14:textId="77777777" w:rsidR="00913395" w:rsidRPr="00B91DE1" w:rsidRDefault="00913395" w:rsidP="00E46905">
            <w:pPr>
              <w:rPr>
                <w:b/>
                <w:bCs/>
                <w:sz w:val="20"/>
              </w:rPr>
            </w:pPr>
            <w:r w:rsidRPr="00B91DE1">
              <w:rPr>
                <w:b/>
                <w:bCs/>
                <w:sz w:val="20"/>
              </w:rPr>
              <w:t xml:space="preserve">Filtration efficiency </w:t>
            </w:r>
            <w:r w:rsidRPr="00B91DE1">
              <w:rPr>
                <w:b/>
                <w:bCs/>
                <w:sz w:val="20"/>
              </w:rPr>
              <w:br/>
              <w:t xml:space="preserve">requirement, % </w:t>
            </w:r>
          </w:p>
        </w:tc>
        <w:tc>
          <w:tcPr>
            <w:tcW w:w="0" w:type="auto"/>
            <w:shd w:val="clear" w:color="auto" w:fill="ECECEC"/>
            <w:vAlign w:val="center"/>
            <w:hideMark/>
          </w:tcPr>
          <w:p w14:paraId="71090C49" w14:textId="77777777" w:rsidR="00913395" w:rsidRPr="00B91DE1" w:rsidRDefault="00913395" w:rsidP="00E46905">
            <w:pPr>
              <w:rPr>
                <w:b/>
                <w:bCs/>
                <w:sz w:val="20"/>
              </w:rPr>
            </w:pPr>
            <w:r w:rsidRPr="00B91DE1">
              <w:rPr>
                <w:b/>
                <w:bCs/>
                <w:sz w:val="20"/>
              </w:rPr>
              <w:t xml:space="preserve">Aerodynamic particle size range, µm </w:t>
            </w:r>
          </w:p>
        </w:tc>
      </w:tr>
      <w:tr w:rsidR="00913395" w:rsidRPr="00B91DE1" w14:paraId="502BBA4D" w14:textId="77777777" w:rsidTr="00E46905">
        <w:trPr>
          <w:tblCellSpacing w:w="15" w:type="dxa"/>
        </w:trPr>
        <w:tc>
          <w:tcPr>
            <w:tcW w:w="0" w:type="auto"/>
            <w:vAlign w:val="center"/>
            <w:hideMark/>
          </w:tcPr>
          <w:p w14:paraId="5E5AD607" w14:textId="77777777" w:rsidR="00913395" w:rsidRPr="00B91DE1" w:rsidRDefault="00913395" w:rsidP="00E46905">
            <w:pPr>
              <w:rPr>
                <w:sz w:val="20"/>
              </w:rPr>
            </w:pPr>
            <w:r w:rsidRPr="00B91DE1">
              <w:rPr>
                <w:sz w:val="20"/>
              </w:rPr>
              <w:t>&gt;95</w:t>
            </w:r>
          </w:p>
        </w:tc>
        <w:tc>
          <w:tcPr>
            <w:tcW w:w="0" w:type="auto"/>
            <w:vAlign w:val="center"/>
            <w:hideMark/>
          </w:tcPr>
          <w:p w14:paraId="5DD1AECC" w14:textId="77777777" w:rsidR="00913395" w:rsidRPr="00B91DE1" w:rsidRDefault="00913395" w:rsidP="00E46905">
            <w:pPr>
              <w:rPr>
                <w:sz w:val="20"/>
              </w:rPr>
            </w:pPr>
            <w:r w:rsidRPr="00B91DE1">
              <w:rPr>
                <w:sz w:val="20"/>
              </w:rPr>
              <w:t xml:space="preserve">&gt;2.5 </w:t>
            </w:r>
          </w:p>
        </w:tc>
      </w:tr>
      <w:tr w:rsidR="00913395" w:rsidRPr="00B91DE1" w14:paraId="0CB80F40" w14:textId="77777777" w:rsidTr="00E46905">
        <w:trPr>
          <w:tblCellSpacing w:w="15" w:type="dxa"/>
        </w:trPr>
        <w:tc>
          <w:tcPr>
            <w:tcW w:w="0" w:type="auto"/>
            <w:vAlign w:val="center"/>
            <w:hideMark/>
          </w:tcPr>
          <w:p w14:paraId="3896EEEB" w14:textId="77777777" w:rsidR="00913395" w:rsidRPr="00B91DE1" w:rsidRDefault="00913395" w:rsidP="00E46905">
            <w:pPr>
              <w:rPr>
                <w:sz w:val="20"/>
              </w:rPr>
            </w:pPr>
            <w:r w:rsidRPr="00B91DE1">
              <w:rPr>
                <w:sz w:val="20"/>
              </w:rPr>
              <w:t>&gt;85</w:t>
            </w:r>
          </w:p>
        </w:tc>
        <w:tc>
          <w:tcPr>
            <w:tcW w:w="0" w:type="auto"/>
            <w:vAlign w:val="center"/>
            <w:hideMark/>
          </w:tcPr>
          <w:p w14:paraId="11588A23" w14:textId="77777777" w:rsidR="00913395" w:rsidRPr="00B91DE1" w:rsidRDefault="00913395" w:rsidP="00E46905">
            <w:pPr>
              <w:rPr>
                <w:sz w:val="20"/>
              </w:rPr>
            </w:pPr>
            <w:r w:rsidRPr="00B91DE1">
              <w:rPr>
                <w:sz w:val="20"/>
              </w:rPr>
              <w:t xml:space="preserve">&gt;1.1 </w:t>
            </w:r>
          </w:p>
        </w:tc>
      </w:tr>
      <w:tr w:rsidR="00913395" w:rsidRPr="00B91DE1" w14:paraId="7C423B2C" w14:textId="77777777" w:rsidTr="00E46905">
        <w:trPr>
          <w:tblCellSpacing w:w="15" w:type="dxa"/>
        </w:trPr>
        <w:tc>
          <w:tcPr>
            <w:tcW w:w="0" w:type="auto"/>
            <w:vAlign w:val="center"/>
            <w:hideMark/>
          </w:tcPr>
          <w:p w14:paraId="0C2DB603" w14:textId="77777777" w:rsidR="00913395" w:rsidRPr="00B91DE1" w:rsidRDefault="00913395" w:rsidP="00E46905">
            <w:pPr>
              <w:rPr>
                <w:sz w:val="20"/>
              </w:rPr>
            </w:pPr>
            <w:r w:rsidRPr="00B91DE1">
              <w:rPr>
                <w:sz w:val="20"/>
              </w:rPr>
              <w:t>&gt;75</w:t>
            </w:r>
          </w:p>
        </w:tc>
        <w:tc>
          <w:tcPr>
            <w:tcW w:w="0" w:type="auto"/>
            <w:vAlign w:val="center"/>
            <w:hideMark/>
          </w:tcPr>
          <w:p w14:paraId="50AC4790" w14:textId="77777777" w:rsidR="00913395" w:rsidRPr="00B91DE1" w:rsidRDefault="00913395" w:rsidP="00E46905">
            <w:pPr>
              <w:rPr>
                <w:sz w:val="20"/>
              </w:rPr>
            </w:pPr>
            <w:r w:rsidRPr="00B91DE1">
              <w:rPr>
                <w:sz w:val="20"/>
              </w:rPr>
              <w:t>&gt;0.70</w:t>
            </w:r>
          </w:p>
        </w:tc>
      </w:tr>
    </w:tbl>
    <w:p w14:paraId="13E4FB5A"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Before exhausting it to the atmosphere, pass the air stream through an air pollution control system that meets or exceeds the efficiency data points in Tables 4 and 5 of this section and is approved by the permitting authority. </w:t>
      </w:r>
    </w:p>
    <w:p w14:paraId="528B629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Owners or operators of new sources that have commenced construction or reconstruction after June 6, 1994 but prior to October 29, 1996 may comply with the following requirements in lieu of the requirements in paragraph (g)(2)(ii) of this section: </w:t>
      </w:r>
    </w:p>
    <w:p w14:paraId="485326B5"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Pass the air stream through either a two-stage dry particulate filter system or a waterwash system before exhausting it to the atmosphere. </w:t>
      </w:r>
    </w:p>
    <w:p w14:paraId="3900C964"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If the primer, topcoat, or specialty coating contains chromium or cadmium, control shall consist of a HEPA filter system, three-stage filter system, or other control system equivalent to the three-stage filter system as approved by the permitting agency. </w:t>
      </w:r>
    </w:p>
    <w:p w14:paraId="6E3AE0C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If a dry particulate filter system is used, the following requirements shall be met: </w:t>
      </w:r>
    </w:p>
    <w:p w14:paraId="63CE6897"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Maintain the system in good working order; </w:t>
      </w:r>
    </w:p>
    <w:p w14:paraId="008F6684"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Install a differential pressure gauge across the filter banks; </w:t>
      </w:r>
    </w:p>
    <w:p w14:paraId="185C7A85"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Continuously monitor the pressure drop across the filter and read and record the pressure drop once per shift, or install an interlock system that will automatically shut down the coating spray application system if the pressure drop exceeds or falls below the filter manufacturer's recommended limit(s); and </w:t>
      </w:r>
    </w:p>
    <w:p w14:paraId="2ED50C5F"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Take corrective action when the pressure drop exceeds or falls below the filter manufacturer's recommended limit(s). </w:t>
      </w:r>
    </w:p>
    <w:p w14:paraId="3E48658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If a conventional waterwash system is used, continuously monitor the water flow rate and read and record the water flow rate once per shift, or install an interlock system that will automatically shut down the coating spray application system if the water flow rate falls below or exceeds the limit(s) specified by the booth manufacturer or in locally prepared operating procedures. If a pumpless system is used, continuously monitor the booth parameter(s) that indicate performance of the booth per the manufacturer's recommendations to maintain the booth within the acceptable operating efficiency range and read and record the parameters once per shift, or install an interlock system that will automatically shut down the coating spray application system if the booth parameters are outside the parameter range in the manufacturer's recommendations. </w:t>
      </w:r>
    </w:p>
    <w:p w14:paraId="7A6ABE8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If the pressure drop across the dry particulate filter system, as recorded pursuant to § 63.752(d)(1), is outside the limit(s) specified by the filter manufacturer or in locally prepared operating procedures, shut down the operation immediately and take corrective action. If the water path in the waterwash system fails the visual continuity/flow characteristics check, or the water flow rate recorded pursuant to § 63.752(d)(2) exceeds the limit(s) specified by the booth manufacturer or in locally prepared operating procedures, or the booth manufacturer's or locally prepared maintenance procedures for the filter or waterwash system have not been performed as scheduled, shut down the operation immediately and take corrective action. The operation shall not be resumed until the pressure drop or water flow rate is returned within the specified limit(s). </w:t>
      </w:r>
    </w:p>
    <w:p w14:paraId="6C1CD753"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The requirements of paragraphs (g)(1) through (g)(3) of this section do not apply to the following: </w:t>
      </w:r>
    </w:p>
    <w:p w14:paraId="297D7CAC"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Touch-up of scratched surfaces or damaged paint; </w:t>
      </w:r>
    </w:p>
    <w:p w14:paraId="4E248D2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Hole daubing for fasteners; </w:t>
      </w:r>
    </w:p>
    <w:p w14:paraId="6B47F39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Touch-up of trimmed edges; </w:t>
      </w:r>
    </w:p>
    <w:p w14:paraId="425A0E8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Coating prior to joining dissimilar metal components; </w:t>
      </w:r>
    </w:p>
    <w:p w14:paraId="13EC1CF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Stencil operations performed by brush or air brush; </w:t>
      </w:r>
    </w:p>
    <w:p w14:paraId="641F49D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w:t>
      </w:r>
      <w:r w:rsidRPr="00B91DE1">
        <w:rPr>
          <w:rStyle w:val="paren"/>
          <w:sz w:val="20"/>
          <w:szCs w:val="20"/>
        </w:rPr>
        <w:t>)</w:t>
      </w:r>
      <w:r w:rsidRPr="00B91DE1">
        <w:rPr>
          <w:sz w:val="20"/>
          <w:szCs w:val="20"/>
        </w:rPr>
        <w:t xml:space="preserve"> Section joining; </w:t>
      </w:r>
    </w:p>
    <w:p w14:paraId="1F6022A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vii</w:t>
      </w:r>
      <w:r w:rsidRPr="00B91DE1">
        <w:rPr>
          <w:rStyle w:val="paren"/>
          <w:sz w:val="20"/>
          <w:szCs w:val="20"/>
        </w:rPr>
        <w:t>)</w:t>
      </w:r>
      <w:r w:rsidRPr="00B91DE1">
        <w:rPr>
          <w:sz w:val="20"/>
          <w:szCs w:val="20"/>
        </w:rPr>
        <w:t xml:space="preserve"> Touch-up of bushings and other similar parts; </w:t>
      </w:r>
    </w:p>
    <w:p w14:paraId="461E5C4D"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viii</w:t>
      </w:r>
      <w:r w:rsidRPr="00B91DE1">
        <w:rPr>
          <w:rStyle w:val="paren"/>
          <w:sz w:val="20"/>
          <w:szCs w:val="20"/>
        </w:rPr>
        <w:t>)</w:t>
      </w:r>
      <w:r w:rsidRPr="00B91DE1">
        <w:rPr>
          <w:sz w:val="20"/>
          <w:szCs w:val="20"/>
        </w:rPr>
        <w:t xml:space="preserve"> Sealant detackifying; </w:t>
      </w:r>
    </w:p>
    <w:p w14:paraId="15C7C49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ix</w:t>
      </w:r>
      <w:r w:rsidRPr="00B91DE1">
        <w:rPr>
          <w:rStyle w:val="paren"/>
          <w:sz w:val="20"/>
          <w:szCs w:val="20"/>
        </w:rPr>
        <w:t>)</w:t>
      </w:r>
      <w:r w:rsidRPr="00B91DE1">
        <w:rPr>
          <w:sz w:val="20"/>
          <w:szCs w:val="20"/>
        </w:rPr>
        <w:t xml:space="preserve"> Spray application of primers, topcoats, and specialty coatings in an area identified in a title V permit, where the permitting authority has determined that it is not technically feasible to spray apply coatings to the parts in a booth; </w:t>
      </w:r>
    </w:p>
    <w:p w14:paraId="2BCD03A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x</w:t>
      </w:r>
      <w:r w:rsidRPr="00B91DE1">
        <w:rPr>
          <w:rStyle w:val="paren"/>
          <w:sz w:val="20"/>
          <w:szCs w:val="20"/>
        </w:rPr>
        <w:t>)</w:t>
      </w:r>
      <w:r w:rsidRPr="00B91DE1">
        <w:rPr>
          <w:sz w:val="20"/>
          <w:szCs w:val="20"/>
        </w:rPr>
        <w:t xml:space="preserve"> The use of hand-held non-refillable aerosol containers; and </w:t>
      </w:r>
    </w:p>
    <w:p w14:paraId="73113B96"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xi</w:t>
      </w:r>
      <w:r w:rsidRPr="00B91DE1">
        <w:rPr>
          <w:rStyle w:val="paren"/>
          <w:sz w:val="20"/>
          <w:szCs w:val="20"/>
        </w:rPr>
        <w:t>)</w:t>
      </w:r>
      <w:r w:rsidRPr="00B91DE1">
        <w:rPr>
          <w:sz w:val="20"/>
          <w:szCs w:val="20"/>
        </w:rPr>
        <w:t xml:space="preserve"> The spray application of no more than 3.0 fluid ounces of coating in a single application (</w:t>
      </w:r>
      <w:r w:rsidRPr="00B91DE1">
        <w:rPr>
          <w:rStyle w:val="Emphasis"/>
          <w:sz w:val="20"/>
          <w:szCs w:val="20"/>
        </w:rPr>
        <w:t>i.e.</w:t>
      </w:r>
      <w:r w:rsidRPr="00B91DE1">
        <w:rPr>
          <w:sz w:val="20"/>
          <w:szCs w:val="20"/>
        </w:rPr>
        <w:t xml:space="preserve">, the total volume of a single coating formulation applied during any one day to any one aerospace vehicle or component) from a hand-held device with a paint cup capacity that is equal to or less than 3.0 fluid ounces (89 cubic centimeters). Using multiple small paint cups or refilling a small paint cup to apply more than 3.0 fluid ounces under the requirements of this paragraph is prohibited. If a paint cup liner is used in a reusable holder or cup, then the holder or cup must be designed to hold a liner with a capacity of no more than 3.0 fluid ounces. For example, under the requirements of this paragraph, a 3.0 ounce liner cannot be used in a holder that can also be used with a 6.0 ounce liner. </w:t>
      </w:r>
    </w:p>
    <w:p w14:paraId="7727CC3F" w14:textId="77777777" w:rsidR="00913395" w:rsidRPr="00B91DE1" w:rsidRDefault="00913395" w:rsidP="00913395">
      <w:pPr>
        <w:pStyle w:val="citation"/>
        <w:rPr>
          <w:sz w:val="20"/>
          <w:szCs w:val="20"/>
        </w:rPr>
      </w:pPr>
      <w:r w:rsidRPr="00B91DE1">
        <w:rPr>
          <w:sz w:val="20"/>
          <w:szCs w:val="20"/>
        </w:rPr>
        <w:t xml:space="preserve">[60 FR 45956, Sept. 1, 1996, as amended at 63 FR 15019, Mar. 27, 1998; 63 FR 46533, Sept. 1, 1998; 65 FR 76945, Dec. 8, 2000; 80 FR 76181, Dec. 7, 2015] </w:t>
      </w:r>
    </w:p>
    <w:p w14:paraId="4CD3764F" w14:textId="77777777" w:rsidR="00913395" w:rsidRPr="00B91DE1" w:rsidRDefault="00913395" w:rsidP="00913395">
      <w:pPr>
        <w:pStyle w:val="Heading2"/>
        <w:rPr>
          <w:sz w:val="20"/>
        </w:rPr>
      </w:pPr>
      <w:r w:rsidRPr="00B91DE1">
        <w:rPr>
          <w:sz w:val="20"/>
        </w:rPr>
        <w:t>§ 63.746 Standards: Depainting operations.</w:t>
      </w:r>
    </w:p>
    <w:p w14:paraId="676EA46A"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w:t>
      </w:r>
      <w:r w:rsidRPr="00B91DE1">
        <w:rPr>
          <w:rStyle w:val="Emphasis"/>
          <w:b/>
          <w:bCs/>
          <w:sz w:val="20"/>
          <w:szCs w:val="20"/>
        </w:rPr>
        <w:t>Applicability.</w:t>
      </w:r>
      <w:r w:rsidRPr="00B91DE1">
        <w:rPr>
          <w:sz w:val="20"/>
          <w:szCs w:val="20"/>
        </w:rPr>
        <w:t xml:space="preserve"> Each owner or operator of a new or existing depainting operation subject to this subpart shall comply with the requirements in paragraphs (a)(1) through (a)(3) of this section, and with the requirements specified in paragraph (b) where there are no controls for organic HAP, or paragraph (c) where organic HAP are controlled using a control system. This section does not apply to an aerospace manufacturing or rework facility that depaints six or less completed aerospace vehicles in a calendar year. </w:t>
      </w:r>
    </w:p>
    <w:p w14:paraId="1AA6700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The provisions of this section apply to the depainting of the outer surface areas of completed aerospace vehicles, including the fuselage, wings, and vertical and horizontal stabilizers of the aircraft, and the outer casing and stabilizers of missiles and rockets. These provisions do not apply to the depainting of parts or units normally removed from the aerospace vehicle for depainting. However, depainting of wings and stabilizers is always subject to the requirements of this section regardless of whether their removal is considered by the owner or operator to be normal practice for depainting. </w:t>
      </w:r>
    </w:p>
    <w:p w14:paraId="7E25214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Aerospace vehicles or components that are intended for public display, no longer operational, and not easily capable of being moved are exempt from the requirements of this section. </w:t>
      </w:r>
    </w:p>
    <w:p w14:paraId="717B4F8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The following depainting operations are exempt from the requirements of this section: </w:t>
      </w:r>
    </w:p>
    <w:p w14:paraId="22A5DB1C"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Depainting of radomes; and </w:t>
      </w:r>
    </w:p>
    <w:p w14:paraId="4FD39384"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Depainting of parts, subassemblies, and assemblies normally removed from the primary aircraft structure before depainting. </w:t>
      </w:r>
    </w:p>
    <w:p w14:paraId="02CF20B3"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w:t>
      </w:r>
    </w:p>
    <w:p w14:paraId="5F261C29"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w:t>
      </w:r>
      <w:r w:rsidRPr="00B91DE1">
        <w:rPr>
          <w:rStyle w:val="Emphasis"/>
          <w:b/>
          <w:bCs/>
          <w:sz w:val="20"/>
          <w:szCs w:val="20"/>
        </w:rPr>
        <w:t>HAP emissions—non-HAP chemical strippers and technologies.</w:t>
      </w:r>
      <w:r w:rsidRPr="00B91DE1">
        <w:rPr>
          <w:sz w:val="20"/>
          <w:szCs w:val="20"/>
        </w:rPr>
        <w:t xml:space="preserve"> Except as provided in paragraphs (b)(2) and (b)(3) of this section, each owner or operator of a new or existing aerospace depainting operation subject to this subpart shall emit no organic HAP from chemical stripping formulations and agents or chemical paint softeners. </w:t>
      </w:r>
    </w:p>
    <w:p w14:paraId="5413466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Where non-chemical based equipment is used to comply with paragraph (b)(1) of this section, either in total or in part, each owner or operator shall operate and maintain the equipment according to the manufacturer's specifications or locally prepared operating procedures. During periods of malfunctions of such equipment, each owner or operator may use substitute materials during the repair period provided the substitute materials used are those available that minimize organic HAP emissions. In no event shall substitute materials be used for more than 15 days annually, unless such materials are organic HAP-free. </w:t>
      </w:r>
    </w:p>
    <w:p w14:paraId="0280074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Each owner or operator of a new or existing depainting operation shall not, on an annual average basis, use more than 26 gallons of organic HAP-containing chemical strippers or alternatively 190 pounds of organic HAP per commercial aircraft depainted; or more than 50 gallons of organic HAP-containing chemical strippers or alternatively 365 pounds of organic HAP per military aircraft depainted for spot stripping and decal removal. </w:t>
      </w:r>
    </w:p>
    <w:p w14:paraId="04A3007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Each owner or operator of a new or existing depainting operation complying with paragraph (b)(2), that generates airborne inorganic HAP emissions from dry media blasting equipment, shall also comply with the requirements specified in paragraphs (b)(4)(i) through (b)(4)(v) of this section. </w:t>
      </w:r>
    </w:p>
    <w:p w14:paraId="7C54888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Perform the depainting operation in an enclosed area, unless a closed-cycle depainting system is used. </w:t>
      </w:r>
    </w:p>
    <w:p w14:paraId="52068A95"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w:t>
      </w:r>
    </w:p>
    <w:p w14:paraId="5FFF683E"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For existing sources, pass any air stream removed from the enclosed area or closed-cycle depainting system through a dry particulate filter system, certified using the method described in § 63.750(o) to meet or exceed the efficiency data points in Tables 2 and 3 of § 63.745, through a baghouse, or through a waterwash system before exhausting it to the atmosphere. </w:t>
      </w:r>
    </w:p>
    <w:p w14:paraId="644F04DD"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For new sources, pass any air stream removed from the enclosed area or closed-cycle depainting system through a dry particulate filter system certified using the method described in § 63.750(o) to meet or exceed the efficiency data points in Tables 4 and 5 of § 63.745 or through a baghouse before exhausting it to the atmosphere. </w:t>
      </w:r>
    </w:p>
    <w:p w14:paraId="467A732B"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Owners or operators of new sources that have commenced construction or reconstruction after June 6, 1994 but prior to October 29, 1996 may comply with the following requirements in lieu of the requirements in paragraph (b)(4)(ii)(B) of this section: </w:t>
      </w:r>
    </w:p>
    <w:p w14:paraId="62A10D23" w14:textId="77777777" w:rsidR="00913395" w:rsidRPr="00B91DE1" w:rsidRDefault="00913395" w:rsidP="00913395">
      <w:pPr>
        <w:pStyle w:val="indent-5"/>
        <w:ind w:left="900"/>
        <w:rPr>
          <w:sz w:val="20"/>
          <w:szCs w:val="20"/>
        </w:rPr>
      </w:pPr>
      <w:r w:rsidRPr="00B91DE1">
        <w:rPr>
          <w:rStyle w:val="paren"/>
          <w:sz w:val="20"/>
          <w:szCs w:val="20"/>
        </w:rPr>
        <w:t>(</w:t>
      </w:r>
      <w:r w:rsidRPr="00B91DE1">
        <w:rPr>
          <w:rStyle w:val="Emphasis"/>
          <w:sz w:val="20"/>
          <w:szCs w:val="20"/>
        </w:rPr>
        <w:t>1</w:t>
      </w:r>
      <w:r w:rsidRPr="00B91DE1">
        <w:rPr>
          <w:rStyle w:val="paren"/>
          <w:sz w:val="20"/>
          <w:szCs w:val="20"/>
        </w:rPr>
        <w:t>)</w:t>
      </w:r>
      <w:r w:rsidRPr="00B91DE1">
        <w:rPr>
          <w:sz w:val="20"/>
          <w:szCs w:val="20"/>
        </w:rPr>
        <w:t xml:space="preserve"> Pass the air stream through either a two-stage dry particulate filter system or a waterwash system before exhausting it to the atmosphere. </w:t>
      </w:r>
    </w:p>
    <w:p w14:paraId="5781F3B8" w14:textId="77777777" w:rsidR="00913395" w:rsidRPr="00B91DE1" w:rsidRDefault="00913395" w:rsidP="00913395">
      <w:pPr>
        <w:pStyle w:val="indent-5"/>
        <w:ind w:left="900"/>
        <w:rPr>
          <w:sz w:val="20"/>
          <w:szCs w:val="20"/>
        </w:rPr>
      </w:pPr>
      <w:r w:rsidRPr="00B91DE1">
        <w:rPr>
          <w:rStyle w:val="paren"/>
          <w:sz w:val="20"/>
          <w:szCs w:val="20"/>
        </w:rPr>
        <w:t>(</w:t>
      </w:r>
      <w:r w:rsidRPr="00B91DE1">
        <w:rPr>
          <w:rStyle w:val="Emphasis"/>
          <w:sz w:val="20"/>
          <w:szCs w:val="20"/>
        </w:rPr>
        <w:t>2</w:t>
      </w:r>
      <w:r w:rsidRPr="00B91DE1">
        <w:rPr>
          <w:rStyle w:val="paren"/>
          <w:sz w:val="20"/>
          <w:szCs w:val="20"/>
        </w:rPr>
        <w:t>)</w:t>
      </w:r>
      <w:r w:rsidRPr="00B91DE1">
        <w:rPr>
          <w:sz w:val="20"/>
          <w:szCs w:val="20"/>
        </w:rPr>
        <w:t xml:space="preserve"> If the coating being removed contains chromium or cadmium, control shall consist of a HEPA filter system, three-stage filter system, or other control system equivalent to the three-stage filter system as approved by the permitting agency. </w:t>
      </w:r>
    </w:p>
    <w:p w14:paraId="2F6FCB4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If a dry particulate filter system is used, the following requirements shall be met: </w:t>
      </w:r>
    </w:p>
    <w:p w14:paraId="6ED68982"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Maintain the system in good working order; </w:t>
      </w:r>
    </w:p>
    <w:p w14:paraId="37661FD6"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Install a differential pressure gauge across the filter banks; </w:t>
      </w:r>
    </w:p>
    <w:p w14:paraId="63E025E3"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Continuously monitor the pressure drop across the filter, and read and record the pressure drop once per shift; and </w:t>
      </w:r>
    </w:p>
    <w:p w14:paraId="291A6ACE"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Take corrective action when the pressure drop exceeds or falls below the filter manufacturer's recommended limits. </w:t>
      </w:r>
    </w:p>
    <w:p w14:paraId="7580258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If a waterwash system is used, continuously monitor the water flow rate, and read and record the water flow rate once per shift. </w:t>
      </w:r>
    </w:p>
    <w:p w14:paraId="502D34FD"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If the pressure drop, as recorded pursuant to § 63.752(e)(7), is outside the limit(s) specified by the filter manufacturer or in locally prepared operating procedures, whichever is more stringent, shut down the operation immediately and take corrective action. If the water path in the waterwash system fails the visual continuity/flow characteristics check, as recorded pursuant to § 63.752(e)(7), or the water flow rate, as recorded pursuant to § 63.752(d)(2), exceeds the limit(s) specified by the booth manufacturer or in locally prepared operating procedures, or the booth manufacturer's or locally prepared maintenance procedures for the filter or waterwash system have not been performed as scheduled, shut down the operation immediately and take corrective action. The operation shall not be resumed until the pressure drop or water flow rate is returned within the specified limit(s). </w:t>
      </w:r>
    </w:p>
    <w:p w14:paraId="7156B289"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Mechanical and hand sanding operations are exempt from the requirements in paragraph (b)(4) of this section. </w:t>
      </w:r>
    </w:p>
    <w:p w14:paraId="260C2FCD"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w:t>
      </w:r>
      <w:r w:rsidRPr="00B91DE1">
        <w:rPr>
          <w:rStyle w:val="Emphasis"/>
          <w:b/>
          <w:bCs/>
          <w:sz w:val="20"/>
          <w:szCs w:val="20"/>
        </w:rPr>
        <w:t>Organic HAP emissions—organic HAP-containing chemical strippers.</w:t>
      </w:r>
      <w:r w:rsidRPr="00B91DE1">
        <w:rPr>
          <w:sz w:val="20"/>
          <w:szCs w:val="20"/>
        </w:rPr>
        <w:t xml:space="preserve"> Each owner or operator of a new or existing organic HAP-containing chemical stripper depainting operation subject to this subpart shall comply with the requirements specified in this paragraph. </w:t>
      </w:r>
    </w:p>
    <w:p w14:paraId="3C92930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All organic HAP emissions from the operation shall be reduced by the use of a control system. Each control system that was installed before the effective date shall reduce the operations' organic HAP emissions to the atmosphere by 81 percent or greater, taking into account capture and destruction or removal efficiencies. </w:t>
      </w:r>
    </w:p>
    <w:p w14:paraId="5E1F5F4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Each control system installed on or after the effective date shall reduce organic HAP emissions to the atmosphere by 95 percent or greater. Reduction shall take into account capture and destruction or removal efficiencies, and may take into account the volume of chemical stripper used relative to baseline levels (e.g., the 95 percent efficiency may be achieved by controlling emissions at 81 percent efficiency with a control system and using 74 percent less stripper than in baseline applications). The baseline shall be calculated using data from 1996 and 1997, which shall be on a usage per aircraft or usage per square foot of surface basis. </w:t>
      </w:r>
    </w:p>
    <w:p w14:paraId="74977B5D"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The capture and destruction or removal efficiencies are to be determined using the procedures in § 63.750(g) when a carbon adsorber is used and those in § 63.750(h) when a control device other than a carbon adsorber is used. </w:t>
      </w:r>
    </w:p>
    <w:p w14:paraId="726484AF" w14:textId="77777777" w:rsidR="00913395" w:rsidRPr="00B91DE1" w:rsidRDefault="00913395" w:rsidP="00913395">
      <w:pPr>
        <w:pStyle w:val="citation"/>
        <w:rPr>
          <w:sz w:val="20"/>
          <w:szCs w:val="20"/>
        </w:rPr>
      </w:pPr>
      <w:r w:rsidRPr="00B91DE1">
        <w:rPr>
          <w:sz w:val="20"/>
          <w:szCs w:val="20"/>
        </w:rPr>
        <w:t xml:space="preserve">[60 FR 45956, Sept. 1, 1996, as amended at 63 FR 15020, Mar. 27, 1998; 63 FR 46533, Sept. 1, 1998; 80 FR 76184, Dec. 7, 2015] </w:t>
      </w:r>
    </w:p>
    <w:p w14:paraId="15432EFA" w14:textId="77777777" w:rsidR="00913395" w:rsidRPr="00B91DE1" w:rsidRDefault="00913395" w:rsidP="00913395">
      <w:pPr>
        <w:pStyle w:val="Heading2"/>
        <w:rPr>
          <w:sz w:val="20"/>
        </w:rPr>
      </w:pPr>
      <w:r w:rsidRPr="00B91DE1">
        <w:rPr>
          <w:sz w:val="20"/>
        </w:rPr>
        <w:t>§ 63.747 Standards: Chemical milling maskant application operations.</w:t>
      </w:r>
    </w:p>
    <w:p w14:paraId="4D6DFAF8"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Each owner or operator of a new or existing chemical milling maskant operation subject to this subpart shall comply with the requirements specified in paragraph (c) of this section for those chemical milling maskants that are uncontrolled (no control device is used to reduce organic HAP emissions from the operation) and in paragraph (d) of this section for those chemical milling maskants that are controlled (organic HAP emissions from the operation are reduced by the use of a control device). </w:t>
      </w:r>
    </w:p>
    <w:p w14:paraId="0F41E73F"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Each owner or operator shall conduct the handling and transfer of chemical milling maskants to or from containers, tanks, vats, vessels, and piping systems in such a manner that minimizes spills. </w:t>
      </w:r>
    </w:p>
    <w:p w14:paraId="6E51059F"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w:t>
      </w:r>
      <w:r w:rsidRPr="00B91DE1">
        <w:rPr>
          <w:rStyle w:val="Emphasis"/>
          <w:b/>
          <w:bCs/>
          <w:sz w:val="20"/>
          <w:szCs w:val="20"/>
        </w:rPr>
        <w:t>Uncontrolled maskants—organic HAP and VOC content levels.</w:t>
      </w:r>
      <w:r w:rsidRPr="00B91DE1">
        <w:rPr>
          <w:sz w:val="20"/>
          <w:szCs w:val="20"/>
        </w:rPr>
        <w:t xml:space="preserve"> Each owner or operator shall comply with the organic HAP and VOC content limits specified in paragraphs (c)(1) and (c)(2) of this section for each chemical milling maskant that is uncontrolled. </w:t>
      </w:r>
    </w:p>
    <w:p w14:paraId="3551854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Organic HAP emissions from chemical milling maskants shall be limited to organic HAP content levels of no more than 622 grams of organic HAP per liter (5.2 lb/gal) of Type I chemical milling maskant (less water) as applied, and no more than 160 grams of organic HAP per liter (1.3 lb/gal) of Type II chemical milling maskant (less water) as applied. </w:t>
      </w:r>
    </w:p>
    <w:p w14:paraId="1372801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VOC emissions from chemical milling maskants shall be limited to VOC content levels of no more than 622 grams of VOC per liter (5.2 lb/gal) of Type I chemical milling maskant (less water and exempt solvents) as applied, and no more than 160 grams of VOC per liter (1.3 lb/gal) of Type II chemical milling maskant (less water and exempt solvents) as applied. </w:t>
      </w:r>
    </w:p>
    <w:p w14:paraId="2AA9760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The requirements of paragraphs (c)(1) and (c)(2) of this section do not apply to the following: </w:t>
      </w:r>
    </w:p>
    <w:p w14:paraId="4222E6A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Touch-up of scratched surfaces or damaged maskant; and </w:t>
      </w:r>
    </w:p>
    <w:p w14:paraId="4FF78044"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Touch-up of trimmed edges. </w:t>
      </w:r>
    </w:p>
    <w:p w14:paraId="6500843F"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w:t>
      </w:r>
      <w:r w:rsidRPr="00B91DE1">
        <w:rPr>
          <w:rStyle w:val="Emphasis"/>
          <w:b/>
          <w:bCs/>
          <w:sz w:val="20"/>
          <w:szCs w:val="20"/>
        </w:rPr>
        <w:t>Controlled maskants—control system requirements.</w:t>
      </w:r>
      <w:r w:rsidRPr="00B91DE1">
        <w:rPr>
          <w:sz w:val="20"/>
          <w:szCs w:val="20"/>
        </w:rPr>
        <w:t xml:space="preserve"> Each control system shall reduce the operation's organic HAP and VOC emissions to the atmosphere by 81% or greater, taking into account capture and destruction or removal efficiencies, as determined using the procedures in § 63.750(g) when a carbon adsorber is used and in § 63.750(h) when a control device other than a carbon adsorber is used. </w:t>
      </w:r>
    </w:p>
    <w:p w14:paraId="5FDE5308"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e</w:t>
      </w:r>
      <w:r w:rsidRPr="00B91DE1">
        <w:rPr>
          <w:rStyle w:val="paren"/>
          <w:sz w:val="20"/>
          <w:szCs w:val="20"/>
        </w:rPr>
        <w:t>)</w:t>
      </w:r>
      <w:r w:rsidRPr="00B91DE1">
        <w:rPr>
          <w:sz w:val="20"/>
          <w:szCs w:val="20"/>
        </w:rPr>
        <w:t xml:space="preserve"> </w:t>
      </w:r>
      <w:r w:rsidRPr="00B91DE1">
        <w:rPr>
          <w:rStyle w:val="Emphasis"/>
          <w:b/>
          <w:bCs/>
          <w:sz w:val="20"/>
          <w:szCs w:val="20"/>
        </w:rPr>
        <w:t>Compliance methods.</w:t>
      </w:r>
      <w:r w:rsidRPr="00B91DE1">
        <w:rPr>
          <w:sz w:val="20"/>
          <w:szCs w:val="20"/>
        </w:rPr>
        <w:t xml:space="preserve"> Compliance with the organic HAP and VOC content limits specified in paragraphs (c)(1) and (c)(2) of this section may be accomplished by using the methods specified in paragraphs (e)(1) and (e)(2) of this section either by themselves or in conjunction with one another. </w:t>
      </w:r>
    </w:p>
    <w:p w14:paraId="6F24343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Use chemical milling maskants with HAP and VOC content levels equal to or less than the limits specified in paragraphs (c)(1) and (c)(2) of this section. </w:t>
      </w:r>
    </w:p>
    <w:p w14:paraId="5AF3374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Use the averaging provisions described in § 63.743(d). </w:t>
      </w:r>
    </w:p>
    <w:p w14:paraId="3F9CAC2F" w14:textId="77777777" w:rsidR="00913395" w:rsidRPr="00B91DE1" w:rsidRDefault="00913395" w:rsidP="00913395">
      <w:pPr>
        <w:pStyle w:val="citation"/>
        <w:rPr>
          <w:sz w:val="20"/>
          <w:szCs w:val="20"/>
        </w:rPr>
      </w:pPr>
      <w:r w:rsidRPr="00B91DE1">
        <w:rPr>
          <w:sz w:val="20"/>
          <w:szCs w:val="20"/>
        </w:rPr>
        <w:t xml:space="preserve">[60 FR 45956, Sept. 1, 1996, as amended at 63 FR 15021, Mar. 27, 1998] </w:t>
      </w:r>
    </w:p>
    <w:p w14:paraId="7886578B" w14:textId="77777777" w:rsidR="00913395" w:rsidRPr="00B91DE1" w:rsidRDefault="00913395" w:rsidP="00913395">
      <w:pPr>
        <w:pStyle w:val="Heading2"/>
        <w:rPr>
          <w:sz w:val="20"/>
        </w:rPr>
      </w:pPr>
      <w:r w:rsidRPr="00B91DE1">
        <w:rPr>
          <w:sz w:val="20"/>
        </w:rPr>
        <w:t>§ 63.748 Standards: Handling and storage of waste.</w:t>
      </w:r>
    </w:p>
    <w:p w14:paraId="54D972D8"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The owner or operator of each facility subject to this subpart that produces a waste that contains organic HAP from aerospace primer, topcoat, specialty coating, chemical milling maskant, or chemical depainting operations must be handled and stored as specified in paragraph (a)(1) or (a)(2) of this section. The requirements of paragraphs (a)(1) and (a)(2) of this section do not apply to spent wastes that contain organic HAP that are subject to and handled and stored in compliance with 40 CFR parts 262 through 268 (including the air emission control requirements in 40 CFR part 265, subpart CC). </w:t>
      </w:r>
    </w:p>
    <w:p w14:paraId="3517B25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Conduct the handling and transfer of the waste to or from containers, tanks, vats, vessels, and piping systems in such a manner that minimizes spills. </w:t>
      </w:r>
    </w:p>
    <w:p w14:paraId="6921A6B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Store all waste that contains organic HAP in closed containers. </w:t>
      </w:r>
    </w:p>
    <w:p w14:paraId="4B04D481"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[Reserved] </w:t>
      </w:r>
    </w:p>
    <w:p w14:paraId="13592A8A" w14:textId="77777777" w:rsidR="00913395" w:rsidRPr="00B91DE1" w:rsidRDefault="00913395" w:rsidP="00913395">
      <w:pPr>
        <w:pStyle w:val="citation"/>
        <w:rPr>
          <w:sz w:val="20"/>
          <w:szCs w:val="20"/>
        </w:rPr>
      </w:pPr>
      <w:r w:rsidRPr="00B91DE1">
        <w:rPr>
          <w:sz w:val="20"/>
          <w:szCs w:val="20"/>
        </w:rPr>
        <w:t xml:space="preserve">[80 FR 76184, Dec. 7, 2015] </w:t>
      </w:r>
    </w:p>
    <w:p w14:paraId="5EC1A328" w14:textId="77777777" w:rsidR="00913395" w:rsidRPr="00B91DE1" w:rsidRDefault="00913395" w:rsidP="00913395">
      <w:pPr>
        <w:pStyle w:val="Heading2"/>
        <w:rPr>
          <w:sz w:val="20"/>
        </w:rPr>
      </w:pPr>
      <w:r w:rsidRPr="00B91DE1">
        <w:rPr>
          <w:sz w:val="20"/>
        </w:rPr>
        <w:t>§ 63.749 Compliance dates and determinations.</w:t>
      </w:r>
    </w:p>
    <w:p w14:paraId="459D2A1F"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w:t>
      </w:r>
      <w:r w:rsidRPr="00B91DE1">
        <w:rPr>
          <w:rStyle w:val="Emphasis"/>
          <w:b/>
          <w:bCs/>
          <w:sz w:val="20"/>
          <w:szCs w:val="20"/>
        </w:rPr>
        <w:t>Compliance dates</w:t>
      </w:r>
      <w:r w:rsidRPr="00B91DE1">
        <w:rPr>
          <w:rStyle w:val="paragraph-heading"/>
          <w:b/>
          <w:bCs/>
          <w:sz w:val="20"/>
          <w:szCs w:val="20"/>
        </w:rPr>
        <w:t>.</w:t>
      </w:r>
      <w:r w:rsidRPr="00B91DE1">
        <w:rPr>
          <w:sz w:val="20"/>
          <w:szCs w:val="20"/>
        </w:rPr>
        <w:t xml:space="preserve"> </w:t>
      </w:r>
    </w:p>
    <w:p w14:paraId="3965B304"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Each owner or operator of an existing affected source subject to this subpart shall comply with the requirements of this subpart by September 1, 1998, except as specified in paragraphs (a)(2) and (3) of this section. Owners or operators of new affected sources subject to this subpart shall comply on the effective date or upon startup, whichever is later. In addition, each owner or operator shall comply with the compliance dates specified in § 63.6(b) and (c) as indicated in Table 1 to this subpart. </w:t>
      </w:r>
    </w:p>
    <w:p w14:paraId="0D916C6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Owners or operators of existing primer, topcoat, or specialty coating application operations and depainting operations who construct or reconstruct a spray booth or hangar must comply with the new source requirements for inorganic HAP specified in §§ 63.745(g)(2)(ii) and 63.746(b)(4) for that new spray booth or hangar upon startup. Such sources must still comply with all other existing source requirements by September 1, 1998. </w:t>
      </w:r>
    </w:p>
    <w:p w14:paraId="1EF998D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Each owner or operator of a specialty coating application operation or handling and storage of waste operation that begins construction or reconstruction after February 17, 2015, shall be in compliance with the requirements of this subpart on December 7, 2015, or upon startup, whichever is later. Each owner or operator of a specialty coating application operation or handling and storage of waste operation that is existing on February 17, 2015, shall be in compliance with the requirements of this subpart on or before December 7, 2018. </w:t>
      </w:r>
    </w:p>
    <w:p w14:paraId="68696AFC"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w:t>
      </w:r>
      <w:r w:rsidRPr="00B91DE1">
        <w:rPr>
          <w:rStyle w:val="Emphasis"/>
          <w:b/>
          <w:bCs/>
          <w:sz w:val="20"/>
          <w:szCs w:val="20"/>
        </w:rPr>
        <w:t>General</w:t>
      </w:r>
      <w:r w:rsidRPr="00B91DE1">
        <w:rPr>
          <w:rStyle w:val="paragraph-heading"/>
          <w:b/>
          <w:bCs/>
          <w:sz w:val="20"/>
          <w:szCs w:val="20"/>
        </w:rPr>
        <w:t>.</w:t>
      </w:r>
      <w:r w:rsidRPr="00B91DE1">
        <w:rPr>
          <w:sz w:val="20"/>
          <w:szCs w:val="20"/>
        </w:rPr>
        <w:t xml:space="preserve"> Each facility subject to this subpart shall be considered in noncompliance if the owner or operator uses a control device, other than one specified in this subpart, that has not been approved by the Administrator, as required by § 63.743(c). </w:t>
      </w:r>
    </w:p>
    <w:p w14:paraId="2F3A418E"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w:t>
      </w:r>
      <w:r w:rsidRPr="00B91DE1">
        <w:rPr>
          <w:rStyle w:val="Emphasis"/>
          <w:b/>
          <w:bCs/>
          <w:sz w:val="20"/>
          <w:szCs w:val="20"/>
        </w:rPr>
        <w:t>Cleaning operations.</w:t>
      </w:r>
      <w:r w:rsidRPr="00B91DE1">
        <w:rPr>
          <w:sz w:val="20"/>
          <w:szCs w:val="20"/>
        </w:rPr>
        <w:t xml:space="preserve"> Each cleaning operation subject to this subpart shall be considered in noncompliance if the owner or operator fails to institute and carry out the housekeeping measures required under § 63.744(a). Incidental emissions resulting from the activation of pressure release vents and valves on enclosed cleaning systems are exempt from this paragraph. </w:t>
      </w:r>
    </w:p>
    <w:p w14:paraId="68F1AFA9"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w:t>
      </w:r>
      <w:r w:rsidRPr="00B91DE1">
        <w:rPr>
          <w:rStyle w:val="Emphasis"/>
          <w:b/>
          <w:bCs/>
          <w:sz w:val="20"/>
          <w:szCs w:val="20"/>
        </w:rPr>
        <w:t>Hand-wipe cleaning.</w:t>
      </w:r>
      <w:r w:rsidRPr="00B91DE1">
        <w:rPr>
          <w:sz w:val="20"/>
          <w:szCs w:val="20"/>
        </w:rPr>
        <w:t xml:space="preserve"> An affected hand-wipe cleaning operation shall be considered in compliance when all hand-wipe cleaning solvents, excluding those used for hand cleaning of spray gun equipment under § 63.744(c)(3), meet either the composition requirements specified in § 63.744(b)(1) or the vapor pressure requirement specified in § 63.744(b)(2). </w:t>
      </w:r>
    </w:p>
    <w:p w14:paraId="1AECE6C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w:t>
      </w:r>
      <w:r w:rsidRPr="00B91DE1">
        <w:rPr>
          <w:rStyle w:val="Emphasis"/>
          <w:b/>
          <w:bCs/>
          <w:sz w:val="20"/>
          <w:szCs w:val="20"/>
        </w:rPr>
        <w:t>Spray gun cleaning.</w:t>
      </w:r>
      <w:r w:rsidRPr="00B91DE1">
        <w:rPr>
          <w:sz w:val="20"/>
          <w:szCs w:val="20"/>
        </w:rPr>
        <w:t xml:space="preserve"> An affected spray gun cleaning operation shall be considered in compliance when each of the following conditions is met: </w:t>
      </w:r>
    </w:p>
    <w:p w14:paraId="0D5D0D0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One of the four techniques specified in § 63.744 (c)(1) through (c)(4) is used; </w:t>
      </w:r>
    </w:p>
    <w:p w14:paraId="45C863C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The technique selected is operated according to the procedures specified in § 63.744 (c)(1) through (c)(4) as appropriate; and </w:t>
      </w:r>
    </w:p>
    <w:p w14:paraId="33A8E4F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If an enclosed system is used, monthly visual inspections are conducted and any leak detected is repaired within 15 days after detection. If the leak is not repaired by the 15th day after detection, the solvent shall be removed and the enclosed cleaner shall be shut down until the cleaner is repaired or its use is permanently discontinued. </w:t>
      </w:r>
    </w:p>
    <w:p w14:paraId="7165CF5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w:t>
      </w:r>
      <w:r w:rsidRPr="00B91DE1">
        <w:rPr>
          <w:rStyle w:val="Emphasis"/>
          <w:b/>
          <w:bCs/>
          <w:sz w:val="20"/>
          <w:szCs w:val="20"/>
        </w:rPr>
        <w:t>Flush cleaning.</w:t>
      </w:r>
      <w:r w:rsidRPr="00B91DE1">
        <w:rPr>
          <w:sz w:val="20"/>
          <w:szCs w:val="20"/>
        </w:rPr>
        <w:t xml:space="preserve"> An affected flush cleaning operation shall be considered in compliance if the operating requirements specified in § 63.744(d) are implemented and carried out. </w:t>
      </w:r>
    </w:p>
    <w:p w14:paraId="69D05276"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w:t>
      </w:r>
      <w:r w:rsidRPr="00B91DE1">
        <w:rPr>
          <w:rStyle w:val="Emphasis"/>
          <w:b/>
          <w:bCs/>
          <w:sz w:val="20"/>
          <w:szCs w:val="20"/>
        </w:rPr>
        <w:t>Organic HAP and VOC content levels—primer, topcoat, and specialty coating application operations</w:t>
      </w:r>
      <w:r w:rsidRPr="00B91DE1">
        <w:rPr>
          <w:sz w:val="20"/>
          <w:szCs w:val="20"/>
        </w:rPr>
        <w:t xml:space="preserve"> —</w:t>
      </w:r>
    </w:p>
    <w:p w14:paraId="77F85D7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w:t>
      </w:r>
      <w:r w:rsidRPr="00B91DE1">
        <w:rPr>
          <w:rStyle w:val="Emphasis"/>
          <w:b/>
          <w:bCs/>
          <w:sz w:val="20"/>
          <w:szCs w:val="20"/>
        </w:rPr>
        <w:t>Performance test periods.</w:t>
      </w:r>
      <w:r w:rsidRPr="00B91DE1">
        <w:rPr>
          <w:sz w:val="20"/>
          <w:szCs w:val="20"/>
        </w:rPr>
        <w:t xml:space="preserve"> For uncontrolled coatings that are not averaged, each 24 hours is considered a performance test. For compliant and non-compliant coatings that are averaged together, each 30-day period is considered a performance test, unless the permitting agency specifies a shorter averaging period as part of an ambient ozone control program. When using a control device other than a carbon adsorber, three 1-hour runs constitute the test period for the initial and any subsequent performance test. When using a carbon adsorber, each rolling material balance period is considered a performance test. </w:t>
      </w:r>
    </w:p>
    <w:p w14:paraId="0E27A8C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w:t>
      </w:r>
      <w:r w:rsidRPr="00B91DE1">
        <w:rPr>
          <w:rStyle w:val="Emphasis"/>
          <w:b/>
          <w:bCs/>
          <w:sz w:val="20"/>
          <w:szCs w:val="20"/>
        </w:rPr>
        <w:t>Initial performance tests.</w:t>
      </w:r>
      <w:r w:rsidRPr="00B91DE1">
        <w:rPr>
          <w:sz w:val="20"/>
          <w:szCs w:val="20"/>
        </w:rPr>
        <w:t xml:space="preserve"> If a control device is used, each owner or operator shall conduct an initial performance test to demonstrate compliance with the overall reduction efficiency specified in paragraph § 63.745, unless a waiver is obtained under either § 63.7(e)(2)(iv) or § 63.7(h). The initial performance test shall be conducted according to the procedures and test methods specified in §§ 63.7 and 63.750(g) for carbon adsorbers and in § 63.750(h) for control devices other than carbon adsorbers. For carbon adsorbers, the initial performance test shall be used to establish the appropriate rolling material balance period for determining compliance. The procedures in paragraphs (d)(2)(i) through (d)(2)(vi) of this section shall be used in determining initial compliance with the provisions of this subpart for carbon adsorbers. </w:t>
      </w:r>
    </w:p>
    <w:p w14:paraId="2283AE65"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w:t>
      </w:r>
    </w:p>
    <w:p w14:paraId="30C61E14"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When either EPA Method 18 or EPA Method 25A is to be used in the determination of the efficiency of a fixed-bed carbon adsorption system with a common exhaust stack for all the individual carbon adsorber vessels pursuant to § 63.750(g) (2) or (4), the test shall consist of three separate runs, each coinciding with one or more complete sequences through the adsorption cycles of all of the individual carbon adsorber vessels. </w:t>
      </w:r>
    </w:p>
    <w:p w14:paraId="3B7CA062"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When either EPA Method 18 or EPA Method 25A is to be used in the determination of the efficiency of a fixed-bed carbon adsorption system with individual exhaust stacks for each carbon adsorber vessel pursuant to § 63.750(g) (3) or (4), each carbon adsorber vessel shall be tested individually. The test for each carbon adsorber vessel shall consist of three separate runs. Each run shall coincide with one or more complete adsorption cycles. </w:t>
      </w:r>
    </w:p>
    <w:p w14:paraId="3721B58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EPA Method 1 or 1A of appendix A of part 60 is used for sample and velocity traverses. </w:t>
      </w:r>
    </w:p>
    <w:p w14:paraId="233CF0E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EPA Method 2, 2A, 2C, or 2D of appendix A of part 60 is used for velocity and volumetric flow rates. </w:t>
      </w:r>
    </w:p>
    <w:p w14:paraId="73F29BF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EPA Method 3 of appendix A of part 60 is used for gas analysis. </w:t>
      </w:r>
    </w:p>
    <w:p w14:paraId="3D574374"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EPA Method 4 of appendix A of part 60 is used for stack gas moisture. </w:t>
      </w:r>
    </w:p>
    <w:p w14:paraId="57C38D6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w:t>
      </w:r>
      <w:r w:rsidRPr="00B91DE1">
        <w:rPr>
          <w:rStyle w:val="paren"/>
          <w:sz w:val="20"/>
          <w:szCs w:val="20"/>
        </w:rPr>
        <w:t>)</w:t>
      </w:r>
      <w:r w:rsidRPr="00B91DE1">
        <w:rPr>
          <w:sz w:val="20"/>
          <w:szCs w:val="20"/>
        </w:rPr>
        <w:t xml:space="preserve"> EPA Methods 2, 2A, 2C, 2D, 3, and 4 shall be performed, as applicable, at least twice during each test period. </w:t>
      </w:r>
    </w:p>
    <w:p w14:paraId="0415C26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The primer application operation is considered in compliance when the conditions specified in paragraphs (d)(3)(i) through (d)(3)(iv) of this section, as applicable, and in paragraph (e) of this section are met. Failure to meet any one of the conditions identified in these paragraphs shall constitute noncompliance. The compliance demonstration for a primer may be based on the organic HAP content or the VOC content of the primer; demonstrating compliance with both the HAP content limit and the VOC content limit is not required. If a primer contains HAP solvents that are exempt from the definition of VOC in § 63.741 and 40 CFR 51.100, then the HAP content must be used to demonstrate compliance. </w:t>
      </w:r>
    </w:p>
    <w:p w14:paraId="51D0A70A"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For all uncontrolled primers, all values of H</w:t>
      </w:r>
      <w:r w:rsidRPr="00B91DE1">
        <w:rPr>
          <w:sz w:val="20"/>
          <w:szCs w:val="20"/>
          <w:vertAlign w:val="subscript"/>
        </w:rPr>
        <w:t>i</w:t>
      </w:r>
      <w:r w:rsidRPr="00B91DE1">
        <w:rPr>
          <w:sz w:val="20"/>
          <w:szCs w:val="20"/>
        </w:rPr>
        <w:t xml:space="preserve"> and H</w:t>
      </w:r>
      <w:r w:rsidRPr="00B91DE1">
        <w:rPr>
          <w:sz w:val="20"/>
          <w:szCs w:val="20"/>
          <w:vertAlign w:val="subscript"/>
        </w:rPr>
        <w:t>a</w:t>
      </w:r>
      <w:r w:rsidRPr="00B91DE1">
        <w:rPr>
          <w:sz w:val="20"/>
          <w:szCs w:val="20"/>
        </w:rPr>
        <w:t xml:space="preserve"> (as determined using the procedures specified in § 63.750(c) and (d)) are less than or equal to the applicable HAP content limit in § 63.745(c)(1), and all values of G</w:t>
      </w:r>
      <w:r w:rsidRPr="00B91DE1">
        <w:rPr>
          <w:sz w:val="20"/>
          <w:szCs w:val="20"/>
          <w:vertAlign w:val="subscript"/>
        </w:rPr>
        <w:t>i</w:t>
      </w:r>
      <w:r w:rsidRPr="00B91DE1">
        <w:rPr>
          <w:sz w:val="20"/>
          <w:szCs w:val="20"/>
        </w:rPr>
        <w:t xml:space="preserve"> and G</w:t>
      </w:r>
      <w:r w:rsidRPr="00B91DE1">
        <w:rPr>
          <w:sz w:val="20"/>
          <w:szCs w:val="20"/>
          <w:vertAlign w:val="subscript"/>
        </w:rPr>
        <w:t>a</w:t>
      </w:r>
      <w:r w:rsidRPr="00B91DE1">
        <w:rPr>
          <w:sz w:val="20"/>
          <w:szCs w:val="20"/>
        </w:rPr>
        <w:t xml:space="preserve"> (as determined using the procedures specified in § 63.750(e) and (f)) are less than or equal to the applicable VOC content limit in § 63.745(c)(2). </w:t>
      </w:r>
    </w:p>
    <w:p w14:paraId="4CA5037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If a control device is used: </w:t>
      </w:r>
    </w:p>
    <w:p w14:paraId="7184094F"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The overall control system efficiency, E</w:t>
      </w:r>
      <w:r w:rsidRPr="00B91DE1">
        <w:rPr>
          <w:sz w:val="20"/>
          <w:szCs w:val="20"/>
          <w:vertAlign w:val="subscript"/>
        </w:rPr>
        <w:t>k</w:t>
      </w:r>
      <w:r w:rsidRPr="00B91DE1">
        <w:rPr>
          <w:sz w:val="20"/>
          <w:szCs w:val="20"/>
        </w:rPr>
        <w:t xml:space="preserve">, as determined using the procedures specified in § 63.750(g) for control systems containing carbon adsorbers and in § 63.750(h) for control systems with other control devices, is equal to or greater than 81% during the initial performance test and any subsequent performance test; </w:t>
      </w:r>
    </w:p>
    <w:p w14:paraId="7166044C"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If an incinerator other than a catalytic incinerator is used, the average combustion temperature for all 3-hour periods is greater than or equal to the average combustion temperature established under § 63.751(b)(11); and </w:t>
      </w:r>
    </w:p>
    <w:p w14:paraId="71BFC753"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If a catalytic incinerator is used, the average combustion temperatures for all 3-hour periods are greater than or equal to the average combustion temperatures established under § 63.751(b)(12). </w:t>
      </w:r>
    </w:p>
    <w:p w14:paraId="654EB4C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w:t>
      </w:r>
    </w:p>
    <w:p w14:paraId="17796F30"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Uses an application technique specified in § 63.745 (f)(1)(i) through (f)(1)(viii), or </w:t>
      </w:r>
    </w:p>
    <w:p w14:paraId="28AB4FD1"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Uses an alternative application technique, as allowed under § 63.745(f)(1)(ix), such that the emissions of both organic HAP and VOC for the implementation period of the alternative application method are less than or equal to the emissions generated using HVLP or electrostatic spray application methods as determined using the procedures specified in § 63.750(i). </w:t>
      </w:r>
    </w:p>
    <w:p w14:paraId="4F21D46D"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Operates all application techniques in accordance with the manufacturer's specifications or locally prepared operating procedures, whichever is more stringent. </w:t>
      </w:r>
    </w:p>
    <w:p w14:paraId="5FDF28B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The topcoat or specialty coating application operation is considered in compliance when the conditions specified in paragraphs (d)(4)(i) through (d)(4)(iv) of this section, as applicable, and in paragraph (e) of this section are met. Failure to meet any of the conditions identified in these paragraphs shall constitute noncompliance. </w:t>
      </w:r>
    </w:p>
    <w:p w14:paraId="0F2A13D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topcoat application operation is considered in compliance when the conditions specified in paragraph (d)(4)(i)(A) of this section are met. The specialty coating application operation is considered in compliance when the conditions specified in paragraph (d)(4)(i)(B) are met. The compliance demonstration for a topcoat or a specialty coating may be based on the organic HAP content or the VOC content of the coating; demonstrating compliance with both the HAP content limit and the VOC content limit is not required. If a topcoat or specialty coating contains HAP solvents that are exempt from the definition of VOC in § 63.741 and 40 CFR 51.100, then the HAP content must be used to demonstrate compliance. </w:t>
      </w:r>
    </w:p>
    <w:p w14:paraId="5C487972"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For all uncontrolled topcoats, all values of H</w:t>
      </w:r>
      <w:r w:rsidRPr="00B91DE1">
        <w:rPr>
          <w:sz w:val="20"/>
          <w:szCs w:val="20"/>
          <w:vertAlign w:val="subscript"/>
        </w:rPr>
        <w:t>i</w:t>
      </w:r>
      <w:r w:rsidRPr="00B91DE1">
        <w:rPr>
          <w:sz w:val="20"/>
          <w:szCs w:val="20"/>
        </w:rPr>
        <w:t xml:space="preserve"> and H</w:t>
      </w:r>
      <w:r w:rsidRPr="00B91DE1">
        <w:rPr>
          <w:sz w:val="20"/>
          <w:szCs w:val="20"/>
          <w:vertAlign w:val="subscript"/>
        </w:rPr>
        <w:t>a</w:t>
      </w:r>
      <w:r w:rsidRPr="00B91DE1">
        <w:rPr>
          <w:sz w:val="20"/>
          <w:szCs w:val="20"/>
        </w:rPr>
        <w:t xml:space="preserve"> (as determined using the procedures specified in § 63.750(c) and (d)) are less than or equal to the applicable HAP content limit in § 63.745(c)(3), and all values of G</w:t>
      </w:r>
      <w:r w:rsidRPr="00B91DE1">
        <w:rPr>
          <w:sz w:val="20"/>
          <w:szCs w:val="20"/>
          <w:vertAlign w:val="subscript"/>
        </w:rPr>
        <w:t>i</w:t>
      </w:r>
      <w:r w:rsidRPr="00B91DE1">
        <w:rPr>
          <w:sz w:val="20"/>
          <w:szCs w:val="20"/>
        </w:rPr>
        <w:t xml:space="preserve"> and G</w:t>
      </w:r>
      <w:r w:rsidRPr="00B91DE1">
        <w:rPr>
          <w:sz w:val="20"/>
          <w:szCs w:val="20"/>
          <w:vertAlign w:val="subscript"/>
        </w:rPr>
        <w:t>a</w:t>
      </w:r>
      <w:r w:rsidRPr="00B91DE1">
        <w:rPr>
          <w:sz w:val="20"/>
          <w:szCs w:val="20"/>
        </w:rPr>
        <w:t xml:space="preserve"> (as determined using the procedures specified in § 63.750(e) and (f)) are less than or equal to the applicable VOC content limit in § 63.745(c)(4). </w:t>
      </w:r>
    </w:p>
    <w:p w14:paraId="6367EFCA"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For all uncontrolled specialty coatings, all values of H</w:t>
      </w:r>
      <w:r w:rsidRPr="00B91DE1">
        <w:rPr>
          <w:sz w:val="20"/>
          <w:szCs w:val="20"/>
          <w:vertAlign w:val="subscript"/>
        </w:rPr>
        <w:t>i</w:t>
      </w:r>
      <w:r w:rsidRPr="00B91DE1">
        <w:rPr>
          <w:sz w:val="20"/>
          <w:szCs w:val="20"/>
        </w:rPr>
        <w:t xml:space="preserve"> and H</w:t>
      </w:r>
      <w:r w:rsidRPr="00B91DE1">
        <w:rPr>
          <w:sz w:val="20"/>
          <w:szCs w:val="20"/>
          <w:vertAlign w:val="subscript"/>
        </w:rPr>
        <w:t>a</w:t>
      </w:r>
      <w:r w:rsidRPr="00B91DE1">
        <w:rPr>
          <w:sz w:val="20"/>
          <w:szCs w:val="20"/>
        </w:rPr>
        <w:t xml:space="preserve"> (as determined using the procedures specified in § 63.750(c) and (d)) are less than or equal to the HAP content limits specified in Table 1 to § 63.745 for the applicable specialty coating types (less water) as applied, and all values of G</w:t>
      </w:r>
      <w:r w:rsidRPr="00B91DE1">
        <w:rPr>
          <w:sz w:val="20"/>
          <w:szCs w:val="20"/>
          <w:vertAlign w:val="subscript"/>
        </w:rPr>
        <w:t>i</w:t>
      </w:r>
      <w:r w:rsidRPr="00B91DE1">
        <w:rPr>
          <w:sz w:val="20"/>
          <w:szCs w:val="20"/>
        </w:rPr>
        <w:t xml:space="preserve"> and G</w:t>
      </w:r>
      <w:r w:rsidRPr="00B91DE1">
        <w:rPr>
          <w:sz w:val="20"/>
          <w:szCs w:val="20"/>
          <w:vertAlign w:val="subscript"/>
        </w:rPr>
        <w:t>a</w:t>
      </w:r>
      <w:r w:rsidRPr="00B91DE1">
        <w:rPr>
          <w:sz w:val="20"/>
          <w:szCs w:val="20"/>
        </w:rPr>
        <w:t xml:space="preserve"> (as determined using the procedures specified in § 63.750(e) and (f)) are less than or equal to the VOC content limits specified in Table 1 to § 63.745 for the applicable specialty coating types (less water and exempt solvents) as applied. </w:t>
      </w:r>
    </w:p>
    <w:p w14:paraId="25670F5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If a control device is used, </w:t>
      </w:r>
    </w:p>
    <w:p w14:paraId="7DC57411"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The overall control system efficiency, E</w:t>
      </w:r>
      <w:r w:rsidRPr="00B91DE1">
        <w:rPr>
          <w:sz w:val="20"/>
          <w:szCs w:val="20"/>
          <w:vertAlign w:val="subscript"/>
        </w:rPr>
        <w:t>k</w:t>
      </w:r>
      <w:r w:rsidRPr="00B91DE1">
        <w:rPr>
          <w:sz w:val="20"/>
          <w:szCs w:val="20"/>
        </w:rPr>
        <w:t xml:space="preserve">, as determined using the procedures specified in § 63.750(g) for control systems containing carbon adsorbers and in § 63.750(h) for control systems with other control devices, is equal to or greater than 81% during the initial performance test and any subsequent performance test; </w:t>
      </w:r>
    </w:p>
    <w:p w14:paraId="1B02B819"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If an incinerator other than a catalytic incinerator is used, the average combustion temperature for all 3-hour periods is greater than or equal to the average combustion temperature established under § 63.751(b)(11); and </w:t>
      </w:r>
    </w:p>
    <w:p w14:paraId="525D5DBD"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If a catalytic incinerator is used, the average combustion temperatures for all 3-hour periods are greater than or equal to the average combustion temperatures established under § 63.751(b)(12). </w:t>
      </w:r>
    </w:p>
    <w:p w14:paraId="62E2008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w:t>
      </w:r>
    </w:p>
    <w:p w14:paraId="133A8E2A"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Uses an application technique specified in § 63.745(f)(1)(i) through (f)(1)(iv); or </w:t>
      </w:r>
    </w:p>
    <w:p w14:paraId="486C9C4D"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Uses an alternative application technique, as allowed under § 63.745(f)(1)(v), such that the emissions of both organic HAP and VOC for the implementation period of the alternative application method are less than or equal to the emissions generated using HVLP spray, electrostatic spray, airless spray, or air-assisted airless spray application methods, as determined using the procedures specified in § 63.750(i). </w:t>
      </w:r>
    </w:p>
    <w:p w14:paraId="09B514E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Operates all application techniques in accordance with the manufacturer's specifications or locally prepared operating procedures. </w:t>
      </w:r>
    </w:p>
    <w:p w14:paraId="02EFE772"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e</w:t>
      </w:r>
      <w:r w:rsidRPr="00B91DE1">
        <w:rPr>
          <w:rStyle w:val="paren"/>
          <w:sz w:val="20"/>
          <w:szCs w:val="20"/>
        </w:rPr>
        <w:t>)</w:t>
      </w:r>
      <w:r w:rsidRPr="00B91DE1">
        <w:rPr>
          <w:sz w:val="20"/>
          <w:szCs w:val="20"/>
        </w:rPr>
        <w:t xml:space="preserve"> </w:t>
      </w:r>
      <w:r w:rsidRPr="00B91DE1">
        <w:rPr>
          <w:rStyle w:val="Emphasis"/>
          <w:b/>
          <w:bCs/>
          <w:sz w:val="20"/>
          <w:szCs w:val="20"/>
        </w:rPr>
        <w:t>Inorganic HAP emissions—primer, topcoat, and specialty coating application operations.</w:t>
      </w:r>
      <w:r w:rsidRPr="00B91DE1">
        <w:rPr>
          <w:sz w:val="20"/>
          <w:szCs w:val="20"/>
        </w:rPr>
        <w:t xml:space="preserve"> For each primer, topcoat, or specialty coating application operation that emits inorganic HAP, the operation is in compliance when: </w:t>
      </w:r>
    </w:p>
    <w:p w14:paraId="488EA7C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It is operated according to the requirements specified in § 63.745(g)(1) through (g)(3); and </w:t>
      </w:r>
    </w:p>
    <w:p w14:paraId="23C6587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It is shut down immediately whenever the pressure drop or water flow rate is outside the limit(s) established for them and is not restarted until the pressure drop or water flow rate is returned within these limit(s), as required under § 63.745(g)(3). </w:t>
      </w:r>
    </w:p>
    <w:p w14:paraId="0B3C339C"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f</w:t>
      </w:r>
      <w:r w:rsidRPr="00B91DE1">
        <w:rPr>
          <w:rStyle w:val="paren"/>
          <w:sz w:val="20"/>
          <w:szCs w:val="20"/>
        </w:rPr>
        <w:t>)</w:t>
      </w:r>
      <w:r w:rsidRPr="00B91DE1">
        <w:rPr>
          <w:sz w:val="20"/>
          <w:szCs w:val="20"/>
        </w:rPr>
        <w:t xml:space="preserve"> </w:t>
      </w:r>
      <w:r w:rsidRPr="00B91DE1">
        <w:rPr>
          <w:rStyle w:val="Emphasis"/>
          <w:b/>
          <w:bCs/>
          <w:sz w:val="20"/>
          <w:szCs w:val="20"/>
        </w:rPr>
        <w:t>Organic HAP emissions—Depainting operations</w:t>
      </w:r>
      <w:r w:rsidRPr="00B91DE1">
        <w:rPr>
          <w:sz w:val="20"/>
          <w:szCs w:val="20"/>
        </w:rPr>
        <w:t xml:space="preserve"> —</w:t>
      </w:r>
    </w:p>
    <w:p w14:paraId="1F94968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w:t>
      </w:r>
      <w:r w:rsidRPr="00B91DE1">
        <w:rPr>
          <w:rStyle w:val="Emphasis"/>
          <w:b/>
          <w:bCs/>
          <w:sz w:val="20"/>
          <w:szCs w:val="20"/>
        </w:rPr>
        <w:t>Performance test periods.</w:t>
      </w:r>
      <w:r w:rsidRPr="00B91DE1">
        <w:rPr>
          <w:sz w:val="20"/>
          <w:szCs w:val="20"/>
        </w:rPr>
        <w:t xml:space="preserve"> When using a control device other than a carbon adsorber, three 1-hour runs constitute the test period for the initial and any subsequent performance test. When a carbon adsorber is used, each rolling material balance period is considered a performance test. Each 24-hour period is considered a performance test period for determining compliance with § 63.746(b)(1). For uncontrolled organic emissions from depainting operations, each calendar year is considered a performance test period for determining compliance with the HAP limits for organic HAP-containing chemical strippers used for spot stripping and decal removal. </w:t>
      </w:r>
    </w:p>
    <w:p w14:paraId="225E9A7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w:t>
      </w:r>
      <w:r w:rsidRPr="00B91DE1">
        <w:rPr>
          <w:rStyle w:val="Emphasis"/>
          <w:b/>
          <w:bCs/>
          <w:sz w:val="20"/>
          <w:szCs w:val="20"/>
        </w:rPr>
        <w:t>Initial performance tests.</w:t>
      </w:r>
      <w:r w:rsidRPr="00B91DE1">
        <w:rPr>
          <w:sz w:val="20"/>
          <w:szCs w:val="20"/>
        </w:rPr>
        <w:t xml:space="preserve"> If a control device is used, each owner or operator shall conduct an initial performance test to demonstrate compliance with the overall reduction efficiency specified in § 63.746(c), unless a waiver is obtained under either § 63.7(e)(2)(iv) or § 63.7(h). The initial performance test shall be conducted according to the procedures and test methods specified in §§ 63.7 and 63.750(g) for carbon adsorbers and in § 63.750(h) for control devices other than carbon adsorbers. For carbon adsorbers, the initial performance test shall be used to establish the appropriate rolling material balance period for determining compliance. The procedures in paragraphs (2)(i) through (2)(vi) of this section shall be used in determining initial compliance with the provisions of this subpart for carbon adsorbers. </w:t>
      </w:r>
    </w:p>
    <w:p w14:paraId="2259C67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w:t>
      </w:r>
    </w:p>
    <w:p w14:paraId="692086C5"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When either EPA Method 18 or EPA Method 25A is to be used in the determination of the efficiency of a fixed-bed carbon adsorption system with a common exhaust stack for all the individual carbon adsorber vessels pursuant to § 63.750(g)(2) or (4), the test shall consist of three separate runs, each coinciding with one or more complete sequences through the adsorption cycles of all of the individual carbon adsorber vessels. </w:t>
      </w:r>
    </w:p>
    <w:p w14:paraId="1FDF19D9"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When either EPA Method 18 or EPA Method 25A is to be used in the determination of the efficiency of a fixed-bed carbon adsorption system with individual exhaust stacks for each carbon adsorber vessel pursuant to § 63.750(g) (3) or (4), each carbon adsorber vessel shall be tested individually. The test for each carbon adsorber vessel shall consist of three separate runs. Each run shall coincide with one or more complete adsorption cycles. </w:t>
      </w:r>
    </w:p>
    <w:p w14:paraId="4CEF4AFC"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EPA Method 1 or 1A of appendix A of part 60 is used for sample and velocity traverses. </w:t>
      </w:r>
    </w:p>
    <w:p w14:paraId="131C856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EPA Method 2, 2A, 2C, or 2D of appendix A of part 60 is used for velocity and volumetric flow rates. </w:t>
      </w:r>
    </w:p>
    <w:p w14:paraId="4835C04A"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EPA Method 3 of appendix A of part 60 is used for gas analysis. </w:t>
      </w:r>
    </w:p>
    <w:p w14:paraId="511EBFD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EPA Method 4 of appendix A of part 60 is used for stack gas moisture. </w:t>
      </w:r>
    </w:p>
    <w:p w14:paraId="23B320C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w:t>
      </w:r>
      <w:r w:rsidRPr="00B91DE1">
        <w:rPr>
          <w:rStyle w:val="paren"/>
          <w:sz w:val="20"/>
          <w:szCs w:val="20"/>
        </w:rPr>
        <w:t>)</w:t>
      </w:r>
      <w:r w:rsidRPr="00B91DE1">
        <w:rPr>
          <w:sz w:val="20"/>
          <w:szCs w:val="20"/>
        </w:rPr>
        <w:t xml:space="preserve"> EPA Methods 2, 2A, 2C, 2D, 3, and 4 shall be performed, as applicable, at least twice during each test period. </w:t>
      </w:r>
    </w:p>
    <w:p w14:paraId="29FC710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An organic HAP-containing chemical stripper depainting operation is considered in compliance when the conditions specified in paragraph (g)(3)(i) of this section are met. </w:t>
      </w:r>
    </w:p>
    <w:p w14:paraId="5489802C"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If a carbon adsorber (or other control device) is used, the overall control efficiency of the control system, as determined using the procedures specified in § 63.750(g) (or other control device as determined using the procedures specified in § 63.750(h)), is equal to or greater than 81% for control systems installed before the effective date, or equal to or greater than 95% for control systems installed on or after the effective date, during the initial performance test and all subsequent material balances (or performance tests, as appropriate). </w:t>
      </w:r>
    </w:p>
    <w:p w14:paraId="3A06F545"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For non-HAP depainting operations complying with § 63.746(b)(1); </w:t>
      </w:r>
    </w:p>
    <w:p w14:paraId="37FC3760"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For any spot stripping and decal removal, the value of C, as determined using the procedures specified in § 63.750(j), is less than or equal to 26 gallons of organic HAP-containing chemical stripper or 190 pounds of organic HAP per commercial aircraft depainted calculated on a yearly average; and is less than or equal to 50 gallons of organic HAP-containing chemical stripper or 365 pounds of organic HAP per military aircraft depainted calculated on a yearly average; and </w:t>
      </w:r>
    </w:p>
    <w:p w14:paraId="61E53983"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The requirements of § 63.746(b)(2) are carried out during malfunctions of non-chemical based equipment. </w:t>
      </w:r>
    </w:p>
    <w:p w14:paraId="31DC360D"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g</w:t>
      </w:r>
      <w:r w:rsidRPr="00B91DE1">
        <w:rPr>
          <w:rStyle w:val="paren"/>
          <w:sz w:val="20"/>
          <w:szCs w:val="20"/>
        </w:rPr>
        <w:t>)</w:t>
      </w:r>
      <w:r w:rsidRPr="00B91DE1">
        <w:rPr>
          <w:sz w:val="20"/>
          <w:szCs w:val="20"/>
        </w:rPr>
        <w:t xml:space="preserve"> </w:t>
      </w:r>
      <w:r w:rsidRPr="00B91DE1">
        <w:rPr>
          <w:rStyle w:val="Emphasis"/>
          <w:b/>
          <w:bCs/>
          <w:sz w:val="20"/>
          <w:szCs w:val="20"/>
        </w:rPr>
        <w:t>Inorganic HAP emissions—depainting operations.</w:t>
      </w:r>
      <w:r w:rsidRPr="00B91DE1">
        <w:rPr>
          <w:sz w:val="20"/>
          <w:szCs w:val="20"/>
        </w:rPr>
        <w:t xml:space="preserve"> Each depainting operation is in compliance when: </w:t>
      </w:r>
    </w:p>
    <w:p w14:paraId="681253E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The operating requirements specified in § 63.746(b)(4) are followed; and </w:t>
      </w:r>
    </w:p>
    <w:p w14:paraId="222ACF0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It is shut down immediately whenever the pressure drop or water flow rate is outside the limit(s) established for them and is not restarted until the pressure drop or water flow rate is returned within these limit(s), as required under § 63.746(b)(4)(v). </w:t>
      </w:r>
    </w:p>
    <w:p w14:paraId="5F559CF4"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h</w:t>
      </w:r>
      <w:r w:rsidRPr="00B91DE1">
        <w:rPr>
          <w:rStyle w:val="paren"/>
          <w:sz w:val="20"/>
          <w:szCs w:val="20"/>
        </w:rPr>
        <w:t>)</w:t>
      </w:r>
      <w:r w:rsidRPr="00B91DE1">
        <w:rPr>
          <w:sz w:val="20"/>
          <w:szCs w:val="20"/>
        </w:rPr>
        <w:t xml:space="preserve"> </w:t>
      </w:r>
      <w:r w:rsidRPr="00B91DE1">
        <w:rPr>
          <w:rStyle w:val="Emphasis"/>
          <w:b/>
          <w:bCs/>
          <w:sz w:val="20"/>
          <w:szCs w:val="20"/>
        </w:rPr>
        <w:t>Chemical milling maskant application operations</w:t>
      </w:r>
      <w:r w:rsidRPr="00B91DE1">
        <w:rPr>
          <w:sz w:val="20"/>
          <w:szCs w:val="20"/>
        </w:rPr>
        <w:t xml:space="preserve"> —</w:t>
      </w:r>
    </w:p>
    <w:p w14:paraId="7273332D"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w:t>
      </w:r>
      <w:r w:rsidRPr="00B91DE1">
        <w:rPr>
          <w:rStyle w:val="Emphasis"/>
          <w:b/>
          <w:bCs/>
          <w:sz w:val="20"/>
          <w:szCs w:val="20"/>
        </w:rPr>
        <w:t>Performance test periods.</w:t>
      </w:r>
      <w:r w:rsidRPr="00B91DE1">
        <w:rPr>
          <w:sz w:val="20"/>
          <w:szCs w:val="20"/>
        </w:rPr>
        <w:t xml:space="preserve"> For uncontrolled chemical milling maskants that are not averaged, each 24-hour period is considered a performance test. For compliant and noncompliant chemical milling maskants that are averaged together, each 30-day period is considered a performance test, unless the permitting agency specifies a shorter period as part of an ambient ozone control program. When using a control device other than a carbon adsorber, three 1-hour runs constitute the test period for the initial and any subsequent performance test. When a carbon adsorber is used, each rolling material balance period is considered a performance test. </w:t>
      </w:r>
    </w:p>
    <w:p w14:paraId="487F2CD3"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w:t>
      </w:r>
      <w:r w:rsidRPr="00B91DE1">
        <w:rPr>
          <w:rStyle w:val="Emphasis"/>
          <w:b/>
          <w:bCs/>
          <w:sz w:val="20"/>
          <w:szCs w:val="20"/>
        </w:rPr>
        <w:t>Initial performance tests.</w:t>
      </w:r>
      <w:r w:rsidRPr="00B91DE1">
        <w:rPr>
          <w:sz w:val="20"/>
          <w:szCs w:val="20"/>
        </w:rPr>
        <w:t xml:space="preserve"> If a control device is used, each owner or operator shall conduct an initial performance test to demonstrate compliance with the overall reduction efficiency specified in § 63.747(d), unless a waiver is obtained under either § 63.7(e)(2)(iv) or § 63.7(h). The initial performance test shall be conducted according to the procedures and test methods specified in § 63.7 and § 63.750(g) for carbon adsorbers and in § 63.750(h) for control devices other than carbon adsorbers. For carbon adsorbers, the initial performance test shall be used to establish the appropriate rolling material balance period for determining compliance. The procedures in paragraphs (h)(2) (i) through (vi) of this section shall be used in determining initial compliance with the provisions of this subpart for carbon adsorbers. </w:t>
      </w:r>
    </w:p>
    <w:p w14:paraId="51E76EA5"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w:t>
      </w:r>
    </w:p>
    <w:p w14:paraId="368CA189"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When either EPA Method 18 or EPA Method 25A is to be used in the determination of the efficiency of a fixed-bed carbon adsorption system with a common exhaust stack for all the individual carbon adsorber vessels pursuant to § 63.750(g) (2) or (4), the test shall consist of three separate runs, each coinciding with one or more complete sequences through the adsorption cycles of all of the individual carbon adsorber vessels. </w:t>
      </w:r>
    </w:p>
    <w:p w14:paraId="4C1DC655"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When either EPA Method 18 or EPA Method 25A is to be used in the determination of the efficiency of a fixed-bed carbon adsorption system with individual exhaust stacks for each carbon adsorber vessel pursuant to § 63.750(g) (3) or (4), each carbon adsorber vessel shall be tested individually. The test for each carbon adsorber vessel shall consist of three separate runs. Each run shall coincide with one or more complete adsorption cycles. </w:t>
      </w:r>
    </w:p>
    <w:p w14:paraId="2D4E823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EPA Method 1 or 1A of appendix A of part 60 is used for sample and velocity traverses. </w:t>
      </w:r>
    </w:p>
    <w:p w14:paraId="37E77CC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EPA Method 2, 2A, 2C, or 2D of appendix A of part 60 is used for velocity and volumetric flow rates. </w:t>
      </w:r>
    </w:p>
    <w:p w14:paraId="46AAF2F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EPA Method 3 of appendix A of part 60 is used for gas analysis. </w:t>
      </w:r>
    </w:p>
    <w:p w14:paraId="27373C8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EPA Method 4 of appendix A of part 60 is used for stack gas moisture. </w:t>
      </w:r>
    </w:p>
    <w:p w14:paraId="0D18EDB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w:t>
      </w:r>
      <w:r w:rsidRPr="00B91DE1">
        <w:rPr>
          <w:rStyle w:val="paren"/>
          <w:sz w:val="20"/>
          <w:szCs w:val="20"/>
        </w:rPr>
        <w:t>)</w:t>
      </w:r>
      <w:r w:rsidRPr="00B91DE1">
        <w:rPr>
          <w:sz w:val="20"/>
          <w:szCs w:val="20"/>
        </w:rPr>
        <w:t xml:space="preserve"> EPA Methods 2, 2A, 2C, 2D, 3, and 4 shall be performed, as applicable, at least twice during each test period. </w:t>
      </w:r>
    </w:p>
    <w:p w14:paraId="1065537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The chemical milling maskant application operation is considered in compliance when the conditions specified in paragraphs (i)(3)(i) and (ii) of this section are met. The compliance demonstration for a chemical milling maskant may be based on the organic HAP content or the VOC content of the chemical milling maskant; demonstrating compliance with both the HAP content limit and the VOC content limit is not required. If a chemical milling maskant contains HAP solvents that are exempt from the definition of VOC in § 63.741 and 40 CFR 51.100, then the HAP content must be used to demonstrate compliance. </w:t>
      </w:r>
    </w:p>
    <w:p w14:paraId="1A3EB91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For all uncontrolled chemical milling maskants, all values of H</w:t>
      </w:r>
      <w:r w:rsidRPr="00B91DE1">
        <w:rPr>
          <w:sz w:val="20"/>
          <w:szCs w:val="20"/>
          <w:vertAlign w:val="subscript"/>
        </w:rPr>
        <w:t>i</w:t>
      </w:r>
      <w:r w:rsidRPr="00B91DE1">
        <w:rPr>
          <w:sz w:val="20"/>
          <w:szCs w:val="20"/>
        </w:rPr>
        <w:t xml:space="preserve"> and H</w:t>
      </w:r>
      <w:r w:rsidRPr="00B91DE1">
        <w:rPr>
          <w:sz w:val="20"/>
          <w:szCs w:val="20"/>
          <w:vertAlign w:val="subscript"/>
        </w:rPr>
        <w:t>a</w:t>
      </w:r>
      <w:r w:rsidRPr="00B91DE1">
        <w:rPr>
          <w:sz w:val="20"/>
          <w:szCs w:val="20"/>
        </w:rPr>
        <w:t xml:space="preserve"> (as determined using the procedures specified in § 63.750 (k) and (l)) are less than or equal to 622 grams of organic HAP per liter (5.2 lb/gal) of Type I chemical milling maskant as applied (less water), and 160 grams of organic HAP per liter (1.3 lb/gal) of Type II chemical milling maskant as applied (less water). All values of G</w:t>
      </w:r>
      <w:r w:rsidRPr="00B91DE1">
        <w:rPr>
          <w:sz w:val="20"/>
          <w:szCs w:val="20"/>
          <w:vertAlign w:val="subscript"/>
        </w:rPr>
        <w:t>i</w:t>
      </w:r>
      <w:r w:rsidRPr="00B91DE1">
        <w:rPr>
          <w:sz w:val="20"/>
          <w:szCs w:val="20"/>
        </w:rPr>
        <w:t xml:space="preserve"> and G</w:t>
      </w:r>
      <w:r w:rsidRPr="00B91DE1">
        <w:rPr>
          <w:sz w:val="20"/>
          <w:szCs w:val="20"/>
          <w:vertAlign w:val="subscript"/>
        </w:rPr>
        <w:t>a</w:t>
      </w:r>
      <w:r w:rsidRPr="00B91DE1">
        <w:rPr>
          <w:sz w:val="20"/>
          <w:szCs w:val="20"/>
        </w:rPr>
        <w:t xml:space="preserve"> (as determined using the procedures specified in § 63.750 (m) and (n)) are less than or equal to 622 grams of VOC per liter (5.2 lb/gal) of Type I chemical milling maskant as applied (less water and exempt solvents), and 160 grams of VOC per liter (1.3 lb/gal) of Type II chemical milling maskant (less water and exempt solvents) as applied. </w:t>
      </w:r>
    </w:p>
    <w:p w14:paraId="73508E0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If a carbon adsorber (or other control device) is used, the overall control efficiency of the control system, as determined using the procedures specified in § 63.750(g) (or systems with other control devices as determined using the procedures specified in § 63.750(h)), is equal to or greater than 81% during the initial performance test period and all subsequent material balances (or performance tests, as appropriate). </w:t>
      </w:r>
    </w:p>
    <w:p w14:paraId="7465DCD0"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w:t>
      </w:r>
      <w:r w:rsidRPr="00B91DE1">
        <w:rPr>
          <w:rStyle w:val="Emphasis"/>
          <w:b/>
          <w:bCs/>
          <w:sz w:val="20"/>
          <w:szCs w:val="20"/>
        </w:rPr>
        <w:t>Handling and storage of waste.</w:t>
      </w:r>
      <w:r w:rsidRPr="00B91DE1">
        <w:rPr>
          <w:sz w:val="20"/>
          <w:szCs w:val="20"/>
        </w:rPr>
        <w:t xml:space="preserve"> For those wastes subject to this subpart, failure to comply with the requirements specified in § 63.748 shall be considered a violation. </w:t>
      </w:r>
    </w:p>
    <w:p w14:paraId="02D506FC"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j</w:t>
      </w:r>
      <w:r w:rsidRPr="00B91DE1">
        <w:rPr>
          <w:rStyle w:val="paren"/>
          <w:sz w:val="20"/>
          <w:szCs w:val="20"/>
        </w:rPr>
        <w:t>)</w:t>
      </w:r>
      <w:r w:rsidRPr="00B91DE1">
        <w:rPr>
          <w:sz w:val="20"/>
          <w:szCs w:val="20"/>
        </w:rPr>
        <w:t xml:space="preserve"> Performance tests shall be conducted under such conditions as the Administrator specifies to the owner or operator based on representative performance of the affected source for the period being tested. Representative conditions exclude periods of startup and shutdown unless specified by the Administrator or an applicable subpart. The owner or operator may not conduct performance tests during periods of malfunction. The owner or operator must record the process information that is necessary to document operating conditions during the test and include in such record an explanation to support that such conditions represent normal operation. Upon request, the owner or operator shall make available to the Administrator such records as may be necessary to determine the conditions of performance tests. </w:t>
      </w:r>
    </w:p>
    <w:p w14:paraId="4179A8EB" w14:textId="77777777" w:rsidR="00913395" w:rsidRPr="00B91DE1" w:rsidRDefault="00913395" w:rsidP="00913395">
      <w:pPr>
        <w:pStyle w:val="citation"/>
        <w:rPr>
          <w:sz w:val="20"/>
          <w:szCs w:val="20"/>
        </w:rPr>
      </w:pPr>
      <w:r w:rsidRPr="00B91DE1">
        <w:rPr>
          <w:sz w:val="20"/>
          <w:szCs w:val="20"/>
        </w:rPr>
        <w:t xml:space="preserve">[60 FR 45956, Sept. 1, 1996, as amended at 63 FR 15021, Mar. 27, 1998; 80 FR 76184, Dec. 7, 2015; 81 FR 51116, Aug. 3, 2016] </w:t>
      </w:r>
    </w:p>
    <w:p w14:paraId="73522220" w14:textId="77777777" w:rsidR="00913395" w:rsidRPr="00B91DE1" w:rsidRDefault="00913395" w:rsidP="00913395">
      <w:pPr>
        <w:pStyle w:val="Heading2"/>
        <w:rPr>
          <w:sz w:val="20"/>
        </w:rPr>
      </w:pPr>
      <w:r w:rsidRPr="00B91DE1">
        <w:rPr>
          <w:sz w:val="20"/>
        </w:rPr>
        <w:t>§ 63.750 Test methods and procedures.</w:t>
      </w:r>
    </w:p>
    <w:p w14:paraId="30F425E7"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w:t>
      </w:r>
      <w:r w:rsidRPr="00B91DE1">
        <w:rPr>
          <w:rStyle w:val="Emphasis"/>
          <w:b/>
          <w:bCs/>
          <w:sz w:val="20"/>
          <w:szCs w:val="20"/>
        </w:rPr>
        <w:t>Composition determination.</w:t>
      </w:r>
      <w:r w:rsidRPr="00B91DE1">
        <w:rPr>
          <w:sz w:val="20"/>
          <w:szCs w:val="20"/>
        </w:rPr>
        <w:t xml:space="preserve"> Compliance with the hand-wipe cleaning solvent approved composition list specified in § 63.744(b)(1) for hand-wipe cleaning solvents shall be demonstrated using data supplied by the manufacturer of the cleaning solvent. The data shall identify all components of the cleaning solvent and shall demonstrate that one of the approved composition definitions is met. </w:t>
      </w:r>
    </w:p>
    <w:p w14:paraId="215EE78F"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w:t>
      </w:r>
      <w:r w:rsidRPr="00B91DE1">
        <w:rPr>
          <w:rStyle w:val="Emphasis"/>
          <w:b/>
          <w:bCs/>
          <w:sz w:val="20"/>
          <w:szCs w:val="20"/>
        </w:rPr>
        <w:t>Vapor pressure determination.</w:t>
      </w:r>
      <w:r w:rsidRPr="00B91DE1">
        <w:rPr>
          <w:sz w:val="20"/>
          <w:szCs w:val="20"/>
        </w:rPr>
        <w:t xml:space="preserve"> The composite vapor pressure of hand-wipe cleaning solvents used in a cleaning operation subject to this subpart shall be determined as follows: </w:t>
      </w:r>
    </w:p>
    <w:p w14:paraId="50E62E3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For single-component hand-wipe cleaning solvents, the vapor pressure shall be determined using MSDS or other manufacturer's data, standard engineering reference texts, or other equivalent methods. </w:t>
      </w:r>
    </w:p>
    <w:p w14:paraId="2987E8F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The composite vapor pressure of a blended hand-wipe solvent shall be determined by quantifying the amount of each organic compound in the blend using manufacturer's supplied data or a gas chromatographic analysis in accordance with ASTM E 260–91 or 96 (incorporated by reference—see § 63.14 of subpart A of this part) and by calculating the composite vapor pressure of the solvent by summing the partial pressures of each component. The vapor pressure of each component shall be determined using manufacturer's data, standard engineering reference texts, or other equivalent methods. The following equation shall be used to determine the composite vapor pressure: </w:t>
      </w:r>
    </w:p>
    <w:p w14:paraId="5E005425" w14:textId="77777777" w:rsidR="00913395" w:rsidRPr="00B91DE1" w:rsidRDefault="00913395" w:rsidP="00913395">
      <w:pPr>
        <w:rPr>
          <w:sz w:val="20"/>
        </w:rPr>
      </w:pPr>
      <w:r w:rsidRPr="00B91DE1">
        <w:rPr>
          <w:noProof/>
          <w:color w:val="0000FF"/>
          <w:sz w:val="20"/>
        </w:rPr>
        <w:drawing>
          <wp:inline distT="0" distB="0" distL="0" distR="0" wp14:anchorId="09AE15B9" wp14:editId="76841CF7">
            <wp:extent cx="3552825" cy="1009650"/>
            <wp:effectExtent l="0" t="0" r="9525" b="0"/>
            <wp:docPr id="185346211" name="Picture 72" descr="Shape&#10;&#10;Description automatically generated with medium confidence">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46211" name="Picture 72" descr="Shape&#10;&#10;Description automatically generated with medium confidence">
                      <a:hlinkClick r:id="rId49"/>
                    </pic:cNvPr>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552825" cy="1009650"/>
                    </a:xfrm>
                    <a:prstGeom prst="rect">
                      <a:avLst/>
                    </a:prstGeom>
                    <a:noFill/>
                    <a:ln>
                      <a:noFill/>
                    </a:ln>
                  </pic:spPr>
                </pic:pic>
              </a:graphicData>
            </a:graphic>
          </wp:inline>
        </w:drawing>
      </w:r>
    </w:p>
    <w:p w14:paraId="4DA8ED2D" w14:textId="77777777" w:rsidR="00913395" w:rsidRPr="00B91DE1" w:rsidRDefault="00913395" w:rsidP="00913395">
      <w:pPr>
        <w:pStyle w:val="flush-paragraph"/>
        <w:rPr>
          <w:sz w:val="20"/>
          <w:szCs w:val="20"/>
        </w:rPr>
      </w:pPr>
      <w:r w:rsidRPr="00B91DE1">
        <w:rPr>
          <w:sz w:val="20"/>
          <w:szCs w:val="20"/>
        </w:rPr>
        <w:t xml:space="preserve">where: </w:t>
      </w:r>
    </w:p>
    <w:p w14:paraId="649FBA1A" w14:textId="77777777" w:rsidR="00913395" w:rsidRPr="00B91DE1" w:rsidRDefault="00913395" w:rsidP="00913395">
      <w:pPr>
        <w:pStyle w:val="flush-paragraph-2"/>
        <w:rPr>
          <w:sz w:val="20"/>
          <w:szCs w:val="20"/>
        </w:rPr>
      </w:pPr>
      <w:r w:rsidRPr="00B91DE1">
        <w:rPr>
          <w:sz w:val="20"/>
          <w:szCs w:val="20"/>
        </w:rPr>
        <w:t>W</w:t>
      </w:r>
      <w:r w:rsidRPr="00B91DE1">
        <w:rPr>
          <w:sz w:val="20"/>
          <w:szCs w:val="20"/>
          <w:vertAlign w:val="subscript"/>
        </w:rPr>
        <w:t>i</w:t>
      </w:r>
      <w:r w:rsidRPr="00B91DE1">
        <w:rPr>
          <w:sz w:val="20"/>
          <w:szCs w:val="20"/>
        </w:rPr>
        <w:t xml:space="preserve"> = Weight of the “i”th VOC compound, grams. </w:t>
      </w:r>
    </w:p>
    <w:p w14:paraId="5EB360B8" w14:textId="77777777" w:rsidR="00913395" w:rsidRPr="00B91DE1" w:rsidRDefault="00913395" w:rsidP="00913395">
      <w:pPr>
        <w:pStyle w:val="flush-paragraph-2"/>
        <w:rPr>
          <w:sz w:val="20"/>
          <w:szCs w:val="20"/>
        </w:rPr>
      </w:pPr>
      <w:r w:rsidRPr="00B91DE1">
        <w:rPr>
          <w:sz w:val="20"/>
          <w:szCs w:val="20"/>
        </w:rPr>
        <w:t>W</w:t>
      </w:r>
      <w:r w:rsidRPr="00B91DE1">
        <w:rPr>
          <w:sz w:val="20"/>
          <w:szCs w:val="20"/>
          <w:vertAlign w:val="subscript"/>
        </w:rPr>
        <w:t>w</w:t>
      </w:r>
      <w:r w:rsidRPr="00B91DE1">
        <w:rPr>
          <w:sz w:val="20"/>
          <w:szCs w:val="20"/>
        </w:rPr>
        <w:t xml:space="preserve"> = Weight of water, grams. </w:t>
      </w:r>
    </w:p>
    <w:p w14:paraId="2292548D" w14:textId="77777777" w:rsidR="00913395" w:rsidRPr="00B91DE1" w:rsidRDefault="00913395" w:rsidP="00913395">
      <w:pPr>
        <w:pStyle w:val="flush-paragraph-2"/>
        <w:rPr>
          <w:sz w:val="20"/>
          <w:szCs w:val="20"/>
        </w:rPr>
      </w:pPr>
      <w:r w:rsidRPr="00B91DE1">
        <w:rPr>
          <w:sz w:val="20"/>
          <w:szCs w:val="20"/>
        </w:rPr>
        <w:t>W</w:t>
      </w:r>
      <w:r w:rsidRPr="00B91DE1">
        <w:rPr>
          <w:sz w:val="20"/>
          <w:szCs w:val="20"/>
          <w:vertAlign w:val="subscript"/>
        </w:rPr>
        <w:t>e</w:t>
      </w:r>
      <w:r w:rsidRPr="00B91DE1">
        <w:rPr>
          <w:sz w:val="20"/>
          <w:szCs w:val="20"/>
        </w:rPr>
        <w:t xml:space="preserve"> = Weight of non-HAP, nonVOC compound, grams. </w:t>
      </w:r>
    </w:p>
    <w:p w14:paraId="62C279AA" w14:textId="77777777" w:rsidR="00913395" w:rsidRPr="00B91DE1" w:rsidRDefault="00913395" w:rsidP="00913395">
      <w:pPr>
        <w:pStyle w:val="flush-paragraph-2"/>
        <w:rPr>
          <w:sz w:val="20"/>
          <w:szCs w:val="20"/>
        </w:rPr>
      </w:pPr>
      <w:r w:rsidRPr="00B91DE1">
        <w:rPr>
          <w:sz w:val="20"/>
          <w:szCs w:val="20"/>
        </w:rPr>
        <w:t>MW</w:t>
      </w:r>
      <w:r w:rsidRPr="00B91DE1">
        <w:rPr>
          <w:sz w:val="20"/>
          <w:szCs w:val="20"/>
          <w:vertAlign w:val="subscript"/>
        </w:rPr>
        <w:t>i</w:t>
      </w:r>
      <w:r w:rsidRPr="00B91DE1">
        <w:rPr>
          <w:sz w:val="20"/>
          <w:szCs w:val="20"/>
        </w:rPr>
        <w:t xml:space="preserve"> = Molecular weight of the “i”th VOC compound, g/g-mole. </w:t>
      </w:r>
    </w:p>
    <w:p w14:paraId="59C263CB" w14:textId="77777777" w:rsidR="00913395" w:rsidRPr="00B91DE1" w:rsidRDefault="00913395" w:rsidP="00913395">
      <w:pPr>
        <w:pStyle w:val="flush-paragraph-2"/>
        <w:rPr>
          <w:sz w:val="20"/>
          <w:szCs w:val="20"/>
        </w:rPr>
      </w:pPr>
      <w:r w:rsidRPr="00B91DE1">
        <w:rPr>
          <w:sz w:val="20"/>
          <w:szCs w:val="20"/>
        </w:rPr>
        <w:t>MW</w:t>
      </w:r>
      <w:r w:rsidRPr="00B91DE1">
        <w:rPr>
          <w:sz w:val="20"/>
          <w:szCs w:val="20"/>
          <w:vertAlign w:val="subscript"/>
        </w:rPr>
        <w:t>w</w:t>
      </w:r>
      <w:r w:rsidRPr="00B91DE1">
        <w:rPr>
          <w:sz w:val="20"/>
          <w:szCs w:val="20"/>
        </w:rPr>
        <w:t xml:space="preserve"> = Molecular weight of water, g/g-mole. </w:t>
      </w:r>
    </w:p>
    <w:p w14:paraId="117B5850" w14:textId="77777777" w:rsidR="00913395" w:rsidRPr="00B91DE1" w:rsidRDefault="00913395" w:rsidP="00913395">
      <w:pPr>
        <w:pStyle w:val="flush-paragraph-2"/>
        <w:rPr>
          <w:sz w:val="20"/>
          <w:szCs w:val="20"/>
        </w:rPr>
      </w:pPr>
      <w:r w:rsidRPr="00B91DE1">
        <w:rPr>
          <w:sz w:val="20"/>
          <w:szCs w:val="20"/>
        </w:rPr>
        <w:t>MW</w:t>
      </w:r>
      <w:r w:rsidRPr="00B91DE1">
        <w:rPr>
          <w:sz w:val="20"/>
          <w:szCs w:val="20"/>
          <w:vertAlign w:val="subscript"/>
        </w:rPr>
        <w:t>e</w:t>
      </w:r>
      <w:r w:rsidRPr="00B91DE1">
        <w:rPr>
          <w:sz w:val="20"/>
          <w:szCs w:val="20"/>
        </w:rPr>
        <w:t xml:space="preserve"> = Molecular weight of exempt compound, g/g-mole. </w:t>
      </w:r>
    </w:p>
    <w:p w14:paraId="43F7A850" w14:textId="77777777" w:rsidR="00913395" w:rsidRPr="00B91DE1" w:rsidRDefault="00913395" w:rsidP="00913395">
      <w:pPr>
        <w:pStyle w:val="flush-paragraph-2"/>
        <w:rPr>
          <w:sz w:val="20"/>
          <w:szCs w:val="20"/>
        </w:rPr>
      </w:pPr>
      <w:r w:rsidRPr="00B91DE1">
        <w:rPr>
          <w:sz w:val="20"/>
          <w:szCs w:val="20"/>
        </w:rPr>
        <w:t>PP</w:t>
      </w:r>
      <w:r w:rsidRPr="00B91DE1">
        <w:rPr>
          <w:sz w:val="20"/>
          <w:szCs w:val="20"/>
          <w:vertAlign w:val="subscript"/>
        </w:rPr>
        <w:t>c</w:t>
      </w:r>
      <w:r w:rsidRPr="00B91DE1">
        <w:rPr>
          <w:sz w:val="20"/>
          <w:szCs w:val="20"/>
        </w:rPr>
        <w:t xml:space="preserve"> = VOC composite partial pressure at 20 °C, mm Hg. </w:t>
      </w:r>
    </w:p>
    <w:p w14:paraId="0F00E832" w14:textId="77777777" w:rsidR="00913395" w:rsidRPr="00B91DE1" w:rsidRDefault="00913395" w:rsidP="00913395">
      <w:pPr>
        <w:pStyle w:val="flush-paragraph-2"/>
        <w:rPr>
          <w:sz w:val="20"/>
          <w:szCs w:val="20"/>
        </w:rPr>
      </w:pPr>
      <w:r w:rsidRPr="00B91DE1">
        <w:rPr>
          <w:sz w:val="20"/>
          <w:szCs w:val="20"/>
        </w:rPr>
        <w:t>VP</w:t>
      </w:r>
      <w:r w:rsidRPr="00B91DE1">
        <w:rPr>
          <w:sz w:val="20"/>
          <w:szCs w:val="20"/>
          <w:vertAlign w:val="subscript"/>
        </w:rPr>
        <w:t>i</w:t>
      </w:r>
      <w:r w:rsidRPr="00B91DE1">
        <w:rPr>
          <w:sz w:val="20"/>
          <w:szCs w:val="20"/>
        </w:rPr>
        <w:t xml:space="preserve"> = Vapor pressure of the “i”th VOC compound at 20 °C, mm Hg.</w:t>
      </w:r>
    </w:p>
    <w:p w14:paraId="30D8858E"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w:t>
      </w:r>
      <w:r w:rsidRPr="00B91DE1">
        <w:rPr>
          <w:rStyle w:val="Emphasis"/>
          <w:b/>
          <w:bCs/>
          <w:sz w:val="20"/>
          <w:szCs w:val="20"/>
        </w:rPr>
        <w:t>Organic HAP content level determination—compliant primers, topcoats, and specialty coatings.</w:t>
      </w:r>
      <w:r w:rsidRPr="00B91DE1">
        <w:rPr>
          <w:sz w:val="20"/>
          <w:szCs w:val="20"/>
        </w:rPr>
        <w:t xml:space="preserve"> For those uncontrolled primers, topcoats, and specialty coatings complying with the primer, topcoat, or specialty coating organic HAP content limits specified in § 63.745(c) without being averaged, the procedures in paragraphs (c)(1) through (3) of this section shall be used to determine the mass of organic HAP emitted per volume of coating (less water) as applied. As an alternative to the procedures in paragraphs (c)(1) through (3) of this section, an owner or operator may use the coating manufacturer's supplied data to demonstrate that organic HAP emitted per volume of coating (less water), as applied, is less than or equal to the applicable organic HAP limit specified in § 63.745(c). Owners and operators that use the coating manufacturer's supplied data to demonstrate compliance based on the HAP content of the coating may add non-HAP solvent to those coatings provided that the owner or operator also maintains records of the non-HAP solvent added to the coating. </w:t>
      </w:r>
    </w:p>
    <w:p w14:paraId="7D8865A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For coatings that contain no exempt solvents, determine the total organic HAP content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 </w:t>
      </w:r>
    </w:p>
    <w:p w14:paraId="74B1E741" w14:textId="77777777" w:rsidR="00913395" w:rsidRPr="00B91DE1" w:rsidRDefault="00913395" w:rsidP="00913395">
      <w:pPr>
        <w:pStyle w:val="indent-2"/>
        <w:ind w:left="360"/>
        <w:rPr>
          <w:sz w:val="20"/>
          <w:szCs w:val="20"/>
        </w:rPr>
      </w:pPr>
      <w:r w:rsidRPr="00B91DE1">
        <w:rPr>
          <w:sz w:val="20"/>
          <w:szCs w:val="20"/>
        </w:rPr>
        <w:t xml:space="preserve">When Method 24 is used to determine the VOC content of water-reducible coatings, the precision adjustment factors in Reference Method 24 shall be used. If the adjusted analytical VOC content is less than the formulation solvent content, then the analytical VOC content should be set equal to the formulation solvent content. </w:t>
      </w:r>
    </w:p>
    <w:p w14:paraId="68018C0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For each coating formulation as applied, determine the organic HAP weight fraction, water weight fraction (if applicable), and density from manufacturer's data. If the value for organic HAP weight fraction cannot be determined using the manufacturer's data, the owner or operator shall use Method 311 of 40 CFR part 63, appendix A, or submit an alternative procedure for determining the value for approval by the Administrator. If the values for water weight fraction (if applicable) and density cannot be determined using the manufacturer's data, the owner or operator shall submit an alternative procedure for determining their values for approval by the Administrator. Recalculation is required only when a change occurs in the coating formulation. If there is a discrepancy between the manufacturer's formulation data and the results of the Method 311 analysis, compliance shall be based on the results from the Method 311 analysis. </w:t>
      </w:r>
    </w:p>
    <w:p w14:paraId="1E665D56"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For each coating as applied, calculate the mass of organic HAP emitted per volume of coating (lb/gal) less water as applied using equations 1, 2, and 3: </w:t>
      </w:r>
    </w:p>
    <w:p w14:paraId="58176FD4" w14:textId="77777777" w:rsidR="00913395" w:rsidRPr="00B91DE1" w:rsidRDefault="00913395" w:rsidP="00913395">
      <w:pPr>
        <w:rPr>
          <w:sz w:val="20"/>
        </w:rPr>
      </w:pPr>
      <w:r w:rsidRPr="00B91DE1">
        <w:rPr>
          <w:noProof/>
          <w:color w:val="0000FF"/>
          <w:sz w:val="20"/>
        </w:rPr>
        <w:drawing>
          <wp:inline distT="0" distB="0" distL="0" distR="0" wp14:anchorId="455829DD" wp14:editId="624AE01F">
            <wp:extent cx="3743325" cy="647700"/>
            <wp:effectExtent l="0" t="0" r="9525" b="0"/>
            <wp:docPr id="2086940544" name="Picture 71" descr="Shape&#10;&#10;Description automatically generated with medium confidence">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940544" name="Picture 71" descr="Shape&#10;&#10;Description automatically generated with medium confidence">
                      <a:hlinkClick r:id="rId51"/>
                    </pic:cNvPr>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743325" cy="647700"/>
                    </a:xfrm>
                    <a:prstGeom prst="rect">
                      <a:avLst/>
                    </a:prstGeom>
                    <a:noFill/>
                    <a:ln>
                      <a:noFill/>
                    </a:ln>
                  </pic:spPr>
                </pic:pic>
              </a:graphicData>
            </a:graphic>
          </wp:inline>
        </w:drawing>
      </w:r>
    </w:p>
    <w:p w14:paraId="1629EBB7" w14:textId="77777777" w:rsidR="00913395" w:rsidRPr="00B91DE1" w:rsidRDefault="00913395" w:rsidP="00913395">
      <w:pPr>
        <w:pStyle w:val="flush-paragraph"/>
        <w:rPr>
          <w:sz w:val="20"/>
          <w:szCs w:val="20"/>
        </w:rPr>
      </w:pPr>
      <w:r w:rsidRPr="00B91DE1">
        <w:rPr>
          <w:sz w:val="20"/>
          <w:szCs w:val="20"/>
        </w:rPr>
        <w:t xml:space="preserve">where: </w:t>
      </w:r>
    </w:p>
    <w:p w14:paraId="61447AD5" w14:textId="77777777" w:rsidR="00913395" w:rsidRPr="00B91DE1" w:rsidRDefault="00913395" w:rsidP="00913395">
      <w:pPr>
        <w:pStyle w:val="flush-paragraph-2"/>
        <w:rPr>
          <w:sz w:val="20"/>
          <w:szCs w:val="20"/>
        </w:rPr>
      </w:pPr>
      <w:r w:rsidRPr="00B91DE1">
        <w:rPr>
          <w:sz w:val="20"/>
          <w:szCs w:val="20"/>
        </w:rPr>
        <w:t>V</w:t>
      </w:r>
      <w:r w:rsidRPr="00B91DE1">
        <w:rPr>
          <w:sz w:val="20"/>
          <w:szCs w:val="20"/>
          <w:vertAlign w:val="subscript"/>
        </w:rPr>
        <w:t>wi</w:t>
      </w:r>
      <w:r w:rsidRPr="00B91DE1">
        <w:rPr>
          <w:sz w:val="20"/>
          <w:szCs w:val="20"/>
        </w:rPr>
        <w:t xml:space="preserve"> = volume (gal) of water in one gal of coating i. </w:t>
      </w:r>
    </w:p>
    <w:p w14:paraId="1B2935CB" w14:textId="77777777" w:rsidR="00913395" w:rsidRPr="00B91DE1" w:rsidRDefault="00913395" w:rsidP="00913395">
      <w:pPr>
        <w:pStyle w:val="flush-paragraph-2"/>
        <w:rPr>
          <w:sz w:val="20"/>
          <w:szCs w:val="20"/>
        </w:rPr>
      </w:pPr>
      <w:r w:rsidRPr="00B91DE1">
        <w:rPr>
          <w:sz w:val="20"/>
          <w:szCs w:val="20"/>
        </w:rPr>
        <w:t>D</w:t>
      </w:r>
      <w:r w:rsidRPr="00B91DE1">
        <w:rPr>
          <w:sz w:val="20"/>
          <w:szCs w:val="20"/>
          <w:vertAlign w:val="subscript"/>
        </w:rPr>
        <w:t>ci</w:t>
      </w:r>
      <w:r w:rsidRPr="00B91DE1">
        <w:rPr>
          <w:sz w:val="20"/>
          <w:szCs w:val="20"/>
        </w:rPr>
        <w:t xml:space="preserve"> = density (lb of coating per gal of coating) of coating i. </w:t>
      </w:r>
    </w:p>
    <w:p w14:paraId="17015C41" w14:textId="77777777" w:rsidR="00913395" w:rsidRPr="00B91DE1" w:rsidRDefault="00913395" w:rsidP="00913395">
      <w:pPr>
        <w:pStyle w:val="flush-paragraph-2"/>
        <w:rPr>
          <w:sz w:val="20"/>
          <w:szCs w:val="20"/>
        </w:rPr>
      </w:pPr>
      <w:r w:rsidRPr="00B91DE1">
        <w:rPr>
          <w:sz w:val="20"/>
          <w:szCs w:val="20"/>
        </w:rPr>
        <w:t>W</w:t>
      </w:r>
      <w:r w:rsidRPr="00B91DE1">
        <w:rPr>
          <w:sz w:val="20"/>
          <w:szCs w:val="20"/>
          <w:vertAlign w:val="subscript"/>
        </w:rPr>
        <w:t>wi</w:t>
      </w:r>
      <w:r w:rsidRPr="00B91DE1">
        <w:rPr>
          <w:sz w:val="20"/>
          <w:szCs w:val="20"/>
        </w:rPr>
        <w:t xml:space="preserve"> = weight fraction (expressed as a decimal) of water in coating i. </w:t>
      </w:r>
    </w:p>
    <w:p w14:paraId="2A3CE33C" w14:textId="77777777" w:rsidR="00913395" w:rsidRPr="00B91DE1" w:rsidRDefault="00913395" w:rsidP="00913395">
      <w:pPr>
        <w:pStyle w:val="flush-paragraph-2"/>
        <w:rPr>
          <w:sz w:val="20"/>
          <w:szCs w:val="20"/>
        </w:rPr>
      </w:pPr>
      <w:r w:rsidRPr="00B91DE1">
        <w:rPr>
          <w:sz w:val="20"/>
          <w:szCs w:val="20"/>
        </w:rPr>
        <w:t>D</w:t>
      </w:r>
      <w:r w:rsidRPr="00B91DE1">
        <w:rPr>
          <w:sz w:val="20"/>
          <w:szCs w:val="20"/>
          <w:vertAlign w:val="subscript"/>
        </w:rPr>
        <w:t>w</w:t>
      </w:r>
      <w:r w:rsidRPr="00B91DE1">
        <w:rPr>
          <w:sz w:val="20"/>
          <w:szCs w:val="20"/>
        </w:rPr>
        <w:t xml:space="preserve"> = density of water, 8.33 lb/gal.</w:t>
      </w:r>
    </w:p>
    <w:p w14:paraId="7CE6426B" w14:textId="77777777" w:rsidR="00913395" w:rsidRPr="00B91DE1" w:rsidRDefault="00913395" w:rsidP="00913395">
      <w:pPr>
        <w:rPr>
          <w:sz w:val="20"/>
        </w:rPr>
      </w:pPr>
      <w:r w:rsidRPr="00B91DE1">
        <w:rPr>
          <w:noProof/>
          <w:color w:val="0000FF"/>
          <w:sz w:val="20"/>
        </w:rPr>
        <w:drawing>
          <wp:inline distT="0" distB="0" distL="0" distR="0" wp14:anchorId="6D84E11F" wp14:editId="1DBD56A1">
            <wp:extent cx="3733800" cy="285750"/>
            <wp:effectExtent l="0" t="0" r="0" b="0"/>
            <wp:docPr id="1338910558" name="Picture 70">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a:hlinkClick r:id="rId53"/>
                    </pic:cNvPr>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733800" cy="285750"/>
                    </a:xfrm>
                    <a:prstGeom prst="rect">
                      <a:avLst/>
                    </a:prstGeom>
                    <a:noFill/>
                    <a:ln>
                      <a:noFill/>
                    </a:ln>
                  </pic:spPr>
                </pic:pic>
              </a:graphicData>
            </a:graphic>
          </wp:inline>
        </w:drawing>
      </w:r>
    </w:p>
    <w:p w14:paraId="288F09F8" w14:textId="77777777" w:rsidR="00913395" w:rsidRPr="00B91DE1" w:rsidRDefault="00913395" w:rsidP="00913395">
      <w:pPr>
        <w:pStyle w:val="flush-paragraph"/>
        <w:rPr>
          <w:sz w:val="20"/>
          <w:szCs w:val="20"/>
        </w:rPr>
      </w:pPr>
      <w:r w:rsidRPr="00B91DE1">
        <w:rPr>
          <w:sz w:val="20"/>
          <w:szCs w:val="20"/>
        </w:rPr>
        <w:t xml:space="preserve">where: </w:t>
      </w:r>
    </w:p>
    <w:p w14:paraId="127E35C1" w14:textId="77777777" w:rsidR="00913395" w:rsidRPr="00B91DE1" w:rsidRDefault="00913395" w:rsidP="00913395">
      <w:pPr>
        <w:pStyle w:val="flush-paragraph-2"/>
        <w:rPr>
          <w:sz w:val="20"/>
          <w:szCs w:val="20"/>
        </w:rPr>
      </w:pPr>
      <w:r w:rsidRPr="00B91DE1">
        <w:rPr>
          <w:sz w:val="20"/>
          <w:szCs w:val="20"/>
        </w:rPr>
        <w:t>M</w:t>
      </w:r>
      <w:r w:rsidRPr="00B91DE1">
        <w:rPr>
          <w:sz w:val="20"/>
          <w:szCs w:val="20"/>
          <w:vertAlign w:val="subscript"/>
        </w:rPr>
        <w:t>Hi</w:t>
      </w:r>
      <w:r w:rsidRPr="00B91DE1">
        <w:rPr>
          <w:sz w:val="20"/>
          <w:szCs w:val="20"/>
        </w:rPr>
        <w:t xml:space="preserve"> = mass (lb) of organic HAP in one gal of coating i. </w:t>
      </w:r>
    </w:p>
    <w:p w14:paraId="0EE0EB9B" w14:textId="77777777" w:rsidR="00913395" w:rsidRPr="00B91DE1" w:rsidRDefault="00913395" w:rsidP="00913395">
      <w:pPr>
        <w:pStyle w:val="flush-paragraph-2"/>
        <w:rPr>
          <w:sz w:val="20"/>
          <w:szCs w:val="20"/>
        </w:rPr>
      </w:pPr>
      <w:r w:rsidRPr="00B91DE1">
        <w:rPr>
          <w:sz w:val="20"/>
          <w:szCs w:val="20"/>
        </w:rPr>
        <w:t>D</w:t>
      </w:r>
      <w:r w:rsidRPr="00B91DE1">
        <w:rPr>
          <w:sz w:val="20"/>
          <w:szCs w:val="20"/>
          <w:vertAlign w:val="subscript"/>
        </w:rPr>
        <w:t>ci</w:t>
      </w:r>
      <w:r w:rsidRPr="00B91DE1">
        <w:rPr>
          <w:sz w:val="20"/>
          <w:szCs w:val="20"/>
        </w:rPr>
        <w:t xml:space="preserve"> = density (lb of coating per gal of coating) of coating i. </w:t>
      </w:r>
    </w:p>
    <w:p w14:paraId="65BB5F84" w14:textId="77777777" w:rsidR="00913395" w:rsidRPr="00B91DE1" w:rsidRDefault="00913395" w:rsidP="00913395">
      <w:pPr>
        <w:pStyle w:val="flush-paragraph-2"/>
        <w:rPr>
          <w:sz w:val="20"/>
          <w:szCs w:val="20"/>
        </w:rPr>
      </w:pPr>
      <w:r w:rsidRPr="00B91DE1">
        <w:rPr>
          <w:sz w:val="20"/>
          <w:szCs w:val="20"/>
        </w:rPr>
        <w:t>W</w:t>
      </w:r>
      <w:r w:rsidRPr="00B91DE1">
        <w:rPr>
          <w:sz w:val="20"/>
          <w:szCs w:val="20"/>
          <w:vertAlign w:val="subscript"/>
        </w:rPr>
        <w:t>Hi</w:t>
      </w:r>
      <w:r w:rsidRPr="00B91DE1">
        <w:rPr>
          <w:sz w:val="20"/>
          <w:szCs w:val="20"/>
        </w:rPr>
        <w:t xml:space="preserve"> = weight fraction (expressed as a decimal) of organic HAP in coating i.</w:t>
      </w:r>
    </w:p>
    <w:p w14:paraId="604C2C5C" w14:textId="77777777" w:rsidR="00913395" w:rsidRPr="00B91DE1" w:rsidRDefault="00913395" w:rsidP="00913395">
      <w:pPr>
        <w:rPr>
          <w:sz w:val="20"/>
        </w:rPr>
      </w:pPr>
      <w:r w:rsidRPr="00B91DE1">
        <w:rPr>
          <w:noProof/>
          <w:color w:val="0000FF"/>
          <w:sz w:val="20"/>
        </w:rPr>
        <w:drawing>
          <wp:inline distT="0" distB="0" distL="0" distR="0" wp14:anchorId="03B1156A" wp14:editId="3B8F3C74">
            <wp:extent cx="3724275" cy="647700"/>
            <wp:effectExtent l="0" t="0" r="9525" b="0"/>
            <wp:docPr id="227560573" name="Picture 69" descr="Shape&#10;&#10;Description automatically generated with medium confidence">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560573" name="Picture 69" descr="Shape&#10;&#10;Description automatically generated with medium confidence">
                      <a:hlinkClick r:id="rId55"/>
                    </pic:cNvPr>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724275" cy="647700"/>
                    </a:xfrm>
                    <a:prstGeom prst="rect">
                      <a:avLst/>
                    </a:prstGeom>
                    <a:noFill/>
                    <a:ln>
                      <a:noFill/>
                    </a:ln>
                  </pic:spPr>
                </pic:pic>
              </a:graphicData>
            </a:graphic>
          </wp:inline>
        </w:drawing>
      </w:r>
    </w:p>
    <w:p w14:paraId="654EA45B" w14:textId="77777777" w:rsidR="00913395" w:rsidRPr="00B91DE1" w:rsidRDefault="00913395" w:rsidP="00913395">
      <w:pPr>
        <w:pStyle w:val="flush-paragraph"/>
        <w:rPr>
          <w:sz w:val="20"/>
          <w:szCs w:val="20"/>
        </w:rPr>
      </w:pPr>
      <w:r w:rsidRPr="00B91DE1">
        <w:rPr>
          <w:sz w:val="20"/>
          <w:szCs w:val="20"/>
        </w:rPr>
        <w:t xml:space="preserve">where: </w:t>
      </w:r>
    </w:p>
    <w:p w14:paraId="15041638" w14:textId="77777777" w:rsidR="00913395" w:rsidRPr="00B91DE1" w:rsidRDefault="00913395" w:rsidP="00913395">
      <w:pPr>
        <w:pStyle w:val="flush-paragraph-2"/>
        <w:rPr>
          <w:sz w:val="20"/>
          <w:szCs w:val="20"/>
        </w:rPr>
      </w:pPr>
      <w:r w:rsidRPr="00B91DE1">
        <w:rPr>
          <w:sz w:val="20"/>
          <w:szCs w:val="20"/>
        </w:rPr>
        <w:t>H</w:t>
      </w:r>
      <w:r w:rsidRPr="00B91DE1">
        <w:rPr>
          <w:sz w:val="20"/>
          <w:szCs w:val="20"/>
          <w:vertAlign w:val="subscript"/>
        </w:rPr>
        <w:t>i</w:t>
      </w:r>
      <w:r w:rsidRPr="00B91DE1">
        <w:rPr>
          <w:sz w:val="20"/>
          <w:szCs w:val="20"/>
        </w:rPr>
        <w:t xml:space="preserve"> = mass of organic HAP emitted per volume of coating i (lb/gal) less water as applied. </w:t>
      </w:r>
    </w:p>
    <w:p w14:paraId="58D5300B" w14:textId="77777777" w:rsidR="00913395" w:rsidRPr="00B91DE1" w:rsidRDefault="00913395" w:rsidP="00913395">
      <w:pPr>
        <w:pStyle w:val="flush-paragraph-2"/>
        <w:rPr>
          <w:sz w:val="20"/>
          <w:szCs w:val="20"/>
        </w:rPr>
      </w:pPr>
      <w:r w:rsidRPr="00B91DE1">
        <w:rPr>
          <w:sz w:val="20"/>
          <w:szCs w:val="20"/>
        </w:rPr>
        <w:t>M</w:t>
      </w:r>
      <w:r w:rsidRPr="00B91DE1">
        <w:rPr>
          <w:sz w:val="20"/>
          <w:szCs w:val="20"/>
          <w:vertAlign w:val="subscript"/>
        </w:rPr>
        <w:t>Hi</w:t>
      </w:r>
      <w:r w:rsidRPr="00B91DE1">
        <w:rPr>
          <w:sz w:val="20"/>
          <w:szCs w:val="20"/>
        </w:rPr>
        <w:t xml:space="preserve"> = mass (lb) of organic HAP in one gal of coating i. </w:t>
      </w:r>
    </w:p>
    <w:p w14:paraId="05A0FDB3" w14:textId="77777777" w:rsidR="00913395" w:rsidRPr="00B91DE1" w:rsidRDefault="00913395" w:rsidP="00913395">
      <w:pPr>
        <w:pStyle w:val="flush-paragraph-2"/>
        <w:rPr>
          <w:sz w:val="20"/>
          <w:szCs w:val="20"/>
        </w:rPr>
      </w:pPr>
      <w:r w:rsidRPr="00B91DE1">
        <w:rPr>
          <w:sz w:val="20"/>
          <w:szCs w:val="20"/>
        </w:rPr>
        <w:t>V</w:t>
      </w:r>
      <w:r w:rsidRPr="00B91DE1">
        <w:rPr>
          <w:sz w:val="20"/>
          <w:szCs w:val="20"/>
          <w:vertAlign w:val="subscript"/>
        </w:rPr>
        <w:t>wi</w:t>
      </w:r>
      <w:r w:rsidRPr="00B91DE1">
        <w:rPr>
          <w:sz w:val="20"/>
          <w:szCs w:val="20"/>
        </w:rPr>
        <w:t xml:space="preserve"> = volume (gal) of water in one gal of coating i.</w:t>
      </w:r>
    </w:p>
    <w:p w14:paraId="0C317E7E"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w:t>
      </w:r>
      <w:r w:rsidRPr="00B91DE1">
        <w:rPr>
          <w:rStyle w:val="Emphasis"/>
          <w:b/>
          <w:bCs/>
          <w:sz w:val="20"/>
          <w:szCs w:val="20"/>
        </w:rPr>
        <w:t>Organic HAP content level determination—averaged primers, topcoats, and specialty coatings.</w:t>
      </w:r>
      <w:r w:rsidRPr="00B91DE1">
        <w:rPr>
          <w:sz w:val="20"/>
          <w:szCs w:val="20"/>
        </w:rPr>
        <w:t xml:space="preserve"> For those uncontrolled primers, topcoats, and specialty coatings that are averaged together in order to comply with the primer, topcoat, and specialty coating organic HAP content limits specified in § 63.745(c), the following procedure shall be used to determine the monthly volume-weighted average mass of organic HAP emitted per volume of coating (less water) as applied, unless the permitting agency specifies a shorter averaging period as part of an ambient ozone control program. </w:t>
      </w:r>
    </w:p>
    <w:p w14:paraId="61CE5FA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w:t>
      </w:r>
    </w:p>
    <w:p w14:paraId="4539104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Determine the total organic HAP weight fraction as applied of each coating. If any ingredients, including diluent solvent, are added to a coating prior to its application, the organic HAP weight fraction of the coating shall be determined at a time and location in the process after all ingredients have been added. </w:t>
      </w:r>
    </w:p>
    <w:p w14:paraId="3932D9AC"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Determine the total organic HAP weight fraction of each coating as applied each month. </w:t>
      </w:r>
    </w:p>
    <w:p w14:paraId="6ED57FD0"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If no changes have been made to a coating, either as supplied or as applied, or if a change has been made that has a minimal effect on the organic HAP content of the coating, the value previously determined may continue to be used until a change in formulation has been made by either the manufacturer or the user. </w:t>
      </w:r>
    </w:p>
    <w:p w14:paraId="0F9530B9"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If a change in formulation or a change in the ingredients added to the coating takes place, including the ratio of coating to diluent solvent, prior to its application, either of which results in a more than minimal effect on the organic HAP content of the coating, the total organic HAP weight fraction of the coating shall be redetermined. </w:t>
      </w:r>
    </w:p>
    <w:p w14:paraId="697ADAE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Manufacturer's formulation data may be used to determine the total organic HAP content of each coating and any ingredients added to the coating prior to its application. If the total organic HAP content cannot be determined using the manufacturer's data, the owner or operator shall use Method 311 of 40 CFR part 63, appendix A for determining the total organic HAP weight fraction, or shall submit an alternative procedure for determining the total organic HAP weight fraction for approval by the Administrator. If there is a discrepancy between the manufacturer's formulation data and the results of the Method 311 analysis, compliance shall be based on the results from the Method 311 analysis. </w:t>
      </w:r>
    </w:p>
    <w:p w14:paraId="292BFA5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w:t>
      </w:r>
    </w:p>
    <w:p w14:paraId="173017E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Determine the volume both in total gallons as applied and in total gallons (less water) as applied of each coating. If any ingredients, including diluent solvents, are added prior to its application, the volume of each coating shall be determined at a time and location in the process after all ingredients (including any diluent solvent) have been added. </w:t>
      </w:r>
    </w:p>
    <w:p w14:paraId="2B11BE2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Determine the volume of each coating (less water) as applied each month, unless the permitting agency specifies a shorter period as part of an ambient ozone control program. </w:t>
      </w:r>
    </w:p>
    <w:p w14:paraId="62B8B1B6"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The volume applied may be determined from company records. </w:t>
      </w:r>
    </w:p>
    <w:p w14:paraId="62868143"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w:t>
      </w:r>
    </w:p>
    <w:p w14:paraId="5D19C1A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Determine the density of each coating as applied. If any ingredients, including diluent solvent, are added to a coating prior to its application, the density of the coating shall be determined at a time and location in the process after all ingredients have been added. </w:t>
      </w:r>
    </w:p>
    <w:p w14:paraId="4026129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Determine the density of each coating as applied each month, unless the permitting agency specifies a shorter period as part of an ambient ozone control program. </w:t>
      </w:r>
    </w:p>
    <w:p w14:paraId="0FA4AB57"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If no changes have been made to a coating, either as supplied or as applied, or if a change has been made that has a minimal effect on the density of the coating, then the value previously determined may continue to be used until a change in formulation has been made by either the manufacturer or the user. </w:t>
      </w:r>
    </w:p>
    <w:p w14:paraId="3B4DD2B7"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If a change in formulation or a change in the ingredients added to the coating takes place, including the ratio of coating to diluent solvent, prior to its application, either of which results in a more than minimal effect on the density of the coating, then the density of the coating shall be redetermined. </w:t>
      </w:r>
    </w:p>
    <w:p w14:paraId="3399937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The density may be determined from company records, including manufacturer's data sheets. If the density of the coating cannot be determined using the company's records, including the manufacturer's data, then the owner or operator shall submit an alternative procedure for determining the density for approval by the Administrator. </w:t>
      </w:r>
    </w:p>
    <w:p w14:paraId="25BB260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Calculate the total volume in gallons as applied (less water) by summing the individual volumes of each coating (less water) as applied, which were determined under paragraph (d)(2) of this section. </w:t>
      </w:r>
    </w:p>
    <w:p w14:paraId="17AEC6A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Calculate the volume-weighted average mass of organic HAP in coatings emitted per unit volume (lb/gal) of coating (less water) as applied during each 30-day period using equation 4: </w:t>
      </w:r>
    </w:p>
    <w:p w14:paraId="270845B8" w14:textId="77777777" w:rsidR="00913395" w:rsidRPr="00B91DE1" w:rsidRDefault="00913395" w:rsidP="00913395">
      <w:pPr>
        <w:rPr>
          <w:sz w:val="20"/>
        </w:rPr>
      </w:pPr>
      <w:r w:rsidRPr="00B91DE1">
        <w:rPr>
          <w:noProof/>
          <w:color w:val="0000FF"/>
          <w:sz w:val="20"/>
        </w:rPr>
        <w:drawing>
          <wp:inline distT="0" distB="0" distL="0" distR="0" wp14:anchorId="010F09C8" wp14:editId="38F6F6C1">
            <wp:extent cx="3667125" cy="1076325"/>
            <wp:effectExtent l="0" t="0" r="9525" b="9525"/>
            <wp:docPr id="856597570" name="Picture 68" descr="Shape&#10;&#10;Description automatically generated with medium confidence">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597570" name="Picture 68" descr="Shape&#10;&#10;Description automatically generated with medium confidence">
                      <a:hlinkClick r:id="rId57"/>
                    </pic:cNvPr>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667125" cy="1076325"/>
                    </a:xfrm>
                    <a:prstGeom prst="rect">
                      <a:avLst/>
                    </a:prstGeom>
                    <a:noFill/>
                    <a:ln>
                      <a:noFill/>
                    </a:ln>
                  </pic:spPr>
                </pic:pic>
              </a:graphicData>
            </a:graphic>
          </wp:inline>
        </w:drawing>
      </w:r>
    </w:p>
    <w:p w14:paraId="03677525" w14:textId="77777777" w:rsidR="00913395" w:rsidRPr="00B91DE1" w:rsidRDefault="00913395" w:rsidP="00913395">
      <w:pPr>
        <w:pStyle w:val="flush-paragraph"/>
        <w:rPr>
          <w:sz w:val="20"/>
          <w:szCs w:val="20"/>
        </w:rPr>
      </w:pPr>
      <w:r w:rsidRPr="00B91DE1">
        <w:rPr>
          <w:sz w:val="20"/>
          <w:szCs w:val="20"/>
        </w:rPr>
        <w:t xml:space="preserve">where: </w:t>
      </w:r>
    </w:p>
    <w:p w14:paraId="3305C2FE" w14:textId="77777777" w:rsidR="00913395" w:rsidRPr="00B91DE1" w:rsidRDefault="00913395" w:rsidP="00913395">
      <w:pPr>
        <w:pStyle w:val="flush-paragraph-2"/>
        <w:rPr>
          <w:sz w:val="20"/>
          <w:szCs w:val="20"/>
        </w:rPr>
      </w:pPr>
      <w:r w:rsidRPr="00B91DE1">
        <w:rPr>
          <w:sz w:val="20"/>
          <w:szCs w:val="20"/>
        </w:rPr>
        <w:t>H</w:t>
      </w:r>
      <w:r w:rsidRPr="00B91DE1">
        <w:rPr>
          <w:sz w:val="20"/>
          <w:szCs w:val="20"/>
          <w:vertAlign w:val="subscript"/>
        </w:rPr>
        <w:t>a</w:t>
      </w:r>
      <w:r w:rsidRPr="00B91DE1">
        <w:rPr>
          <w:sz w:val="20"/>
          <w:szCs w:val="20"/>
        </w:rPr>
        <w:t xml:space="preserve"> = volume-weighted average mass of organic HAP emitted per unit volume of coating (lb/gal) (less water) as applied during each 30-day period for those coatings being averaged. </w:t>
      </w:r>
    </w:p>
    <w:p w14:paraId="7F1646BD" w14:textId="77777777" w:rsidR="00913395" w:rsidRPr="00B91DE1" w:rsidRDefault="00913395" w:rsidP="00913395">
      <w:pPr>
        <w:pStyle w:val="flush-paragraph-2"/>
        <w:rPr>
          <w:sz w:val="20"/>
          <w:szCs w:val="20"/>
        </w:rPr>
      </w:pPr>
      <w:r w:rsidRPr="00B91DE1">
        <w:rPr>
          <w:sz w:val="20"/>
          <w:szCs w:val="20"/>
        </w:rPr>
        <w:t xml:space="preserve">n = number of coatings being averaged. </w:t>
      </w:r>
    </w:p>
    <w:p w14:paraId="14A4B0E8" w14:textId="77777777" w:rsidR="00913395" w:rsidRPr="00B91DE1" w:rsidRDefault="00913395" w:rsidP="00913395">
      <w:pPr>
        <w:pStyle w:val="flush-paragraph-2"/>
        <w:rPr>
          <w:sz w:val="20"/>
          <w:szCs w:val="20"/>
        </w:rPr>
      </w:pPr>
      <w:r w:rsidRPr="00B91DE1">
        <w:rPr>
          <w:sz w:val="20"/>
          <w:szCs w:val="20"/>
        </w:rPr>
        <w:t>W</w:t>
      </w:r>
      <w:r w:rsidRPr="00B91DE1">
        <w:rPr>
          <w:sz w:val="20"/>
          <w:szCs w:val="20"/>
          <w:vertAlign w:val="subscript"/>
        </w:rPr>
        <w:t>Hi</w:t>
      </w:r>
      <w:r w:rsidRPr="00B91DE1">
        <w:rPr>
          <w:sz w:val="20"/>
          <w:szCs w:val="20"/>
        </w:rPr>
        <w:t xml:space="preserve"> = weight fraction (expressed as a decimal) of organic HAP in coating i as applied that is being averaged during each 30-day period. </w:t>
      </w:r>
    </w:p>
    <w:p w14:paraId="0D236BA8" w14:textId="77777777" w:rsidR="00913395" w:rsidRPr="00B91DE1" w:rsidRDefault="00913395" w:rsidP="00913395">
      <w:pPr>
        <w:pStyle w:val="flush-paragraph-2"/>
        <w:rPr>
          <w:sz w:val="20"/>
          <w:szCs w:val="20"/>
        </w:rPr>
      </w:pPr>
      <w:r w:rsidRPr="00B91DE1">
        <w:rPr>
          <w:sz w:val="20"/>
          <w:szCs w:val="20"/>
        </w:rPr>
        <w:t>D</w:t>
      </w:r>
      <w:r w:rsidRPr="00B91DE1">
        <w:rPr>
          <w:sz w:val="20"/>
          <w:szCs w:val="20"/>
          <w:vertAlign w:val="subscript"/>
        </w:rPr>
        <w:t>ci</w:t>
      </w:r>
      <w:r w:rsidRPr="00B91DE1">
        <w:rPr>
          <w:sz w:val="20"/>
          <w:szCs w:val="20"/>
        </w:rPr>
        <w:t xml:space="preserve"> = density (lb of coating per gal of coating) of coating i as applied that is being averaged during each 30-day period. </w:t>
      </w:r>
    </w:p>
    <w:p w14:paraId="22E5C86D" w14:textId="77777777" w:rsidR="00913395" w:rsidRPr="00B91DE1" w:rsidRDefault="00913395" w:rsidP="00913395">
      <w:pPr>
        <w:pStyle w:val="flush-paragraph-2"/>
        <w:rPr>
          <w:sz w:val="20"/>
          <w:szCs w:val="20"/>
        </w:rPr>
      </w:pPr>
      <w:r w:rsidRPr="00B91DE1">
        <w:rPr>
          <w:sz w:val="20"/>
          <w:szCs w:val="20"/>
        </w:rPr>
        <w:t>V</w:t>
      </w:r>
      <w:r w:rsidRPr="00B91DE1">
        <w:rPr>
          <w:sz w:val="20"/>
          <w:szCs w:val="20"/>
          <w:vertAlign w:val="subscript"/>
        </w:rPr>
        <w:t>ci</w:t>
      </w:r>
      <w:r w:rsidRPr="00B91DE1">
        <w:rPr>
          <w:sz w:val="20"/>
          <w:szCs w:val="20"/>
        </w:rPr>
        <w:t xml:space="preserve"> = volume (gal) of coating i as applied that is being averaged during the 30-day period. </w:t>
      </w:r>
    </w:p>
    <w:p w14:paraId="6446C082" w14:textId="77777777" w:rsidR="00913395" w:rsidRPr="00B91DE1" w:rsidRDefault="00913395" w:rsidP="00913395">
      <w:pPr>
        <w:pStyle w:val="flush-paragraph-2"/>
        <w:rPr>
          <w:sz w:val="20"/>
          <w:szCs w:val="20"/>
        </w:rPr>
      </w:pPr>
      <w:r w:rsidRPr="00B91DE1">
        <w:rPr>
          <w:sz w:val="20"/>
          <w:szCs w:val="20"/>
        </w:rPr>
        <w:t>C</w:t>
      </w:r>
      <w:r w:rsidRPr="00B91DE1">
        <w:rPr>
          <w:sz w:val="20"/>
          <w:szCs w:val="20"/>
          <w:vertAlign w:val="subscript"/>
        </w:rPr>
        <w:t>lw</w:t>
      </w:r>
      <w:r w:rsidRPr="00B91DE1">
        <w:rPr>
          <w:sz w:val="20"/>
          <w:szCs w:val="20"/>
        </w:rPr>
        <w:t xml:space="preserve"> = total volume (gal) of all coatings (less water) as applied that are being averaged during each 30-day period.</w:t>
      </w:r>
    </w:p>
    <w:p w14:paraId="09541CF0"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e</w:t>
      </w:r>
      <w:r w:rsidRPr="00B91DE1">
        <w:rPr>
          <w:rStyle w:val="paren"/>
          <w:sz w:val="20"/>
          <w:szCs w:val="20"/>
        </w:rPr>
        <w:t>)</w:t>
      </w:r>
      <w:r w:rsidRPr="00B91DE1">
        <w:rPr>
          <w:sz w:val="20"/>
          <w:szCs w:val="20"/>
        </w:rPr>
        <w:t xml:space="preserve"> </w:t>
      </w:r>
      <w:r w:rsidRPr="00B91DE1">
        <w:rPr>
          <w:rStyle w:val="Emphasis"/>
          <w:b/>
          <w:bCs/>
          <w:sz w:val="20"/>
          <w:szCs w:val="20"/>
        </w:rPr>
        <w:t>VOC content level determination—compliant primers, topcoats, and specialty coatings.</w:t>
      </w:r>
      <w:r w:rsidRPr="00B91DE1">
        <w:rPr>
          <w:sz w:val="20"/>
          <w:szCs w:val="20"/>
        </w:rPr>
        <w:t xml:space="preserve"> For those uncontrolled primers, topcoats, and specialty coatings complying with the primer, topcoat, and specialty coating VOC content levels specified in § 63.745(c) without being averaged, the procedures in paragraphs (e)(1) through (3) of this section shall be used to determine the mass of VOC emitted per volume of coating (less water and exempt solvents) as applied. As an alternative to the procedures in paragraphs (e)(1) through (3) of this section, an owner or operator may use coating manufacturer's supplied data to demonstrate that VOC emitted per volume of coating (less water and exempt solvents), as applied, is less than or equal to the applicable VOC limit specified in § 63.745(c). </w:t>
      </w:r>
    </w:p>
    <w:p w14:paraId="7AE6D144"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Determine the VOC content of each formulation (less water and exempt solvents) as applied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 </w:t>
      </w:r>
    </w:p>
    <w:p w14:paraId="03F712BF" w14:textId="77777777" w:rsidR="00913395" w:rsidRPr="00B91DE1" w:rsidRDefault="00913395" w:rsidP="00913395">
      <w:pPr>
        <w:pStyle w:val="indent-2"/>
        <w:ind w:left="360"/>
        <w:rPr>
          <w:sz w:val="20"/>
          <w:szCs w:val="20"/>
        </w:rPr>
      </w:pPr>
      <w:r w:rsidRPr="00B91DE1">
        <w:rPr>
          <w:sz w:val="20"/>
          <w:szCs w:val="20"/>
        </w:rPr>
        <w:t xml:space="preserve">When Method 24 is used to determine the VOC content of water-reducible coatings, the precision adjustment factors in Reference Method 24 shall be used. If the adjusted analytical VOC content is less than the formulation solvent content, then the analytical VOC content should be set equal to the formulation solvent content. </w:t>
      </w:r>
    </w:p>
    <w:p w14:paraId="3896D26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For each coating applied, calculate the mass of VOC emitted per volume of coating (lb/gal) (less water and exempt solvents) as applied using equations 5, 6, and 7: </w:t>
      </w:r>
    </w:p>
    <w:p w14:paraId="0D116E11" w14:textId="77777777" w:rsidR="00913395" w:rsidRPr="00B91DE1" w:rsidRDefault="00913395" w:rsidP="00913395">
      <w:pPr>
        <w:rPr>
          <w:sz w:val="20"/>
        </w:rPr>
      </w:pPr>
      <w:r w:rsidRPr="00B91DE1">
        <w:rPr>
          <w:noProof/>
          <w:color w:val="0000FF"/>
          <w:sz w:val="20"/>
        </w:rPr>
        <w:drawing>
          <wp:inline distT="0" distB="0" distL="0" distR="0" wp14:anchorId="75650D52" wp14:editId="40BD0BD5">
            <wp:extent cx="3609975" cy="647700"/>
            <wp:effectExtent l="0" t="0" r="9525" b="0"/>
            <wp:docPr id="1664305172" name="Picture 67" descr="Shape&#10;&#10;Description automatically generated with medium confidence">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305172" name="Picture 67" descr="Shape&#10;&#10;Description automatically generated with medium confidence">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609975" cy="647700"/>
                    </a:xfrm>
                    <a:prstGeom prst="rect">
                      <a:avLst/>
                    </a:prstGeom>
                    <a:noFill/>
                    <a:ln>
                      <a:noFill/>
                    </a:ln>
                  </pic:spPr>
                </pic:pic>
              </a:graphicData>
            </a:graphic>
          </wp:inline>
        </w:drawing>
      </w:r>
    </w:p>
    <w:p w14:paraId="70B836B3" w14:textId="77777777" w:rsidR="00913395" w:rsidRPr="00B91DE1" w:rsidRDefault="00913395" w:rsidP="00913395">
      <w:pPr>
        <w:pStyle w:val="flush-paragraph"/>
        <w:rPr>
          <w:sz w:val="20"/>
          <w:szCs w:val="20"/>
        </w:rPr>
      </w:pPr>
      <w:r w:rsidRPr="00B91DE1">
        <w:rPr>
          <w:sz w:val="20"/>
          <w:szCs w:val="20"/>
        </w:rPr>
        <w:t xml:space="preserve">where: </w:t>
      </w:r>
    </w:p>
    <w:p w14:paraId="66175787" w14:textId="77777777" w:rsidR="00913395" w:rsidRPr="00B91DE1" w:rsidRDefault="00913395" w:rsidP="00913395">
      <w:pPr>
        <w:pStyle w:val="flush-paragraph-2"/>
        <w:rPr>
          <w:sz w:val="20"/>
          <w:szCs w:val="20"/>
        </w:rPr>
      </w:pPr>
      <w:r w:rsidRPr="00B91DE1">
        <w:rPr>
          <w:sz w:val="20"/>
          <w:szCs w:val="20"/>
        </w:rPr>
        <w:t>V</w:t>
      </w:r>
      <w:r w:rsidRPr="00B91DE1">
        <w:rPr>
          <w:sz w:val="20"/>
          <w:szCs w:val="20"/>
          <w:vertAlign w:val="subscript"/>
        </w:rPr>
        <w:t>wi</w:t>
      </w:r>
      <w:r w:rsidRPr="00B91DE1">
        <w:rPr>
          <w:sz w:val="20"/>
          <w:szCs w:val="20"/>
        </w:rPr>
        <w:t xml:space="preserve"> = volume (gal) of water in one gal of coating i. </w:t>
      </w:r>
    </w:p>
    <w:p w14:paraId="2885C277" w14:textId="77777777" w:rsidR="00913395" w:rsidRPr="00B91DE1" w:rsidRDefault="00913395" w:rsidP="00913395">
      <w:pPr>
        <w:pStyle w:val="flush-paragraph-2"/>
        <w:rPr>
          <w:sz w:val="20"/>
          <w:szCs w:val="20"/>
        </w:rPr>
      </w:pPr>
      <w:r w:rsidRPr="00B91DE1">
        <w:rPr>
          <w:sz w:val="20"/>
          <w:szCs w:val="20"/>
        </w:rPr>
        <w:t>D</w:t>
      </w:r>
      <w:r w:rsidRPr="00B91DE1">
        <w:rPr>
          <w:sz w:val="20"/>
          <w:szCs w:val="20"/>
          <w:vertAlign w:val="subscript"/>
        </w:rPr>
        <w:t>ci</w:t>
      </w:r>
      <w:r w:rsidRPr="00B91DE1">
        <w:rPr>
          <w:sz w:val="20"/>
          <w:szCs w:val="20"/>
        </w:rPr>
        <w:t xml:space="preserve"> = density (lb of coating per gal of coating) of coating i. </w:t>
      </w:r>
    </w:p>
    <w:p w14:paraId="2E8222B4" w14:textId="77777777" w:rsidR="00913395" w:rsidRPr="00B91DE1" w:rsidRDefault="00913395" w:rsidP="00913395">
      <w:pPr>
        <w:pStyle w:val="flush-paragraph-2"/>
        <w:rPr>
          <w:sz w:val="20"/>
          <w:szCs w:val="20"/>
        </w:rPr>
      </w:pPr>
      <w:r w:rsidRPr="00B91DE1">
        <w:rPr>
          <w:sz w:val="20"/>
          <w:szCs w:val="20"/>
        </w:rPr>
        <w:t>W</w:t>
      </w:r>
      <w:r w:rsidRPr="00B91DE1">
        <w:rPr>
          <w:sz w:val="20"/>
          <w:szCs w:val="20"/>
          <w:vertAlign w:val="subscript"/>
        </w:rPr>
        <w:t>wi</w:t>
      </w:r>
      <w:r w:rsidRPr="00B91DE1">
        <w:rPr>
          <w:sz w:val="20"/>
          <w:szCs w:val="20"/>
        </w:rPr>
        <w:t xml:space="preserve"> = weight fraction (expressed as a decimal) of water in coating i. </w:t>
      </w:r>
    </w:p>
    <w:p w14:paraId="517A1434" w14:textId="77777777" w:rsidR="00913395" w:rsidRPr="00B91DE1" w:rsidRDefault="00913395" w:rsidP="00913395">
      <w:pPr>
        <w:pStyle w:val="flush-paragraph-2"/>
        <w:rPr>
          <w:sz w:val="20"/>
          <w:szCs w:val="20"/>
        </w:rPr>
      </w:pPr>
      <w:r w:rsidRPr="00B91DE1">
        <w:rPr>
          <w:sz w:val="20"/>
          <w:szCs w:val="20"/>
        </w:rPr>
        <w:t>D</w:t>
      </w:r>
      <w:r w:rsidRPr="00B91DE1">
        <w:rPr>
          <w:sz w:val="20"/>
          <w:szCs w:val="20"/>
          <w:vertAlign w:val="subscript"/>
        </w:rPr>
        <w:t>w</w:t>
      </w:r>
      <w:r w:rsidRPr="00B91DE1">
        <w:rPr>
          <w:sz w:val="20"/>
          <w:szCs w:val="20"/>
        </w:rPr>
        <w:t xml:space="preserve"> = density of water, 8.33 lb/gal.</w:t>
      </w:r>
    </w:p>
    <w:p w14:paraId="5365ED4D" w14:textId="77777777" w:rsidR="00913395" w:rsidRPr="00B91DE1" w:rsidRDefault="00913395" w:rsidP="00913395">
      <w:pPr>
        <w:rPr>
          <w:sz w:val="20"/>
        </w:rPr>
      </w:pPr>
      <w:r w:rsidRPr="00B91DE1">
        <w:rPr>
          <w:noProof/>
          <w:color w:val="0000FF"/>
          <w:sz w:val="20"/>
        </w:rPr>
        <w:drawing>
          <wp:inline distT="0" distB="0" distL="0" distR="0" wp14:anchorId="2F7BCCC3" wp14:editId="3B6B1B46">
            <wp:extent cx="3590925" cy="285750"/>
            <wp:effectExtent l="0" t="0" r="9525" b="0"/>
            <wp:docPr id="622138913" name="Picture 66">
              <a:hlinkClick xmlns:a="http://schemas.openxmlformats.org/drawingml/2006/main" r:id="rId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a:hlinkClick r:id="rId61"/>
                    </pic:cNvPr>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590925" cy="285750"/>
                    </a:xfrm>
                    <a:prstGeom prst="rect">
                      <a:avLst/>
                    </a:prstGeom>
                    <a:noFill/>
                    <a:ln>
                      <a:noFill/>
                    </a:ln>
                  </pic:spPr>
                </pic:pic>
              </a:graphicData>
            </a:graphic>
          </wp:inline>
        </w:drawing>
      </w:r>
    </w:p>
    <w:p w14:paraId="084D77B8" w14:textId="77777777" w:rsidR="00913395" w:rsidRPr="00B91DE1" w:rsidRDefault="00913395" w:rsidP="00913395">
      <w:pPr>
        <w:pStyle w:val="flush-paragraph"/>
        <w:rPr>
          <w:sz w:val="20"/>
          <w:szCs w:val="20"/>
        </w:rPr>
      </w:pPr>
      <w:r w:rsidRPr="00B91DE1">
        <w:rPr>
          <w:sz w:val="20"/>
          <w:szCs w:val="20"/>
        </w:rPr>
        <w:t xml:space="preserve">where: </w:t>
      </w:r>
    </w:p>
    <w:p w14:paraId="1EF69208" w14:textId="77777777" w:rsidR="00913395" w:rsidRPr="00B91DE1" w:rsidRDefault="00913395" w:rsidP="00913395">
      <w:pPr>
        <w:pStyle w:val="flush-paragraph-2"/>
        <w:rPr>
          <w:sz w:val="20"/>
          <w:szCs w:val="20"/>
        </w:rPr>
      </w:pPr>
      <w:r w:rsidRPr="00B91DE1">
        <w:rPr>
          <w:sz w:val="20"/>
          <w:szCs w:val="20"/>
        </w:rPr>
        <w:t>M</w:t>
      </w:r>
      <w:r w:rsidRPr="00B91DE1">
        <w:rPr>
          <w:sz w:val="20"/>
          <w:szCs w:val="20"/>
          <w:vertAlign w:val="subscript"/>
        </w:rPr>
        <w:t>Vi</w:t>
      </w:r>
      <w:r w:rsidRPr="00B91DE1">
        <w:rPr>
          <w:sz w:val="20"/>
          <w:szCs w:val="20"/>
        </w:rPr>
        <w:t xml:space="preserve"> = mass (lb) of VOC in one gal of coating i. </w:t>
      </w:r>
    </w:p>
    <w:p w14:paraId="744CFB9E" w14:textId="77777777" w:rsidR="00913395" w:rsidRPr="00B91DE1" w:rsidRDefault="00913395" w:rsidP="00913395">
      <w:pPr>
        <w:pStyle w:val="flush-paragraph-2"/>
        <w:rPr>
          <w:sz w:val="20"/>
          <w:szCs w:val="20"/>
        </w:rPr>
      </w:pPr>
      <w:r w:rsidRPr="00B91DE1">
        <w:rPr>
          <w:sz w:val="20"/>
          <w:szCs w:val="20"/>
        </w:rPr>
        <w:t>D</w:t>
      </w:r>
      <w:r w:rsidRPr="00B91DE1">
        <w:rPr>
          <w:sz w:val="20"/>
          <w:szCs w:val="20"/>
          <w:vertAlign w:val="subscript"/>
        </w:rPr>
        <w:t>ci</w:t>
      </w:r>
      <w:r w:rsidRPr="00B91DE1">
        <w:rPr>
          <w:sz w:val="20"/>
          <w:szCs w:val="20"/>
        </w:rPr>
        <w:t xml:space="preserve"> = density (lb of coating per gal of coating) of coating i. </w:t>
      </w:r>
    </w:p>
    <w:p w14:paraId="485DDDE0" w14:textId="77777777" w:rsidR="00913395" w:rsidRPr="00B91DE1" w:rsidRDefault="00913395" w:rsidP="00913395">
      <w:pPr>
        <w:pStyle w:val="flush-paragraph-2"/>
        <w:rPr>
          <w:sz w:val="20"/>
          <w:szCs w:val="20"/>
        </w:rPr>
      </w:pPr>
      <w:r w:rsidRPr="00B91DE1">
        <w:rPr>
          <w:sz w:val="20"/>
          <w:szCs w:val="20"/>
        </w:rPr>
        <w:t>W</w:t>
      </w:r>
      <w:r w:rsidRPr="00B91DE1">
        <w:rPr>
          <w:sz w:val="20"/>
          <w:szCs w:val="20"/>
          <w:vertAlign w:val="subscript"/>
        </w:rPr>
        <w:t>Vi</w:t>
      </w:r>
      <w:r w:rsidRPr="00B91DE1">
        <w:rPr>
          <w:sz w:val="20"/>
          <w:szCs w:val="20"/>
        </w:rPr>
        <w:t xml:space="preserve"> = weight fraction (expressed as a decimal) of VOC in coating i.</w:t>
      </w:r>
    </w:p>
    <w:p w14:paraId="5415AF6B" w14:textId="77777777" w:rsidR="00913395" w:rsidRPr="00B91DE1" w:rsidRDefault="00913395" w:rsidP="00913395">
      <w:pPr>
        <w:rPr>
          <w:sz w:val="20"/>
        </w:rPr>
      </w:pPr>
      <w:r w:rsidRPr="00B91DE1">
        <w:rPr>
          <w:noProof/>
          <w:color w:val="0000FF"/>
          <w:sz w:val="20"/>
        </w:rPr>
        <w:drawing>
          <wp:inline distT="0" distB="0" distL="0" distR="0" wp14:anchorId="17021C62" wp14:editId="470787CF">
            <wp:extent cx="3019425" cy="628650"/>
            <wp:effectExtent l="0" t="0" r="9525" b="0"/>
            <wp:docPr id="620945498" name="Picture 65" descr="Shape&#10;&#10;Description automatically generated with medium confidence">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945498" name="Picture 65" descr="Shape&#10;&#10;Description automatically generated with medium confidence">
                      <a:hlinkClick r:id="rId63"/>
                    </pic:cNvPr>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019425" cy="628650"/>
                    </a:xfrm>
                    <a:prstGeom prst="rect">
                      <a:avLst/>
                    </a:prstGeom>
                    <a:noFill/>
                    <a:ln>
                      <a:noFill/>
                    </a:ln>
                  </pic:spPr>
                </pic:pic>
              </a:graphicData>
            </a:graphic>
          </wp:inline>
        </w:drawing>
      </w:r>
    </w:p>
    <w:p w14:paraId="5EF77BED" w14:textId="77777777" w:rsidR="00913395" w:rsidRPr="00B91DE1" w:rsidRDefault="00913395" w:rsidP="00913395">
      <w:pPr>
        <w:pStyle w:val="flush-paragraph"/>
        <w:rPr>
          <w:sz w:val="20"/>
          <w:szCs w:val="20"/>
        </w:rPr>
      </w:pPr>
      <w:r w:rsidRPr="00B91DE1">
        <w:rPr>
          <w:sz w:val="20"/>
          <w:szCs w:val="20"/>
        </w:rPr>
        <w:t xml:space="preserve">where: </w:t>
      </w:r>
    </w:p>
    <w:p w14:paraId="575A2E0E" w14:textId="77777777" w:rsidR="00913395" w:rsidRPr="00B91DE1" w:rsidRDefault="00913395" w:rsidP="00913395">
      <w:pPr>
        <w:pStyle w:val="flush-paragraph-2"/>
        <w:rPr>
          <w:sz w:val="20"/>
          <w:szCs w:val="20"/>
        </w:rPr>
      </w:pPr>
      <w:r w:rsidRPr="00B91DE1">
        <w:rPr>
          <w:sz w:val="20"/>
          <w:szCs w:val="20"/>
        </w:rPr>
        <w:t>G</w:t>
      </w:r>
      <w:r w:rsidRPr="00B91DE1">
        <w:rPr>
          <w:sz w:val="20"/>
          <w:szCs w:val="20"/>
          <w:vertAlign w:val="subscript"/>
        </w:rPr>
        <w:t>i</w:t>
      </w:r>
      <w:r w:rsidRPr="00B91DE1">
        <w:rPr>
          <w:sz w:val="20"/>
          <w:szCs w:val="20"/>
        </w:rPr>
        <w:t xml:space="preserve"> = mass of VOC emitted per volume of coating i (lb/gal) (less water and exempt solvents) as applied. </w:t>
      </w:r>
    </w:p>
    <w:p w14:paraId="39A5ABB3" w14:textId="77777777" w:rsidR="00913395" w:rsidRPr="00B91DE1" w:rsidRDefault="00913395" w:rsidP="00913395">
      <w:pPr>
        <w:pStyle w:val="flush-paragraph-2"/>
        <w:rPr>
          <w:sz w:val="20"/>
          <w:szCs w:val="20"/>
        </w:rPr>
      </w:pPr>
      <w:r w:rsidRPr="00B91DE1">
        <w:rPr>
          <w:sz w:val="20"/>
          <w:szCs w:val="20"/>
        </w:rPr>
        <w:t>M</w:t>
      </w:r>
      <w:r w:rsidRPr="00B91DE1">
        <w:rPr>
          <w:sz w:val="20"/>
          <w:szCs w:val="20"/>
          <w:vertAlign w:val="subscript"/>
        </w:rPr>
        <w:t>Vi</w:t>
      </w:r>
      <w:r w:rsidRPr="00B91DE1">
        <w:rPr>
          <w:sz w:val="20"/>
          <w:szCs w:val="20"/>
        </w:rPr>
        <w:t xml:space="preserve"> = mass (lb) of VOC in one gal of coating i. </w:t>
      </w:r>
    </w:p>
    <w:p w14:paraId="23B8B8FD" w14:textId="77777777" w:rsidR="00913395" w:rsidRPr="00B91DE1" w:rsidRDefault="00913395" w:rsidP="00913395">
      <w:pPr>
        <w:pStyle w:val="flush-paragraph-2"/>
        <w:rPr>
          <w:sz w:val="20"/>
          <w:szCs w:val="20"/>
        </w:rPr>
      </w:pPr>
      <w:r w:rsidRPr="00B91DE1">
        <w:rPr>
          <w:sz w:val="20"/>
          <w:szCs w:val="20"/>
        </w:rPr>
        <w:t>V</w:t>
      </w:r>
      <w:r w:rsidRPr="00B91DE1">
        <w:rPr>
          <w:sz w:val="20"/>
          <w:szCs w:val="20"/>
          <w:vertAlign w:val="subscript"/>
        </w:rPr>
        <w:t>wi</w:t>
      </w:r>
      <w:r w:rsidRPr="00B91DE1">
        <w:rPr>
          <w:sz w:val="20"/>
          <w:szCs w:val="20"/>
        </w:rPr>
        <w:t xml:space="preserve"> = volume (gal) of water in one gal of coating i. </w:t>
      </w:r>
    </w:p>
    <w:p w14:paraId="009D75EA" w14:textId="77777777" w:rsidR="00913395" w:rsidRPr="00B91DE1" w:rsidRDefault="00913395" w:rsidP="00913395">
      <w:pPr>
        <w:pStyle w:val="flush-paragraph-2"/>
        <w:rPr>
          <w:sz w:val="20"/>
          <w:szCs w:val="20"/>
        </w:rPr>
      </w:pPr>
      <w:r w:rsidRPr="00B91DE1">
        <w:rPr>
          <w:sz w:val="20"/>
          <w:szCs w:val="20"/>
        </w:rPr>
        <w:t>V</w:t>
      </w:r>
      <w:r w:rsidRPr="00B91DE1">
        <w:rPr>
          <w:sz w:val="20"/>
          <w:szCs w:val="20"/>
          <w:vertAlign w:val="subscript"/>
        </w:rPr>
        <w:t>Xi</w:t>
      </w:r>
      <w:r w:rsidRPr="00B91DE1">
        <w:rPr>
          <w:sz w:val="20"/>
          <w:szCs w:val="20"/>
        </w:rPr>
        <w:t xml:space="preserve"> = volume (gal) of exempt solvents in one gal of coating i.</w:t>
      </w:r>
    </w:p>
    <w:p w14:paraId="33C147B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w:t>
      </w:r>
    </w:p>
    <w:p w14:paraId="18E9B3D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If the VOC content is found to be different when EPA Method 24 is used during an enforcement inspection from that used by the owner or operator in calculating G</w:t>
      </w:r>
      <w:r w:rsidRPr="00B91DE1">
        <w:rPr>
          <w:sz w:val="20"/>
          <w:szCs w:val="20"/>
          <w:vertAlign w:val="subscript"/>
        </w:rPr>
        <w:t>a</w:t>
      </w:r>
      <w:r w:rsidRPr="00B91DE1">
        <w:rPr>
          <w:sz w:val="20"/>
          <w:szCs w:val="20"/>
        </w:rPr>
        <w:t xml:space="preserve">, compliance shall be based, except as provided in paragraph (e)(3)(ii) of this section, upon the VOC content obtained using EPA Method 24. </w:t>
      </w:r>
    </w:p>
    <w:p w14:paraId="58A51B74"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If the VOC content of a coating obtained using Method 24 would indicate noncompliance as determined under either § 63.749 (d)(3)(i) or (d)(4)(i), an owner or operator may elect to average the coating with other uncontrolled coatings and (re)calculate G</w:t>
      </w:r>
      <w:r w:rsidRPr="00B91DE1">
        <w:rPr>
          <w:sz w:val="20"/>
          <w:szCs w:val="20"/>
          <w:vertAlign w:val="subscript"/>
        </w:rPr>
        <w:t>i</w:t>
      </w:r>
      <w:r w:rsidRPr="00B91DE1">
        <w:rPr>
          <w:sz w:val="20"/>
          <w:szCs w:val="20"/>
        </w:rPr>
        <w:t xml:space="preserve"> (using the procedure specified in paragraph (f) of this section), provided appropriate and sufficient records were maintained for all coatings included in the average (re)calculation. The (re)calculated value of G</w:t>
      </w:r>
      <w:r w:rsidRPr="00B91DE1">
        <w:rPr>
          <w:sz w:val="20"/>
          <w:szCs w:val="20"/>
          <w:vertAlign w:val="subscript"/>
        </w:rPr>
        <w:t>i</w:t>
      </w:r>
      <w:r w:rsidRPr="00B91DE1">
        <w:rPr>
          <w:sz w:val="20"/>
          <w:szCs w:val="20"/>
        </w:rPr>
        <w:t xml:space="preserve"> (G</w:t>
      </w:r>
      <w:r w:rsidRPr="00B91DE1">
        <w:rPr>
          <w:sz w:val="20"/>
          <w:szCs w:val="20"/>
          <w:vertAlign w:val="subscript"/>
        </w:rPr>
        <w:t>a</w:t>
      </w:r>
      <w:r w:rsidRPr="00B91DE1">
        <w:rPr>
          <w:sz w:val="20"/>
          <w:szCs w:val="20"/>
        </w:rPr>
        <w:t xml:space="preserve"> in paragraph (f)) for the averaged coatings shall then be used to determine compliance. </w:t>
      </w:r>
    </w:p>
    <w:p w14:paraId="511B1941"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f</w:t>
      </w:r>
      <w:r w:rsidRPr="00B91DE1">
        <w:rPr>
          <w:rStyle w:val="paren"/>
          <w:sz w:val="20"/>
          <w:szCs w:val="20"/>
        </w:rPr>
        <w:t>)</w:t>
      </w:r>
      <w:r w:rsidRPr="00B91DE1">
        <w:rPr>
          <w:sz w:val="20"/>
          <w:szCs w:val="20"/>
        </w:rPr>
        <w:t xml:space="preserve"> </w:t>
      </w:r>
      <w:r w:rsidRPr="00B91DE1">
        <w:rPr>
          <w:rStyle w:val="Emphasis"/>
          <w:b/>
          <w:bCs/>
          <w:sz w:val="20"/>
          <w:szCs w:val="20"/>
        </w:rPr>
        <w:t>VOC content level determination—averaged primers, topcoats, and specialty coatings</w:t>
      </w:r>
      <w:r w:rsidRPr="00B91DE1">
        <w:rPr>
          <w:rStyle w:val="paragraph-heading"/>
          <w:b/>
          <w:bCs/>
          <w:sz w:val="20"/>
          <w:szCs w:val="20"/>
        </w:rPr>
        <w:t>.</w:t>
      </w:r>
      <w:r w:rsidRPr="00B91DE1">
        <w:rPr>
          <w:sz w:val="20"/>
          <w:szCs w:val="20"/>
        </w:rPr>
        <w:t xml:space="preserve"> For those uncontrolled primers, topcoats, and specialty coatings that are averaged within their respective coating category in order to comply with the primer, topcoat, and specialty coating VOC content limits specified in § 63.745(c)(2), (c)(4), and (c)(6), the following procedure shall be used to determine the monthly volume-weighted average mass of VOC emitted per volume of coating (less water and exempt solvents) as applied, unless the permitting agency specifies a shorter averaging period as part of an ambient ozone control program. </w:t>
      </w:r>
    </w:p>
    <w:p w14:paraId="17A4A82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w:t>
      </w:r>
    </w:p>
    <w:p w14:paraId="22D4D73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Determine the VOC content (lb/gal) as applied of each coating. If any ingredients, including diluent solvent, are added to a coating prior to its application, the VOC content of the coating shall be determined at a time and location in the process after all ingredients have been added. </w:t>
      </w:r>
    </w:p>
    <w:p w14:paraId="5A50042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Determine the VOC content of each coating as applied each month, unless the permitting agency specifies a shorter period as part of an ambient ozone control program. </w:t>
      </w:r>
    </w:p>
    <w:p w14:paraId="4ABD5E4F"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If no changes have been made to a coating, either as supplied or as applied, or if a change has been made that has a minimal effect on the VOC content of the coating, the value previously determined may continue to be used until a change in formulation has been made by either the manufacturer or the user. </w:t>
      </w:r>
    </w:p>
    <w:p w14:paraId="5DD7D15E"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If a change in formulation or a change in the ingredients added to the coating takes place, including the ratio of coating to diluent solvent, prior to its application, either of which results in a more than minimal effect on the VOC content of the coating, the VOC content of the coating shall be redetermined. </w:t>
      </w:r>
    </w:p>
    <w:p w14:paraId="3B87E6B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Determine the VOC content of each primer, topcoat, and specialty coating formulation (less water and exempt solvents) as applied using EPA Method 24 or from manufacturer's data. </w:t>
      </w:r>
    </w:p>
    <w:p w14:paraId="67AB56C4"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w:t>
      </w:r>
    </w:p>
    <w:p w14:paraId="332C9E4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Determine the volume both in total gallons as applied and in total gallons (less water and exempt solvents) as applied of each coating. If any ingredients, including diluent solvents, are added prior to its application, the volume of each coating shall be determined at a time and location in the process after all ingredients (including any diluent solvent) have been added. </w:t>
      </w:r>
    </w:p>
    <w:p w14:paraId="51C1EEE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Determine the volume of each coating (less water and exempt solvents) as applied each day. </w:t>
      </w:r>
    </w:p>
    <w:p w14:paraId="17F6E23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The volume applied may be determined from company records. </w:t>
      </w:r>
    </w:p>
    <w:p w14:paraId="7551511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Calculate the total volume in gallons (less water and exempt solvents) as applied by summing the individual volumes of each coating (less water and exempt solvents) as applied, which were determined under paragraph (f)(2) of this section. </w:t>
      </w:r>
    </w:p>
    <w:p w14:paraId="4B9FC10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Calculate the volume-weighted average mass of VOC emitted per unit volume (lb/gal) of coating (less water and exempt solvents) as applied for each coating category during each 30-day period using equation 8: </w:t>
      </w:r>
    </w:p>
    <w:p w14:paraId="4ABD313D" w14:textId="77777777" w:rsidR="00913395" w:rsidRPr="00B91DE1" w:rsidRDefault="00913395" w:rsidP="00913395">
      <w:pPr>
        <w:rPr>
          <w:sz w:val="20"/>
        </w:rPr>
      </w:pPr>
      <w:r w:rsidRPr="00B91DE1">
        <w:rPr>
          <w:noProof/>
          <w:color w:val="0000FF"/>
          <w:sz w:val="20"/>
        </w:rPr>
        <w:drawing>
          <wp:inline distT="0" distB="0" distL="0" distR="0" wp14:anchorId="06F1F07C" wp14:editId="0AA38830">
            <wp:extent cx="3752850" cy="1076325"/>
            <wp:effectExtent l="0" t="0" r="0" b="9525"/>
            <wp:docPr id="1028640312" name="Picture 64" descr="Shape&#10;&#10;Description automatically generated with medium confidence">
              <a:hlinkClick xmlns:a="http://schemas.openxmlformats.org/drawingml/2006/main" r:id="rId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640312" name="Picture 64" descr="Shape&#10;&#10;Description automatically generated with medium confidence">
                      <a:hlinkClick r:id="rId65"/>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752850" cy="1076325"/>
                    </a:xfrm>
                    <a:prstGeom prst="rect">
                      <a:avLst/>
                    </a:prstGeom>
                    <a:noFill/>
                    <a:ln>
                      <a:noFill/>
                    </a:ln>
                  </pic:spPr>
                </pic:pic>
              </a:graphicData>
            </a:graphic>
          </wp:inline>
        </w:drawing>
      </w:r>
    </w:p>
    <w:p w14:paraId="5716C920" w14:textId="77777777" w:rsidR="00913395" w:rsidRPr="00B91DE1" w:rsidRDefault="00913395" w:rsidP="00913395">
      <w:pPr>
        <w:pStyle w:val="flush-paragraph"/>
        <w:rPr>
          <w:sz w:val="20"/>
          <w:szCs w:val="20"/>
        </w:rPr>
      </w:pPr>
      <w:r w:rsidRPr="00B91DE1">
        <w:rPr>
          <w:sz w:val="20"/>
          <w:szCs w:val="20"/>
        </w:rPr>
        <w:t xml:space="preserve">where: </w:t>
      </w:r>
    </w:p>
    <w:p w14:paraId="202EB3E8" w14:textId="77777777" w:rsidR="00913395" w:rsidRPr="00B91DE1" w:rsidRDefault="00913395" w:rsidP="00913395">
      <w:pPr>
        <w:pStyle w:val="flush-paragraph-2"/>
        <w:rPr>
          <w:sz w:val="20"/>
          <w:szCs w:val="20"/>
        </w:rPr>
      </w:pPr>
      <w:r w:rsidRPr="00B91DE1">
        <w:rPr>
          <w:sz w:val="20"/>
          <w:szCs w:val="20"/>
        </w:rPr>
        <w:t>G</w:t>
      </w:r>
      <w:r w:rsidRPr="00B91DE1">
        <w:rPr>
          <w:sz w:val="20"/>
          <w:szCs w:val="20"/>
          <w:vertAlign w:val="subscript"/>
        </w:rPr>
        <w:t>a</w:t>
      </w:r>
      <w:r w:rsidRPr="00B91DE1">
        <w:rPr>
          <w:sz w:val="20"/>
          <w:szCs w:val="20"/>
        </w:rPr>
        <w:t xml:space="preserve"> = volume weighted average mass of VOC per unit volume of coating (lb/gal) (less water and exempt solvents) as applied during each 30-day period for those coatings being averaged. </w:t>
      </w:r>
    </w:p>
    <w:p w14:paraId="3AB8989C" w14:textId="77777777" w:rsidR="00913395" w:rsidRPr="00B91DE1" w:rsidRDefault="00913395" w:rsidP="00913395">
      <w:pPr>
        <w:pStyle w:val="flush-paragraph-2"/>
        <w:rPr>
          <w:sz w:val="20"/>
          <w:szCs w:val="20"/>
        </w:rPr>
      </w:pPr>
      <w:r w:rsidRPr="00B91DE1">
        <w:rPr>
          <w:sz w:val="20"/>
          <w:szCs w:val="20"/>
        </w:rPr>
        <w:t xml:space="preserve">n = number of coatings being averaged. </w:t>
      </w:r>
    </w:p>
    <w:p w14:paraId="56C35D88" w14:textId="77777777" w:rsidR="00913395" w:rsidRPr="00B91DE1" w:rsidRDefault="00913395" w:rsidP="00913395">
      <w:pPr>
        <w:pStyle w:val="flush-paragraph-2"/>
        <w:rPr>
          <w:sz w:val="20"/>
          <w:szCs w:val="20"/>
        </w:rPr>
      </w:pPr>
      <w:r w:rsidRPr="00B91DE1">
        <w:rPr>
          <w:sz w:val="20"/>
          <w:szCs w:val="20"/>
        </w:rPr>
        <w:t>(VOC)</w:t>
      </w:r>
      <w:r w:rsidRPr="00B91DE1">
        <w:rPr>
          <w:sz w:val="20"/>
          <w:szCs w:val="20"/>
          <w:vertAlign w:val="subscript"/>
        </w:rPr>
        <w:t>ci</w:t>
      </w:r>
      <w:r w:rsidRPr="00B91DE1">
        <w:rPr>
          <w:sz w:val="20"/>
          <w:szCs w:val="20"/>
        </w:rPr>
        <w:t xml:space="preserve"> = VOC content (lb/gal) of coating i (less water and exempt solvents) as applied (as determined using the procedures specified in paragraph (f)(1) of this section) that is being averaged during the 30-day period. </w:t>
      </w:r>
    </w:p>
    <w:p w14:paraId="1FE8017A" w14:textId="77777777" w:rsidR="00913395" w:rsidRPr="00B91DE1" w:rsidRDefault="00913395" w:rsidP="00913395">
      <w:pPr>
        <w:pStyle w:val="flush-paragraph-2"/>
        <w:rPr>
          <w:sz w:val="20"/>
          <w:szCs w:val="20"/>
        </w:rPr>
      </w:pPr>
      <w:r w:rsidRPr="00B91DE1">
        <w:rPr>
          <w:sz w:val="20"/>
          <w:szCs w:val="20"/>
        </w:rPr>
        <w:t>V</w:t>
      </w:r>
      <w:r w:rsidRPr="00B91DE1">
        <w:rPr>
          <w:sz w:val="20"/>
          <w:szCs w:val="20"/>
          <w:vertAlign w:val="subscript"/>
        </w:rPr>
        <w:t>ci</w:t>
      </w:r>
      <w:r w:rsidRPr="00B91DE1">
        <w:rPr>
          <w:sz w:val="20"/>
          <w:szCs w:val="20"/>
        </w:rPr>
        <w:t xml:space="preserve"> = volume (gal) of coating i (less water and exempt solvents) as applied that is being averaged during the 30-day period. </w:t>
      </w:r>
    </w:p>
    <w:p w14:paraId="228D5B59" w14:textId="77777777" w:rsidR="00913395" w:rsidRPr="00B91DE1" w:rsidRDefault="00913395" w:rsidP="00913395">
      <w:pPr>
        <w:pStyle w:val="flush-paragraph-2"/>
        <w:rPr>
          <w:sz w:val="20"/>
          <w:szCs w:val="20"/>
        </w:rPr>
      </w:pPr>
      <w:r w:rsidRPr="00B91DE1">
        <w:rPr>
          <w:sz w:val="20"/>
          <w:szCs w:val="20"/>
        </w:rPr>
        <w:t>C</w:t>
      </w:r>
      <w:r w:rsidRPr="00B91DE1">
        <w:rPr>
          <w:sz w:val="20"/>
          <w:szCs w:val="20"/>
          <w:vertAlign w:val="subscript"/>
        </w:rPr>
        <w:t>lwes</w:t>
      </w:r>
      <w:r w:rsidRPr="00B91DE1">
        <w:rPr>
          <w:sz w:val="20"/>
          <w:szCs w:val="20"/>
        </w:rPr>
        <w:t xml:space="preserve"> = total volume (gal) of all coatings (less water and exempt solvents) as applied during each 30-day period for those coatings being averaged.</w:t>
      </w:r>
    </w:p>
    <w:p w14:paraId="23F61763"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w:t>
      </w:r>
    </w:p>
    <w:p w14:paraId="32EBF154"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If the VOC content is found to be different when EPA Method 24 is used during an enforcement inspection from that used by the owner or operator in calculating G</w:t>
      </w:r>
      <w:r w:rsidRPr="00B91DE1">
        <w:rPr>
          <w:sz w:val="20"/>
          <w:szCs w:val="20"/>
          <w:vertAlign w:val="subscript"/>
        </w:rPr>
        <w:t>a</w:t>
      </w:r>
      <w:r w:rsidRPr="00B91DE1">
        <w:rPr>
          <w:sz w:val="20"/>
          <w:szCs w:val="20"/>
        </w:rPr>
        <w:t>, recalculation of G</w:t>
      </w:r>
      <w:r w:rsidRPr="00B91DE1">
        <w:rPr>
          <w:sz w:val="20"/>
          <w:szCs w:val="20"/>
          <w:vertAlign w:val="subscript"/>
        </w:rPr>
        <w:t>a</w:t>
      </w:r>
      <w:r w:rsidRPr="00B91DE1">
        <w:rPr>
          <w:sz w:val="20"/>
          <w:szCs w:val="20"/>
        </w:rPr>
        <w:t xml:space="preserve"> is required using the new value. If more than one coating is involved, the recalculation shall be made once using all of the new values. </w:t>
      </w:r>
    </w:p>
    <w:p w14:paraId="2095FE7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If recalculation is required, an owner or operator may elect to include in the recalculation of G</w:t>
      </w:r>
      <w:r w:rsidRPr="00B91DE1">
        <w:rPr>
          <w:sz w:val="20"/>
          <w:szCs w:val="20"/>
          <w:vertAlign w:val="subscript"/>
        </w:rPr>
        <w:t>a</w:t>
      </w:r>
      <w:r w:rsidRPr="00B91DE1">
        <w:rPr>
          <w:sz w:val="20"/>
          <w:szCs w:val="20"/>
        </w:rPr>
        <w:t xml:space="preserve"> uncontrolled coatings that were not previously included provided appropriate and sufficient records were maintained for these other coatings to allow daily recalculations. </w:t>
      </w:r>
    </w:p>
    <w:p w14:paraId="35507BC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The recalculated value of G</w:t>
      </w:r>
      <w:r w:rsidRPr="00B91DE1">
        <w:rPr>
          <w:sz w:val="20"/>
          <w:szCs w:val="20"/>
          <w:vertAlign w:val="subscript"/>
        </w:rPr>
        <w:t>a</w:t>
      </w:r>
      <w:r w:rsidRPr="00B91DE1">
        <w:rPr>
          <w:sz w:val="20"/>
          <w:szCs w:val="20"/>
        </w:rPr>
        <w:t xml:space="preserve"> under either paragraph (f)(5)(i) or (f)(5)(ii) of this section shall be used to determine compliance. </w:t>
      </w:r>
    </w:p>
    <w:p w14:paraId="6BA9DCAE"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g</w:t>
      </w:r>
      <w:r w:rsidRPr="00B91DE1">
        <w:rPr>
          <w:rStyle w:val="paren"/>
          <w:sz w:val="20"/>
          <w:szCs w:val="20"/>
        </w:rPr>
        <w:t>)</w:t>
      </w:r>
      <w:r w:rsidRPr="00B91DE1">
        <w:rPr>
          <w:sz w:val="20"/>
          <w:szCs w:val="20"/>
        </w:rPr>
        <w:t xml:space="preserve"> </w:t>
      </w:r>
      <w:r w:rsidRPr="00B91DE1">
        <w:rPr>
          <w:rStyle w:val="Emphasis"/>
          <w:b/>
          <w:bCs/>
          <w:sz w:val="20"/>
          <w:szCs w:val="20"/>
        </w:rPr>
        <w:t>Overall VOC and/or organic HAP control efficiency—carbon adsorber.</w:t>
      </w:r>
      <w:r w:rsidRPr="00B91DE1">
        <w:rPr>
          <w:sz w:val="20"/>
          <w:szCs w:val="20"/>
        </w:rPr>
        <w:t xml:space="preserve"> Each owner or operator subject to the requirements of § 63.745(d), § 63.746(c), or § 63.747(d) shall demonstrate initial compliance with the requirements of this subpart by following the procedures of paragraph (g)(1), (2), (3), (4), or (5) as applicable and paragraphs (6), (7), and (8) of this section. When an initial compliance demonstration is required by this subpart, the procedures in paragraphs (g)(9) through (g)(14) of this section shall be used in determining initial compliance with the provisions of this subpart. </w:t>
      </w:r>
    </w:p>
    <w:p w14:paraId="6E83F96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To demonstrate initial and continuous compliance with § 63.745(d), § 63.746(c), or § 63.747(d) when emissions are controlled by a dedicated solvent recovery device, each owner or operator of the affected operation may perform a liquid-liquid HAP or VOC material balance over rolling 7- to 30-day periods in lieu of demonstrating compliance through the methods in paragraph (g)(2), (g)(3), or (g)(4) of this section. Results of the material balance calculations performed to demonstrate initial compliance shall be submitted to the Administrator with the notification of compliance status required by § 63.9(h) and by § 63.753 (c)(1)(iv), (d)(3)(i), and (e)(3). When demonstrating compliance by this procedure, § 63.7(e)(3) of subpart A does not apply. The amount of liquid HAP or VOC applied and recovered shall be determined as discussed in paragraph (g)(1)(iii) of this section. The overall HAP or VOC emission reduction (R) is calculated using equation 9: </w:t>
      </w:r>
    </w:p>
    <w:p w14:paraId="58046199" w14:textId="77777777" w:rsidR="00913395" w:rsidRPr="00B91DE1" w:rsidRDefault="00913395" w:rsidP="00913395">
      <w:pPr>
        <w:rPr>
          <w:sz w:val="20"/>
        </w:rPr>
      </w:pPr>
      <w:r w:rsidRPr="00B91DE1">
        <w:rPr>
          <w:noProof/>
          <w:color w:val="0000FF"/>
          <w:sz w:val="20"/>
        </w:rPr>
        <w:drawing>
          <wp:inline distT="0" distB="0" distL="0" distR="0" wp14:anchorId="3EAC4353" wp14:editId="719F8F3B">
            <wp:extent cx="3705225" cy="962025"/>
            <wp:effectExtent l="0" t="0" r="9525" b="9525"/>
            <wp:docPr id="438665625" name="Picture 63" descr="Shape&#10;&#10;Description automatically generated with medium confidence">
              <a:hlinkClick xmlns:a="http://schemas.openxmlformats.org/drawingml/2006/main" r:id="rId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665625" name="Picture 63" descr="Shape&#10;&#10;Description automatically generated with medium confidence">
                      <a:hlinkClick r:id="rId67"/>
                    </pic:cNvPr>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705225" cy="962025"/>
                    </a:xfrm>
                    <a:prstGeom prst="rect">
                      <a:avLst/>
                    </a:prstGeom>
                    <a:noFill/>
                    <a:ln>
                      <a:noFill/>
                    </a:ln>
                  </pic:spPr>
                </pic:pic>
              </a:graphicData>
            </a:graphic>
          </wp:inline>
        </w:drawing>
      </w:r>
    </w:p>
    <w:p w14:paraId="3B2121C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value of RS</w:t>
      </w:r>
      <w:r w:rsidRPr="00B91DE1">
        <w:rPr>
          <w:sz w:val="20"/>
          <w:szCs w:val="20"/>
          <w:vertAlign w:val="subscript"/>
        </w:rPr>
        <w:t>i</w:t>
      </w:r>
      <w:r w:rsidRPr="00B91DE1">
        <w:rPr>
          <w:sz w:val="20"/>
          <w:szCs w:val="20"/>
        </w:rPr>
        <w:t xml:space="preserve"> is zero unless the owner or operator submits the following information to the Administrator for approval of a measured RS</w:t>
      </w:r>
      <w:r w:rsidRPr="00B91DE1">
        <w:rPr>
          <w:sz w:val="20"/>
          <w:szCs w:val="20"/>
          <w:vertAlign w:val="subscript"/>
        </w:rPr>
        <w:t>i</w:t>
      </w:r>
      <w:r w:rsidRPr="00B91DE1">
        <w:rPr>
          <w:sz w:val="20"/>
          <w:szCs w:val="20"/>
        </w:rPr>
        <w:t xml:space="preserve"> value that is greater than zero: </w:t>
      </w:r>
    </w:p>
    <w:p w14:paraId="011A4237"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Measurement techniques; and </w:t>
      </w:r>
    </w:p>
    <w:p w14:paraId="676AE6CF"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Documentation that the measured value of RS</w:t>
      </w:r>
      <w:r w:rsidRPr="00B91DE1">
        <w:rPr>
          <w:sz w:val="20"/>
          <w:szCs w:val="20"/>
          <w:vertAlign w:val="subscript"/>
        </w:rPr>
        <w:t>i</w:t>
      </w:r>
      <w:r w:rsidRPr="00B91DE1">
        <w:rPr>
          <w:sz w:val="20"/>
          <w:szCs w:val="20"/>
        </w:rPr>
        <w:t xml:space="preserve"> exceeds zero. </w:t>
      </w:r>
    </w:p>
    <w:p w14:paraId="0B25813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The measurement techniques of paragraph (g)(1)(i)(A) of this section shall be submitted to the Administrator for approval with the notification of performance test required under § 63.7(b). </w:t>
      </w:r>
    </w:p>
    <w:p w14:paraId="38DA32F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Each owner or operator demonstrating compliance by the test method described in paragraph (g)(1) of this section shall: </w:t>
      </w:r>
    </w:p>
    <w:p w14:paraId="25E29C87"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Measure the amount of coating or stripper as applied; </w:t>
      </w:r>
    </w:p>
    <w:p w14:paraId="019BBC9D"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Determine the VOC or HAP content of all coating and stripper applied using the test method specified in § 63.750(c) (1) through (3) or (e) (1) and (2) of this section; </w:t>
      </w:r>
    </w:p>
    <w:p w14:paraId="4E9F9725"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Install, calibrate, maintain, and operate, according to the manufacturer's specifications, a device that indicates the amount of HAP or VOC recovered by the solvent recovery device over rolling 7- to 30-day periods; the device shall be certified by the manufacturer to be accurate to within ±2.0 percent, and this certification shall be kept on record; </w:t>
      </w:r>
    </w:p>
    <w:p w14:paraId="5B76448D"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Measure the amount of HAP or VOC recovered; and </w:t>
      </w:r>
    </w:p>
    <w:p w14:paraId="6330BFEB"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E</w:t>
      </w:r>
      <w:r w:rsidRPr="00B91DE1">
        <w:rPr>
          <w:rStyle w:val="paren"/>
          <w:sz w:val="20"/>
          <w:szCs w:val="20"/>
        </w:rPr>
        <w:t>)</w:t>
      </w:r>
      <w:r w:rsidRPr="00B91DE1">
        <w:rPr>
          <w:sz w:val="20"/>
          <w:szCs w:val="20"/>
        </w:rPr>
        <w:t xml:space="preserve"> Calculate the overall HAP or VOC emission reduction (R) for rolling 7- to 30-day periods using equation 9. </w:t>
      </w:r>
    </w:p>
    <w:p w14:paraId="603F8D62"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F</w:t>
      </w:r>
      <w:r w:rsidRPr="00B91DE1">
        <w:rPr>
          <w:rStyle w:val="paren"/>
          <w:sz w:val="20"/>
          <w:szCs w:val="20"/>
        </w:rPr>
        <w:t>)</w:t>
      </w:r>
      <w:r w:rsidRPr="00B91DE1">
        <w:rPr>
          <w:sz w:val="20"/>
          <w:szCs w:val="20"/>
        </w:rPr>
        <w:t xml:space="preserve"> Compliance is demonstrated if the value of R is equal to or greater than the overall HAP control efficiencies required by § 63.745(d), § 63.746(c), or § 63.747(d). </w:t>
      </w:r>
    </w:p>
    <w:p w14:paraId="011FE1D7"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To demonstrate initial compliance with § 63.745(d), § 63.746(c), or § 63.747(d) when affected HAP emission points are controlled by an emission control device other than a fixed-bed carbon adsorption system with individual exhaust stacks for each carbon adsorber vessel, each owner or operator of an affected source shall perform a gaseous emission test using the following procedures. </w:t>
      </w:r>
    </w:p>
    <w:p w14:paraId="3F27A48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Construct the overall HAP emission reduction system so that all volumetric flow rates and total HAP or VOC emissions can be accurately determined by the applicable test methods and procedures specified in § 63.750(g) (9) through (14). </w:t>
      </w:r>
    </w:p>
    <w:p w14:paraId="6EDFF4C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Determine capture efficiency from the HAP emission points by capturing, venting, and measuring all HAP emissions from the HAP emission points. During a performance test, the owner or operator of affected HAP emission points located in an area with other gaseous emission sources not affected by this subpart shall isolate the affected HAP emission points from all other gaseous emission points by one of the following methods: </w:t>
      </w:r>
    </w:p>
    <w:p w14:paraId="20BEA03C"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Build a temporary total enclosure around the affected HAP emission point(s); or </w:t>
      </w:r>
    </w:p>
    <w:p w14:paraId="4C15CFC6"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Shut down all gaseous emission points not affected by this subpart and continue to exhaust fugitive emissions from the affected HAP emission points through any building ventilation system and other room exhausts such as drying ovens. All ventilation air must be vented through stacks suitable for testing. </w:t>
      </w:r>
    </w:p>
    <w:p w14:paraId="7BD0BEA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Operate the emission control device with all affected HAP emission points connected and operating. </w:t>
      </w:r>
    </w:p>
    <w:p w14:paraId="12304506"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Determine the efficiency (E) of the control device using equation 10: </w:t>
      </w:r>
    </w:p>
    <w:p w14:paraId="60D4BDFC"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Determine the efficiency (F) of the capture system using equation 11: </w:t>
      </w:r>
    </w:p>
    <w:p w14:paraId="5C895F56" w14:textId="77777777" w:rsidR="00913395" w:rsidRPr="00B91DE1" w:rsidRDefault="00913395" w:rsidP="00913395">
      <w:pPr>
        <w:rPr>
          <w:sz w:val="20"/>
        </w:rPr>
      </w:pPr>
      <w:r w:rsidRPr="00B91DE1">
        <w:rPr>
          <w:noProof/>
          <w:color w:val="0000FF"/>
          <w:sz w:val="20"/>
        </w:rPr>
        <w:drawing>
          <wp:inline distT="0" distB="0" distL="0" distR="0" wp14:anchorId="1146C099" wp14:editId="6257724A">
            <wp:extent cx="3733800" cy="3352800"/>
            <wp:effectExtent l="0" t="0" r="0" b="0"/>
            <wp:docPr id="314559664" name="Picture 62" descr="Shape&#10;&#10;Description automatically generated with low confidence">
              <a:hlinkClick xmlns:a="http://schemas.openxmlformats.org/drawingml/2006/main" r:id="rId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59664" name="Picture 62" descr="Shape&#10;&#10;Description automatically generated with low confidence">
                      <a:hlinkClick r:id="rId69"/>
                    </pic:cNvPr>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733800" cy="3352800"/>
                    </a:xfrm>
                    <a:prstGeom prst="rect">
                      <a:avLst/>
                    </a:prstGeom>
                    <a:noFill/>
                    <a:ln>
                      <a:noFill/>
                    </a:ln>
                  </pic:spPr>
                </pic:pic>
              </a:graphicData>
            </a:graphic>
          </wp:inline>
        </w:drawing>
      </w:r>
    </w:p>
    <w:p w14:paraId="1D1B4A9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w:t>
      </w:r>
      <w:r w:rsidRPr="00B91DE1">
        <w:rPr>
          <w:rStyle w:val="paren"/>
          <w:sz w:val="20"/>
          <w:szCs w:val="20"/>
        </w:rPr>
        <w:t>)</w:t>
      </w:r>
      <w:r w:rsidRPr="00B91DE1">
        <w:rPr>
          <w:sz w:val="20"/>
          <w:szCs w:val="20"/>
        </w:rPr>
        <w:t xml:space="preserve"> For each HAP emission point subject to § 63.745(d), § 63.746(c), or § 63.747(d), compliance is demonstrated if the product of (E) × (F) is equal to or greater than the overall HAP control efficiencies required under § 63.745(d), § 63.746(c), or § 63.747(d). </w:t>
      </w:r>
    </w:p>
    <w:p w14:paraId="3B08A53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To demonstrate compliance with § 63.745(d), § 63.746(c), or § 63.747(d) when affected HAP emission points are controlled by a fixed-bed carbon adsorption system with individual exhaust stacks for each carbon adsorber vessel, each owner or operator of an affected source shall perform a gaseous emission test using the following procedures: </w:t>
      </w:r>
    </w:p>
    <w:p w14:paraId="55B6470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Construct the overall HAP emission reduction system so that each volumetric flow rate and the total HAP emissions can be accurately determined by the applicable test methods and procedures specified in § 63.750(g) (9) through (14); </w:t>
      </w:r>
    </w:p>
    <w:p w14:paraId="4CD0C066"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Assure that all HAP emissions from the affected HAP emission point(s) are segregated from gaseous emission points not affected by this subpart and that the emissions can be captured for measurement, as described in paragraphs (g)(2)(ii) (A) and (B) of this section; </w:t>
      </w:r>
    </w:p>
    <w:p w14:paraId="7F71DA8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Operate the emission control device with all affected HAP emission points connected and operating; </w:t>
      </w:r>
    </w:p>
    <w:p w14:paraId="4DD84B5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Determine the efficiency (H</w:t>
      </w:r>
      <w:r w:rsidRPr="00B91DE1">
        <w:rPr>
          <w:sz w:val="20"/>
          <w:szCs w:val="20"/>
          <w:vertAlign w:val="subscript"/>
        </w:rPr>
        <w:t>v</w:t>
      </w:r>
      <w:r w:rsidRPr="00B91DE1">
        <w:rPr>
          <w:sz w:val="20"/>
          <w:szCs w:val="20"/>
        </w:rPr>
        <w:t xml:space="preserve">) of each individual carbon adsorber vessel (v) using equation 12: </w:t>
      </w:r>
    </w:p>
    <w:p w14:paraId="7DCF7011" w14:textId="77777777" w:rsidR="00913395" w:rsidRPr="00B91DE1" w:rsidRDefault="00913395" w:rsidP="00913395">
      <w:pPr>
        <w:rPr>
          <w:sz w:val="20"/>
        </w:rPr>
      </w:pPr>
      <w:r w:rsidRPr="00B91DE1">
        <w:rPr>
          <w:noProof/>
          <w:color w:val="0000FF"/>
          <w:sz w:val="20"/>
        </w:rPr>
        <w:drawing>
          <wp:inline distT="0" distB="0" distL="0" distR="0" wp14:anchorId="4FC87060" wp14:editId="578BF781">
            <wp:extent cx="3657600" cy="733425"/>
            <wp:effectExtent l="0" t="0" r="0" b="9525"/>
            <wp:docPr id="1092658550" name="Picture 61" descr="Shape&#10;&#10;Description automatically generated with medium confidence">
              <a:hlinkClick xmlns:a="http://schemas.openxmlformats.org/drawingml/2006/main" r:id="rId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658550" name="Picture 61" descr="Shape&#10;&#10;Description automatically generated with medium confidence">
                      <a:hlinkClick r:id="rId71"/>
                    </pic:cNvPr>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657600" cy="733425"/>
                    </a:xfrm>
                    <a:prstGeom prst="rect">
                      <a:avLst/>
                    </a:prstGeom>
                    <a:noFill/>
                    <a:ln>
                      <a:noFill/>
                    </a:ln>
                  </pic:spPr>
                </pic:pic>
              </a:graphicData>
            </a:graphic>
          </wp:inline>
        </w:drawing>
      </w:r>
    </w:p>
    <w:p w14:paraId="1A0B3B1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Determine the efficiency of the carbon adsorption system (H</w:t>
      </w:r>
      <w:r w:rsidRPr="00B91DE1">
        <w:rPr>
          <w:sz w:val="20"/>
          <w:szCs w:val="20"/>
          <w:vertAlign w:val="subscript"/>
        </w:rPr>
        <w:t>sys</w:t>
      </w:r>
      <w:r w:rsidRPr="00B91DE1">
        <w:rPr>
          <w:sz w:val="20"/>
          <w:szCs w:val="20"/>
        </w:rPr>
        <w:t>) by computing the average efficiency of the individual carbon adsorber vessels as weighted by the volumetric flow rate (Q</w:t>
      </w:r>
      <w:r w:rsidRPr="00B91DE1">
        <w:rPr>
          <w:sz w:val="20"/>
          <w:szCs w:val="20"/>
          <w:vertAlign w:val="subscript"/>
        </w:rPr>
        <w:t>hv</w:t>
      </w:r>
      <w:r w:rsidRPr="00B91DE1">
        <w:rPr>
          <w:sz w:val="20"/>
          <w:szCs w:val="20"/>
        </w:rPr>
        <w:t xml:space="preserve">) of each individual carbon adsorber vessel (v) using equation 13: </w:t>
      </w:r>
    </w:p>
    <w:p w14:paraId="3BE74942" w14:textId="77777777" w:rsidR="00913395" w:rsidRPr="00B91DE1" w:rsidRDefault="00913395" w:rsidP="00913395">
      <w:pPr>
        <w:rPr>
          <w:sz w:val="20"/>
        </w:rPr>
      </w:pPr>
      <w:r w:rsidRPr="00B91DE1">
        <w:rPr>
          <w:noProof/>
          <w:color w:val="0000FF"/>
          <w:sz w:val="20"/>
        </w:rPr>
        <w:drawing>
          <wp:inline distT="0" distB="0" distL="0" distR="0" wp14:anchorId="2FA2E788" wp14:editId="179913D1">
            <wp:extent cx="3657600" cy="1409700"/>
            <wp:effectExtent l="0" t="0" r="0" b="0"/>
            <wp:docPr id="230642587" name="Picture 60" descr="Shape&#10;&#10;Description automatically generated with medium confidence">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642587" name="Picture 60" descr="Shape&#10;&#10;Description automatically generated with medium confidence">
                      <a:hlinkClick r:id="rId73"/>
                    </pic:cNvPr>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657600" cy="1409700"/>
                    </a:xfrm>
                    <a:prstGeom prst="rect">
                      <a:avLst/>
                    </a:prstGeom>
                    <a:noFill/>
                    <a:ln>
                      <a:noFill/>
                    </a:ln>
                  </pic:spPr>
                </pic:pic>
              </a:graphicData>
            </a:graphic>
          </wp:inline>
        </w:drawing>
      </w:r>
    </w:p>
    <w:p w14:paraId="32F249A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w:t>
      </w:r>
      <w:r w:rsidRPr="00B91DE1">
        <w:rPr>
          <w:rStyle w:val="paren"/>
          <w:sz w:val="20"/>
          <w:szCs w:val="20"/>
        </w:rPr>
        <w:t>)</w:t>
      </w:r>
      <w:r w:rsidRPr="00B91DE1">
        <w:rPr>
          <w:sz w:val="20"/>
          <w:szCs w:val="20"/>
        </w:rPr>
        <w:t xml:space="preserve"> Determine the efficiency (F) of the capture system using equation 11. </w:t>
      </w:r>
    </w:p>
    <w:p w14:paraId="13FFB1D5"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vii</w:t>
      </w:r>
      <w:r w:rsidRPr="00B91DE1">
        <w:rPr>
          <w:rStyle w:val="paren"/>
          <w:sz w:val="20"/>
          <w:szCs w:val="20"/>
        </w:rPr>
        <w:t>)</w:t>
      </w:r>
      <w:r w:rsidRPr="00B91DE1">
        <w:rPr>
          <w:sz w:val="20"/>
          <w:szCs w:val="20"/>
        </w:rPr>
        <w:t xml:space="preserve"> For each HAP emission point subject to § 63.745(d), § 63.746(c), or § 63.747(d), compliance is demonstrated if the product of (H</w:t>
      </w:r>
      <w:r w:rsidRPr="00B91DE1">
        <w:rPr>
          <w:sz w:val="20"/>
          <w:szCs w:val="20"/>
          <w:vertAlign w:val="subscript"/>
        </w:rPr>
        <w:t>sys</w:t>
      </w:r>
      <w:r w:rsidRPr="00B91DE1">
        <w:rPr>
          <w:sz w:val="20"/>
          <w:szCs w:val="20"/>
        </w:rPr>
        <w:t xml:space="preserve">) × (F) is equal to or greater than the overall HAP control efficiency required by § 63.745(d), § 63.746(c), or § 63.747(d). </w:t>
      </w:r>
    </w:p>
    <w:p w14:paraId="5355F40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An alternative method of demonstrating compliance with § 63.745(d), § 63.746(c), or § 63.747(d) is the installation of a total enclosure around the affected HAP emission point(s) and the ventilation of all HAP emissions from the total enclosure to a control device with the efficiency specified in paragraph (g)(4)(iii) of this section. If this method is selected, the compliance test methods described in paragraphs (g)(1), (g)(2), and (g)(3) of this section are not required. Instead, each owner or operator of an affected source shall: </w:t>
      </w:r>
    </w:p>
    <w:p w14:paraId="237F542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Demonstrate that a total enclosure is installed. An enclosure that meets the requirements in paragraphs (g)(4)(i) (A) through (D) of this section shall be considered a total enclosure. The owner or operator of an enclosure that does not meet these requirements may apply to the Administrator for approval of the enclosure as a total enclosure on a case-by-case basis. The enclosure shall be considered a total enclosure if it is demonstrated to the satisfaction of the Administrator that all HAP emissions from the affected HAP emission point(s) are contained and vented to the control device. The requirements for automatic approval are as follows: </w:t>
      </w:r>
    </w:p>
    <w:p w14:paraId="66CB80E7"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The total area of all natural draft openings shall not exceed 5% of the total surface area of the total enclosure's walls, floor, and ceiling; </w:t>
      </w:r>
    </w:p>
    <w:p w14:paraId="281D14FB"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All sources of emissions within the enclosure shall be a minimum of four equivalent diameters away from each natural draft opening; </w:t>
      </w:r>
    </w:p>
    <w:p w14:paraId="7EBAACB5"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The average inward face velocity (FV) across all natural draft openings shall be a minimum of 3,600 meters per hour as determined by the following procedures: </w:t>
      </w:r>
    </w:p>
    <w:p w14:paraId="5A809F8D" w14:textId="77777777" w:rsidR="00913395" w:rsidRPr="00B91DE1" w:rsidRDefault="00913395" w:rsidP="00913395">
      <w:pPr>
        <w:pStyle w:val="indent-5"/>
        <w:ind w:left="900"/>
        <w:rPr>
          <w:sz w:val="20"/>
          <w:szCs w:val="20"/>
        </w:rPr>
      </w:pPr>
      <w:r w:rsidRPr="00B91DE1">
        <w:rPr>
          <w:rStyle w:val="paren"/>
          <w:sz w:val="20"/>
          <w:szCs w:val="20"/>
        </w:rPr>
        <w:t>(</w:t>
      </w:r>
      <w:r w:rsidRPr="00B91DE1">
        <w:rPr>
          <w:rStyle w:val="Emphasis"/>
          <w:sz w:val="20"/>
          <w:szCs w:val="20"/>
        </w:rPr>
        <w:t>1</w:t>
      </w:r>
      <w:r w:rsidRPr="00B91DE1">
        <w:rPr>
          <w:rStyle w:val="paren"/>
          <w:sz w:val="20"/>
          <w:szCs w:val="20"/>
        </w:rPr>
        <w:t>)</w:t>
      </w:r>
      <w:r w:rsidRPr="00B91DE1">
        <w:rPr>
          <w:sz w:val="20"/>
          <w:szCs w:val="20"/>
        </w:rPr>
        <w:t xml:space="preserve"> All forced makeup air ducts and all exhaust ducts are constructed so that the volumetric flow rate in each can be accurately determined by the test methods and procedures specified in § 63.750(g) (10) and (11); volumetric flow rates shall be calculated without the adjustment normally made for moisture content; and </w:t>
      </w:r>
    </w:p>
    <w:p w14:paraId="1375D18C" w14:textId="77777777" w:rsidR="00913395" w:rsidRPr="00B91DE1" w:rsidRDefault="00913395" w:rsidP="00913395">
      <w:pPr>
        <w:pStyle w:val="indent-5"/>
        <w:ind w:left="900"/>
        <w:rPr>
          <w:sz w:val="20"/>
          <w:szCs w:val="20"/>
        </w:rPr>
      </w:pPr>
      <w:r w:rsidRPr="00B91DE1">
        <w:rPr>
          <w:rStyle w:val="paren"/>
          <w:sz w:val="20"/>
          <w:szCs w:val="20"/>
        </w:rPr>
        <w:t>(</w:t>
      </w:r>
      <w:r w:rsidRPr="00B91DE1">
        <w:rPr>
          <w:rStyle w:val="Emphasis"/>
          <w:sz w:val="20"/>
          <w:szCs w:val="20"/>
        </w:rPr>
        <w:t>2</w:t>
      </w:r>
      <w:r w:rsidRPr="00B91DE1">
        <w:rPr>
          <w:rStyle w:val="paren"/>
          <w:sz w:val="20"/>
          <w:szCs w:val="20"/>
        </w:rPr>
        <w:t>)</w:t>
      </w:r>
      <w:r w:rsidRPr="00B91DE1">
        <w:rPr>
          <w:sz w:val="20"/>
          <w:szCs w:val="20"/>
        </w:rPr>
        <w:t xml:space="preserve"> Determine FV by equation 14: </w:t>
      </w:r>
    </w:p>
    <w:p w14:paraId="29F49BDC" w14:textId="77777777" w:rsidR="00913395" w:rsidRPr="00B91DE1" w:rsidRDefault="00913395" w:rsidP="00913395">
      <w:pPr>
        <w:rPr>
          <w:sz w:val="20"/>
        </w:rPr>
      </w:pPr>
      <w:r w:rsidRPr="00B91DE1">
        <w:rPr>
          <w:noProof/>
          <w:color w:val="0000FF"/>
          <w:sz w:val="20"/>
        </w:rPr>
        <w:drawing>
          <wp:inline distT="0" distB="0" distL="0" distR="0" wp14:anchorId="6699F05F" wp14:editId="3AA7563C">
            <wp:extent cx="3705225" cy="1428750"/>
            <wp:effectExtent l="0" t="0" r="9525" b="0"/>
            <wp:docPr id="267947859" name="Picture 59" descr="Shape&#10;&#10;Description automatically generated with medium confidence">
              <a:hlinkClick xmlns:a="http://schemas.openxmlformats.org/drawingml/2006/main" r:id="rId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947859" name="Picture 59" descr="Shape&#10;&#10;Description automatically generated with medium confidence">
                      <a:hlinkClick r:id="rId75"/>
                    </pic:cNvPr>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705225" cy="1428750"/>
                    </a:xfrm>
                    <a:prstGeom prst="rect">
                      <a:avLst/>
                    </a:prstGeom>
                    <a:noFill/>
                    <a:ln>
                      <a:noFill/>
                    </a:ln>
                  </pic:spPr>
                </pic:pic>
              </a:graphicData>
            </a:graphic>
          </wp:inline>
        </w:drawing>
      </w:r>
    </w:p>
    <w:p w14:paraId="280C2303"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The air passing through all natural draft openings shall flow into the enclosure continuously. If FV is less than or equal to 9,000 meters per hour, the continuous inward flow of air shall be verified by continuous observation using smoke tubes, streamers, tracer gases, or other means approved by the Administrator over the period that the volumetric flow rate tests required to determine FV are carried out. If FV is greater than 9,000 meters per hour, the direction of airflow through the natural draft openings shall be presumed to be inward at all times without verification. </w:t>
      </w:r>
    </w:p>
    <w:p w14:paraId="74A7E6A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Determine the control device efficiency using equation 10 or equations 12 and 13, as applicable, and the test methods and procedures specified in § 63.750(g) (9) through (14). </w:t>
      </w:r>
    </w:p>
    <w:p w14:paraId="6847A5B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Compliance shall be achieved if the installation of a total enclosure is demonstrated and the value of E determined from equation 10 (or the value of H</w:t>
      </w:r>
      <w:r w:rsidRPr="00B91DE1">
        <w:rPr>
          <w:sz w:val="20"/>
          <w:szCs w:val="20"/>
          <w:vertAlign w:val="subscript"/>
        </w:rPr>
        <w:t>sys</w:t>
      </w:r>
      <w:r w:rsidRPr="00B91DE1">
        <w:rPr>
          <w:sz w:val="20"/>
          <w:szCs w:val="20"/>
        </w:rPr>
        <w:t xml:space="preserve"> determined from equations 12 and 13, as applicable) is equal to or greater than the overall HAP control efficiencies required under § 63.745(d), § 63.746(c), or § 63.747(d). </w:t>
      </w:r>
    </w:p>
    <w:p w14:paraId="1FAC9D9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When nonregenerative carbon adsorbers are used to comply with § 63.745(d), § 63.746(c), or § 63.747(d), the owner or operator may conduct a design evaluation to demonstrate initial compliance in lieu of following the compliance test procedures of paragraphs (g)(1), (2), (3), and (4) of this section. The design evaluation shall consider the vent stream composition, component concentrations, flow rate, relative humidity, and temperature, and shall establish the design exhaust vent stream organic compound concentration level, capacity of the carbon bed, type and working capacity of activated carbon used for the carbon bed, and design carbon replacement interval based on the total carbon working capacity of the control device and the emission point operating schedule. </w:t>
      </w:r>
    </w:p>
    <w:p w14:paraId="3C259FD7"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6</w:t>
      </w:r>
      <w:r w:rsidRPr="00B91DE1">
        <w:rPr>
          <w:rStyle w:val="paren"/>
          <w:sz w:val="20"/>
          <w:szCs w:val="20"/>
        </w:rPr>
        <w:t>)</w:t>
      </w:r>
      <w:r w:rsidRPr="00B91DE1">
        <w:rPr>
          <w:sz w:val="20"/>
          <w:szCs w:val="20"/>
        </w:rPr>
        <w:t xml:space="preserve"> </w:t>
      </w:r>
    </w:p>
    <w:p w14:paraId="0A71BE9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To demonstrate initial compliance with § 63.745(d), § 63.746(c), or § 63.747(d) when hard piping or ductwork is used to direct VOC and HAP emissions from a VOC and HAP source to the control device, each owner or operator shall demonstrate upon inspection that the criteria of paragraph (g)(6)(i)(A) and paragraph (g)(6)(i) (B) or (C) of this section VR/FD are met. </w:t>
      </w:r>
    </w:p>
    <w:p w14:paraId="48AA8020"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The equipment shall be vented to a control device. </w:t>
      </w:r>
    </w:p>
    <w:p w14:paraId="50022577"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The control device efficiency (E or H</w:t>
      </w:r>
      <w:r w:rsidRPr="00B91DE1">
        <w:rPr>
          <w:sz w:val="20"/>
          <w:szCs w:val="20"/>
          <w:vertAlign w:val="subscript"/>
        </w:rPr>
        <w:t>sys</w:t>
      </w:r>
      <w:r w:rsidRPr="00B91DE1">
        <w:rPr>
          <w:sz w:val="20"/>
          <w:szCs w:val="20"/>
        </w:rPr>
        <w:t xml:space="preserve">, as applicable) determined using equation 10 or equations 12 and 13, respectively, and the test methods and procedures specified in § 63.750(g) (9) through (14), shall be equal to or greater than the overall HAP control efficiency required by § 63.745(d), § 63.746(c), or § 63.747(d). </w:t>
      </w:r>
    </w:p>
    <w:p w14:paraId="7D6417E6"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When a nonregenerative carbon adsorber is used, the ductwork from the affected emission point(s) shall be vented to the control device and the carbon adsorber shall be demonstrated, through the procedures of § 63.750(g) (1), (2), (3), (4), or (5), to meet the requirements of § 63.745(d), § 63.746(c), or § 63.747(d). </w:t>
      </w:r>
    </w:p>
    <w:p w14:paraId="03F5D25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7</w:t>
      </w:r>
      <w:r w:rsidRPr="00B91DE1">
        <w:rPr>
          <w:rStyle w:val="paren"/>
          <w:sz w:val="20"/>
          <w:szCs w:val="20"/>
        </w:rPr>
        <w:t>)</w:t>
      </w:r>
      <w:r w:rsidRPr="00B91DE1">
        <w:rPr>
          <w:sz w:val="20"/>
          <w:szCs w:val="20"/>
        </w:rPr>
        <w:t xml:space="preserve"> Startups and shutdowns are normal operation for this source category. Emissions from these activities are to be included when determining if the standards specified in § 63.745(d), § 63.746(c), or § 63.747(d) are being attained. </w:t>
      </w:r>
    </w:p>
    <w:p w14:paraId="0891EF0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8</w:t>
      </w:r>
      <w:r w:rsidRPr="00B91DE1">
        <w:rPr>
          <w:rStyle w:val="paren"/>
          <w:sz w:val="20"/>
          <w:szCs w:val="20"/>
        </w:rPr>
        <w:t>)</w:t>
      </w:r>
      <w:r w:rsidRPr="00B91DE1">
        <w:rPr>
          <w:sz w:val="20"/>
          <w:szCs w:val="20"/>
        </w:rPr>
        <w:t xml:space="preserve"> An owner or operator who uses compliance techniques other than those specified in this subpart shall submit a description of those compliance procedures, subject to the Administrator's approval, in accordance with § 63.7(f) of subpart A. </w:t>
      </w:r>
    </w:p>
    <w:p w14:paraId="618AA5B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9</w:t>
      </w:r>
      <w:r w:rsidRPr="00B91DE1">
        <w:rPr>
          <w:rStyle w:val="paren"/>
          <w:sz w:val="20"/>
          <w:szCs w:val="20"/>
        </w:rPr>
        <w:t>)</w:t>
      </w:r>
      <w:r w:rsidRPr="00B91DE1">
        <w:rPr>
          <w:sz w:val="20"/>
          <w:szCs w:val="20"/>
        </w:rPr>
        <w:t xml:space="preserve"> Either EPA Method 18 or EPA Method 25A of appendix A of part 60, as appropriate to the conditions at the site, shall be used to determine VOC and HAP concentration of air exhaust streams as required by § 63.750(g) (1) through (6). The owner or operator shall submit notice of the intended test method to the Administrator for approval along with the notification of the performance test required under § 63.7(b). Method selection shall be based on consideration of the diversity of organic species present and their total concentration and on consideration of the potential presence of interfering gases. Except as indicated in paragraphs (g)(9) (i) and (ii) of this section, the test shall consist of three separate runs, each lasting a minimum of 30 minutes. </w:t>
      </w:r>
    </w:p>
    <w:p w14:paraId="1F04721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When either EPA Method 18 or EPA Method 25A is to be used in the determination of the efficiency of a fixed-bed carbon adsorption system with a common exhaust stack for all the individual carbon adsorber vessels pursuant to paragraph (g) (2) or (4) of this section, the test shall consist of three separate runs, each coinciding with one or more complete sequences through the adsorption cycles of all of the individual carbon adsorber vessels. </w:t>
      </w:r>
    </w:p>
    <w:p w14:paraId="0898B11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When either EPA Method 18 or EPA Method 25A is to be used in the determination of the efficiency of a fixed-bed carbon adsorption system with individual exhaust stacks for each carbon adsorber vessel pursuant to § 63.750(g) (3) or (4), each carbon adsorber vessel shall be tested individually. The test for each carbon adsorber vessel shall consist of three separate runs. Each run shall coincide with one or more complete adsorption cycles. </w:t>
      </w:r>
    </w:p>
    <w:p w14:paraId="64CDD089"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10</w:t>
      </w:r>
      <w:r w:rsidRPr="00B91DE1">
        <w:rPr>
          <w:rStyle w:val="paren"/>
          <w:sz w:val="20"/>
          <w:szCs w:val="20"/>
        </w:rPr>
        <w:t>)</w:t>
      </w:r>
      <w:r w:rsidRPr="00B91DE1">
        <w:rPr>
          <w:sz w:val="20"/>
          <w:szCs w:val="20"/>
        </w:rPr>
        <w:t xml:space="preserve"> EPA Method 1 or 1A of appendix A of part 60 is used for sample and velocity traverses. </w:t>
      </w:r>
    </w:p>
    <w:p w14:paraId="46C5FF2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11</w:t>
      </w:r>
      <w:r w:rsidRPr="00B91DE1">
        <w:rPr>
          <w:rStyle w:val="paren"/>
          <w:sz w:val="20"/>
          <w:szCs w:val="20"/>
        </w:rPr>
        <w:t>)</w:t>
      </w:r>
      <w:r w:rsidRPr="00B91DE1">
        <w:rPr>
          <w:sz w:val="20"/>
          <w:szCs w:val="20"/>
        </w:rPr>
        <w:t xml:space="preserve"> EPA Method 2, 2A, 2C, or 2D of appendix A of part 60 is used for velocity and volumetric flow rates. </w:t>
      </w:r>
    </w:p>
    <w:p w14:paraId="34DB07F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12</w:t>
      </w:r>
      <w:r w:rsidRPr="00B91DE1">
        <w:rPr>
          <w:rStyle w:val="paren"/>
          <w:sz w:val="20"/>
          <w:szCs w:val="20"/>
        </w:rPr>
        <w:t>)</w:t>
      </w:r>
      <w:r w:rsidRPr="00B91DE1">
        <w:rPr>
          <w:sz w:val="20"/>
          <w:szCs w:val="20"/>
        </w:rPr>
        <w:t xml:space="preserve"> EPA Method 3 of appendix A of part 60 is used for gas analysis. </w:t>
      </w:r>
    </w:p>
    <w:p w14:paraId="51CC4A9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13</w:t>
      </w:r>
      <w:r w:rsidRPr="00B91DE1">
        <w:rPr>
          <w:rStyle w:val="paren"/>
          <w:sz w:val="20"/>
          <w:szCs w:val="20"/>
        </w:rPr>
        <w:t>)</w:t>
      </w:r>
      <w:r w:rsidRPr="00B91DE1">
        <w:rPr>
          <w:sz w:val="20"/>
          <w:szCs w:val="20"/>
        </w:rPr>
        <w:t xml:space="preserve"> EPA Method 4 of appendix A of part 60 is used for stack gas moisture. </w:t>
      </w:r>
    </w:p>
    <w:p w14:paraId="2555885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14</w:t>
      </w:r>
      <w:r w:rsidRPr="00B91DE1">
        <w:rPr>
          <w:rStyle w:val="paren"/>
          <w:sz w:val="20"/>
          <w:szCs w:val="20"/>
        </w:rPr>
        <w:t>)</w:t>
      </w:r>
      <w:r w:rsidRPr="00B91DE1">
        <w:rPr>
          <w:sz w:val="20"/>
          <w:szCs w:val="20"/>
        </w:rPr>
        <w:t xml:space="preserve"> EPA Methods 2, 2A, 2C, 2D, 3, and 4 shall be performed, as applicable, at least twice during each test period. </w:t>
      </w:r>
    </w:p>
    <w:p w14:paraId="5D5C98D8"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h</w:t>
      </w:r>
      <w:r w:rsidRPr="00B91DE1">
        <w:rPr>
          <w:rStyle w:val="paren"/>
          <w:sz w:val="20"/>
          <w:szCs w:val="20"/>
        </w:rPr>
        <w:t>)</w:t>
      </w:r>
      <w:r w:rsidRPr="00B91DE1">
        <w:rPr>
          <w:sz w:val="20"/>
          <w:szCs w:val="20"/>
        </w:rPr>
        <w:t xml:space="preserve"> </w:t>
      </w:r>
      <w:r w:rsidRPr="00B91DE1">
        <w:rPr>
          <w:rStyle w:val="Emphasis"/>
          <w:b/>
          <w:bCs/>
          <w:sz w:val="20"/>
          <w:szCs w:val="20"/>
        </w:rPr>
        <w:t>Overall VOC and/or organic HAP control efficiency—control devices other than carbon adsorbers.</w:t>
      </w:r>
      <w:r w:rsidRPr="00B91DE1">
        <w:rPr>
          <w:sz w:val="20"/>
          <w:szCs w:val="20"/>
        </w:rPr>
        <w:t xml:space="preserve"> Calculate the overall control efficiency of a control system with a control device other than a carbon adsorber using the following procedure. </w:t>
      </w:r>
    </w:p>
    <w:p w14:paraId="4460807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Calculate the overall control efficiency using equation 15: </w:t>
      </w:r>
    </w:p>
    <w:p w14:paraId="452E3C70" w14:textId="77777777" w:rsidR="00913395" w:rsidRPr="00B91DE1" w:rsidRDefault="00913395" w:rsidP="00913395">
      <w:pPr>
        <w:rPr>
          <w:sz w:val="20"/>
        </w:rPr>
      </w:pPr>
      <w:r w:rsidRPr="00B91DE1">
        <w:rPr>
          <w:noProof/>
          <w:color w:val="0000FF"/>
          <w:sz w:val="20"/>
        </w:rPr>
        <w:drawing>
          <wp:inline distT="0" distB="0" distL="0" distR="0" wp14:anchorId="40A420F3" wp14:editId="7390EC5B">
            <wp:extent cx="3619500" cy="266700"/>
            <wp:effectExtent l="0" t="0" r="0" b="0"/>
            <wp:docPr id="1798048248" name="Picture 58">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a:hlinkClick r:id="rId77"/>
                    </pic:cNvPr>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619500" cy="266700"/>
                    </a:xfrm>
                    <a:prstGeom prst="rect">
                      <a:avLst/>
                    </a:prstGeom>
                    <a:noFill/>
                    <a:ln>
                      <a:noFill/>
                    </a:ln>
                  </pic:spPr>
                </pic:pic>
              </a:graphicData>
            </a:graphic>
          </wp:inline>
        </w:drawing>
      </w:r>
    </w:p>
    <w:p w14:paraId="19D16649" w14:textId="77777777" w:rsidR="00913395" w:rsidRPr="00B91DE1" w:rsidRDefault="00913395" w:rsidP="00913395">
      <w:pPr>
        <w:pStyle w:val="flush-paragraph"/>
        <w:rPr>
          <w:sz w:val="20"/>
          <w:szCs w:val="20"/>
        </w:rPr>
      </w:pPr>
      <w:r w:rsidRPr="00B91DE1">
        <w:rPr>
          <w:sz w:val="20"/>
          <w:szCs w:val="20"/>
        </w:rPr>
        <w:t xml:space="preserve">where: </w:t>
      </w:r>
    </w:p>
    <w:p w14:paraId="114DD0F2" w14:textId="77777777" w:rsidR="00913395" w:rsidRPr="00B91DE1" w:rsidRDefault="00913395" w:rsidP="00913395">
      <w:pPr>
        <w:pStyle w:val="flush-paragraph-2"/>
        <w:rPr>
          <w:sz w:val="20"/>
          <w:szCs w:val="20"/>
        </w:rPr>
      </w:pPr>
      <w:r w:rsidRPr="00B91DE1">
        <w:rPr>
          <w:sz w:val="20"/>
          <w:szCs w:val="20"/>
        </w:rPr>
        <w:t>E</w:t>
      </w:r>
      <w:r w:rsidRPr="00B91DE1">
        <w:rPr>
          <w:sz w:val="20"/>
          <w:szCs w:val="20"/>
          <w:vertAlign w:val="subscript"/>
        </w:rPr>
        <w:t>k</w:t>
      </w:r>
      <w:r w:rsidRPr="00B91DE1">
        <w:rPr>
          <w:sz w:val="20"/>
          <w:szCs w:val="20"/>
        </w:rPr>
        <w:t xml:space="preserve"> = overall VOC and/or organic HAP control efficiency (expressed as a decimal) of control system k. </w:t>
      </w:r>
    </w:p>
    <w:p w14:paraId="71557FE5" w14:textId="77777777" w:rsidR="00913395" w:rsidRPr="00B91DE1" w:rsidRDefault="00913395" w:rsidP="00913395">
      <w:pPr>
        <w:pStyle w:val="flush-paragraph-2"/>
        <w:rPr>
          <w:sz w:val="20"/>
          <w:szCs w:val="20"/>
        </w:rPr>
      </w:pPr>
      <w:r w:rsidRPr="00B91DE1">
        <w:rPr>
          <w:sz w:val="20"/>
          <w:szCs w:val="20"/>
        </w:rPr>
        <w:t>R</w:t>
      </w:r>
      <w:r w:rsidRPr="00B91DE1">
        <w:rPr>
          <w:sz w:val="20"/>
          <w:szCs w:val="20"/>
          <w:vertAlign w:val="subscript"/>
        </w:rPr>
        <w:t>k</w:t>
      </w:r>
      <w:r w:rsidRPr="00B91DE1">
        <w:rPr>
          <w:sz w:val="20"/>
          <w:szCs w:val="20"/>
        </w:rPr>
        <w:t xml:space="preserve"> = destruction or removal efficiency (expressed as a decimal) of total organic compounds or total organic HAP for control device k as determined under paragraph (h)(2) of this section. </w:t>
      </w:r>
    </w:p>
    <w:p w14:paraId="781865EE" w14:textId="77777777" w:rsidR="00913395" w:rsidRPr="00B91DE1" w:rsidRDefault="00913395" w:rsidP="00913395">
      <w:pPr>
        <w:pStyle w:val="flush-paragraph-2"/>
        <w:rPr>
          <w:sz w:val="20"/>
          <w:szCs w:val="20"/>
        </w:rPr>
      </w:pPr>
      <w:r w:rsidRPr="00B91DE1">
        <w:rPr>
          <w:sz w:val="20"/>
          <w:szCs w:val="20"/>
        </w:rPr>
        <w:t>F</w:t>
      </w:r>
      <w:r w:rsidRPr="00B91DE1">
        <w:rPr>
          <w:sz w:val="20"/>
          <w:szCs w:val="20"/>
          <w:vertAlign w:val="subscript"/>
        </w:rPr>
        <w:t>k</w:t>
      </w:r>
      <w:r w:rsidRPr="00B91DE1">
        <w:rPr>
          <w:sz w:val="20"/>
          <w:szCs w:val="20"/>
        </w:rPr>
        <w:t xml:space="preserve"> = capture efficiency (expressed as a decimal) of capture system k as determined under paragraph (h)(3) of this section.</w:t>
      </w:r>
    </w:p>
    <w:p w14:paraId="5B0B5179"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The organic HAP destruction or removal efficiency R</w:t>
      </w:r>
      <w:r w:rsidRPr="00B91DE1">
        <w:rPr>
          <w:sz w:val="20"/>
          <w:szCs w:val="20"/>
          <w:vertAlign w:val="subscript"/>
        </w:rPr>
        <w:t>k</w:t>
      </w:r>
      <w:r w:rsidRPr="00B91DE1">
        <w:rPr>
          <w:sz w:val="20"/>
          <w:szCs w:val="20"/>
        </w:rPr>
        <w:t xml:space="preserve"> of a control device other than a carbon adsorber shall be determined using the procedures described below. The destruction efficiency may be measured as either total organic HAP or as TOC minus methane and ethane according to these procedures. </w:t>
      </w:r>
    </w:p>
    <w:p w14:paraId="5C416C1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Use Method 1 or 1A of 40 CFR part 60, appendix A, as appropriate, to select the sampling sites. </w:t>
      </w:r>
    </w:p>
    <w:p w14:paraId="54DCA61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Determine the gas volumetric flow rate using Method 2, 2A, 2C, or 2D of 40 CFR part 60, appendix A, as appropriate. </w:t>
      </w:r>
    </w:p>
    <w:p w14:paraId="2FDCA43C"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Use Method 18 of 40 CFR part 60, appendix A, to measure either TOC minus methane and ethane or total organic HAP. Alternatively, any other method or data that have been validated according to the applicable procedures in Method 301 of this part may be used. </w:t>
      </w:r>
    </w:p>
    <w:p w14:paraId="3E95708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Use the following procedure to calculate the destruction or removal efficiency: </w:t>
      </w:r>
    </w:p>
    <w:p w14:paraId="0609F57C"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The destruction or removal efficiency test shall consist of three runs. The minimum sampling time for each run shall be 1 hour in which either an integrated sample or a minimum of four grab samples shall be taken. If grab sampling is used, the samples shall be taken at approximately equal intervals in time such as 15-minute intervals during the run. </w:t>
      </w:r>
    </w:p>
    <w:p w14:paraId="471B49BF"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Calculate the mass rate of either TOC (minus methane and ethane) or total organic HAP (E</w:t>
      </w:r>
      <w:r w:rsidRPr="00B91DE1">
        <w:rPr>
          <w:sz w:val="20"/>
          <w:szCs w:val="20"/>
          <w:vertAlign w:val="subscript"/>
        </w:rPr>
        <w:t>i</w:t>
      </w:r>
      <w:r w:rsidRPr="00B91DE1">
        <w:rPr>
          <w:sz w:val="20"/>
          <w:szCs w:val="20"/>
        </w:rPr>
        <w:t>, E</w:t>
      </w:r>
      <w:r w:rsidRPr="00B91DE1">
        <w:rPr>
          <w:sz w:val="20"/>
          <w:szCs w:val="20"/>
          <w:vertAlign w:val="subscript"/>
        </w:rPr>
        <w:t>o</w:t>
      </w:r>
      <w:r w:rsidRPr="00B91DE1">
        <w:rPr>
          <w:sz w:val="20"/>
          <w:szCs w:val="20"/>
        </w:rPr>
        <w:t xml:space="preserve"> using equations 16 and 17: </w:t>
      </w:r>
    </w:p>
    <w:p w14:paraId="7CE90AF6" w14:textId="77777777" w:rsidR="00913395" w:rsidRPr="00B91DE1" w:rsidRDefault="00913395" w:rsidP="00913395">
      <w:pPr>
        <w:rPr>
          <w:sz w:val="20"/>
        </w:rPr>
      </w:pPr>
      <w:r w:rsidRPr="00B91DE1">
        <w:rPr>
          <w:noProof/>
          <w:color w:val="0000FF"/>
          <w:sz w:val="20"/>
        </w:rPr>
        <w:drawing>
          <wp:inline distT="0" distB="0" distL="0" distR="0" wp14:anchorId="19C85659" wp14:editId="35A54E67">
            <wp:extent cx="3657600" cy="2209800"/>
            <wp:effectExtent l="0" t="0" r="0" b="0"/>
            <wp:docPr id="1635644659" name="Picture 57" descr="Shape&#10;&#10;Description automatically generated with medium confidence">
              <a:hlinkClick xmlns:a="http://schemas.openxmlformats.org/drawingml/2006/main" r:id="rId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644659" name="Picture 57" descr="Shape&#10;&#10;Description automatically generated with medium confidence">
                      <a:hlinkClick r:id="rId79"/>
                    </pic:cNvPr>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657600" cy="2209800"/>
                    </a:xfrm>
                    <a:prstGeom prst="rect">
                      <a:avLst/>
                    </a:prstGeom>
                    <a:noFill/>
                    <a:ln>
                      <a:noFill/>
                    </a:ln>
                  </pic:spPr>
                </pic:pic>
              </a:graphicData>
            </a:graphic>
          </wp:inline>
        </w:drawing>
      </w:r>
    </w:p>
    <w:p w14:paraId="135672C3" w14:textId="77777777" w:rsidR="00913395" w:rsidRPr="00B91DE1" w:rsidRDefault="00913395" w:rsidP="00913395">
      <w:pPr>
        <w:pStyle w:val="flush-paragraph"/>
        <w:rPr>
          <w:sz w:val="20"/>
          <w:szCs w:val="20"/>
        </w:rPr>
      </w:pPr>
      <w:r w:rsidRPr="00B91DE1">
        <w:rPr>
          <w:sz w:val="20"/>
          <w:szCs w:val="20"/>
        </w:rPr>
        <w:t xml:space="preserve">where: </w:t>
      </w:r>
    </w:p>
    <w:p w14:paraId="767D4BD3" w14:textId="77777777" w:rsidR="00913395" w:rsidRPr="00B91DE1" w:rsidRDefault="00913395" w:rsidP="00913395">
      <w:pPr>
        <w:pStyle w:val="flush-paragraph-2"/>
        <w:rPr>
          <w:sz w:val="20"/>
          <w:szCs w:val="20"/>
        </w:rPr>
      </w:pPr>
      <w:r w:rsidRPr="00B91DE1">
        <w:rPr>
          <w:sz w:val="20"/>
          <w:szCs w:val="20"/>
        </w:rPr>
        <w:t>E</w:t>
      </w:r>
      <w:r w:rsidRPr="00B91DE1">
        <w:rPr>
          <w:sz w:val="20"/>
          <w:szCs w:val="20"/>
          <w:vertAlign w:val="subscript"/>
        </w:rPr>
        <w:t>i</w:t>
      </w:r>
      <w:r w:rsidRPr="00B91DE1">
        <w:rPr>
          <w:sz w:val="20"/>
          <w:szCs w:val="20"/>
        </w:rPr>
        <w:t>, E</w:t>
      </w:r>
      <w:r w:rsidRPr="00B91DE1">
        <w:rPr>
          <w:sz w:val="20"/>
          <w:szCs w:val="20"/>
          <w:vertAlign w:val="subscript"/>
        </w:rPr>
        <w:t>o</w:t>
      </w:r>
      <w:r w:rsidRPr="00B91DE1">
        <w:rPr>
          <w:sz w:val="20"/>
          <w:szCs w:val="20"/>
        </w:rPr>
        <w:t xml:space="preserve"> = mass rate of TOC (minus methane and ethane) or total organic HAP at the inlet and outlet of the control device, respectively, dry basis, kg/hr. </w:t>
      </w:r>
    </w:p>
    <w:p w14:paraId="3FD2C534" w14:textId="77777777" w:rsidR="00913395" w:rsidRPr="00B91DE1" w:rsidRDefault="00913395" w:rsidP="00913395">
      <w:pPr>
        <w:pStyle w:val="flush-paragraph-2"/>
        <w:rPr>
          <w:sz w:val="20"/>
          <w:szCs w:val="20"/>
        </w:rPr>
      </w:pPr>
      <w:r w:rsidRPr="00B91DE1">
        <w:rPr>
          <w:sz w:val="20"/>
          <w:szCs w:val="20"/>
        </w:rPr>
        <w:t>K</w:t>
      </w:r>
      <w:r w:rsidRPr="00B91DE1">
        <w:rPr>
          <w:sz w:val="20"/>
          <w:szCs w:val="20"/>
          <w:vertAlign w:val="subscript"/>
        </w:rPr>
        <w:t>2</w:t>
      </w:r>
      <w:r w:rsidRPr="00B91DE1">
        <w:rPr>
          <w:sz w:val="20"/>
          <w:szCs w:val="20"/>
        </w:rPr>
        <w:t xml:space="preserve"> = constant, 2.494 × 10</w:t>
      </w:r>
      <w:r w:rsidRPr="00B91DE1">
        <w:rPr>
          <w:sz w:val="20"/>
          <w:szCs w:val="20"/>
          <w:vertAlign w:val="superscript"/>
        </w:rPr>
        <w:t>−6</w:t>
      </w:r>
      <w:r w:rsidRPr="00B91DE1">
        <w:rPr>
          <w:sz w:val="20"/>
          <w:szCs w:val="20"/>
        </w:rPr>
        <w:t xml:space="preserve"> (parts per million)</w:t>
      </w:r>
      <w:r w:rsidRPr="00B91DE1">
        <w:rPr>
          <w:sz w:val="20"/>
          <w:szCs w:val="20"/>
          <w:vertAlign w:val="superscript"/>
        </w:rPr>
        <w:t>−1</w:t>
      </w:r>
      <w:r w:rsidRPr="00B91DE1">
        <w:rPr>
          <w:sz w:val="20"/>
          <w:szCs w:val="20"/>
        </w:rPr>
        <w:t xml:space="preserve"> (gram-mole per standard cubic meter) (kilogram/gram) (minute/hour), where standard temperature for (gram-mole per standard cubic meter) is 20 °C. </w:t>
      </w:r>
    </w:p>
    <w:p w14:paraId="13E436EE" w14:textId="77777777" w:rsidR="00913395" w:rsidRPr="00B91DE1" w:rsidRDefault="00913395" w:rsidP="00913395">
      <w:pPr>
        <w:pStyle w:val="flush-paragraph-2"/>
        <w:rPr>
          <w:sz w:val="20"/>
          <w:szCs w:val="20"/>
        </w:rPr>
      </w:pPr>
      <w:r w:rsidRPr="00B91DE1">
        <w:rPr>
          <w:sz w:val="20"/>
          <w:szCs w:val="20"/>
        </w:rPr>
        <w:t xml:space="preserve">n = number of sample components in the gas stream. </w:t>
      </w:r>
    </w:p>
    <w:p w14:paraId="351C168A" w14:textId="77777777" w:rsidR="00913395" w:rsidRPr="00B91DE1" w:rsidRDefault="00913395" w:rsidP="00913395">
      <w:pPr>
        <w:pStyle w:val="flush-paragraph-2"/>
        <w:rPr>
          <w:sz w:val="20"/>
          <w:szCs w:val="20"/>
        </w:rPr>
      </w:pPr>
      <w:r w:rsidRPr="00B91DE1">
        <w:rPr>
          <w:sz w:val="20"/>
          <w:szCs w:val="20"/>
        </w:rPr>
        <w:t>C</w:t>
      </w:r>
      <w:r w:rsidRPr="00B91DE1">
        <w:rPr>
          <w:sz w:val="20"/>
          <w:szCs w:val="20"/>
          <w:vertAlign w:val="subscript"/>
        </w:rPr>
        <w:t>ij</w:t>
      </w:r>
      <w:r w:rsidRPr="00B91DE1">
        <w:rPr>
          <w:sz w:val="20"/>
          <w:szCs w:val="20"/>
        </w:rPr>
        <w:t>, C</w:t>
      </w:r>
      <w:r w:rsidRPr="00B91DE1">
        <w:rPr>
          <w:sz w:val="20"/>
          <w:szCs w:val="20"/>
          <w:vertAlign w:val="subscript"/>
        </w:rPr>
        <w:t>oj</w:t>
      </w:r>
      <w:r w:rsidRPr="00B91DE1">
        <w:rPr>
          <w:sz w:val="20"/>
          <w:szCs w:val="20"/>
        </w:rPr>
        <w:t xml:space="preserve"> = concentration of sample component j of the gas stream at the inlet and outlet of the control device, respectively, dry basis, parts per million by volume. </w:t>
      </w:r>
    </w:p>
    <w:p w14:paraId="119969F4" w14:textId="77777777" w:rsidR="00913395" w:rsidRPr="00B91DE1" w:rsidRDefault="00913395" w:rsidP="00913395">
      <w:pPr>
        <w:pStyle w:val="flush-paragraph-2"/>
        <w:rPr>
          <w:sz w:val="20"/>
          <w:szCs w:val="20"/>
        </w:rPr>
      </w:pPr>
      <w:r w:rsidRPr="00B91DE1">
        <w:rPr>
          <w:sz w:val="20"/>
          <w:szCs w:val="20"/>
        </w:rPr>
        <w:t>M</w:t>
      </w:r>
      <w:r w:rsidRPr="00B91DE1">
        <w:rPr>
          <w:sz w:val="20"/>
          <w:szCs w:val="20"/>
          <w:vertAlign w:val="subscript"/>
        </w:rPr>
        <w:t>ij</w:t>
      </w:r>
      <w:r w:rsidRPr="00B91DE1">
        <w:rPr>
          <w:sz w:val="20"/>
          <w:szCs w:val="20"/>
        </w:rPr>
        <w:t>, M</w:t>
      </w:r>
      <w:r w:rsidRPr="00B91DE1">
        <w:rPr>
          <w:sz w:val="20"/>
          <w:szCs w:val="20"/>
          <w:vertAlign w:val="subscript"/>
        </w:rPr>
        <w:t>oj</w:t>
      </w:r>
      <w:r w:rsidRPr="00B91DE1">
        <w:rPr>
          <w:sz w:val="20"/>
          <w:szCs w:val="20"/>
        </w:rPr>
        <w:t xml:space="preserve"> = molecular weight of sample component j of the gas stream at the inlet and outlet of the control device, respectively, gram/gram-mole. </w:t>
      </w:r>
    </w:p>
    <w:p w14:paraId="4582637F" w14:textId="77777777" w:rsidR="00913395" w:rsidRPr="00B91DE1" w:rsidRDefault="00913395" w:rsidP="00913395">
      <w:pPr>
        <w:pStyle w:val="flush-paragraph-2"/>
        <w:rPr>
          <w:sz w:val="20"/>
          <w:szCs w:val="20"/>
        </w:rPr>
      </w:pPr>
      <w:r w:rsidRPr="00B91DE1">
        <w:rPr>
          <w:sz w:val="20"/>
          <w:szCs w:val="20"/>
        </w:rPr>
        <w:t>Q</w:t>
      </w:r>
      <w:r w:rsidRPr="00B91DE1">
        <w:rPr>
          <w:sz w:val="20"/>
          <w:szCs w:val="20"/>
          <w:vertAlign w:val="subscript"/>
        </w:rPr>
        <w:t>i</w:t>
      </w:r>
      <w:r w:rsidRPr="00B91DE1">
        <w:rPr>
          <w:sz w:val="20"/>
          <w:szCs w:val="20"/>
        </w:rPr>
        <w:t>, Q</w:t>
      </w:r>
      <w:r w:rsidRPr="00B91DE1">
        <w:rPr>
          <w:sz w:val="20"/>
          <w:szCs w:val="20"/>
          <w:vertAlign w:val="subscript"/>
        </w:rPr>
        <w:t>o</w:t>
      </w:r>
      <w:r w:rsidRPr="00B91DE1">
        <w:rPr>
          <w:sz w:val="20"/>
          <w:szCs w:val="20"/>
        </w:rPr>
        <w:t xml:space="preserve"> = flow rate of gas stream at the inlet and outlet of the control device, respectively, dry standard cubic meter per minute.</w:t>
      </w:r>
    </w:p>
    <w:p w14:paraId="362FDF45" w14:textId="77777777" w:rsidR="00913395" w:rsidRPr="00B91DE1" w:rsidRDefault="00913395" w:rsidP="00913395">
      <w:pPr>
        <w:pStyle w:val="indent-5"/>
        <w:ind w:left="900"/>
        <w:rPr>
          <w:sz w:val="20"/>
          <w:szCs w:val="20"/>
        </w:rPr>
      </w:pPr>
      <w:r w:rsidRPr="00B91DE1">
        <w:rPr>
          <w:rStyle w:val="paren"/>
          <w:sz w:val="20"/>
          <w:szCs w:val="20"/>
        </w:rPr>
        <w:t>(</w:t>
      </w:r>
      <w:r w:rsidRPr="00B91DE1">
        <w:rPr>
          <w:rStyle w:val="Emphasis"/>
          <w:sz w:val="20"/>
          <w:szCs w:val="20"/>
        </w:rPr>
        <w:t>1</w:t>
      </w:r>
      <w:r w:rsidRPr="00B91DE1">
        <w:rPr>
          <w:rStyle w:val="paren"/>
          <w:sz w:val="20"/>
          <w:szCs w:val="20"/>
        </w:rPr>
        <w:t>)</w:t>
      </w:r>
      <w:r w:rsidRPr="00B91DE1">
        <w:rPr>
          <w:sz w:val="20"/>
          <w:szCs w:val="20"/>
        </w:rPr>
        <w:t xml:space="preserve"> Where the mass rate of TOC is being calculated, all organic compounds (minus methane and ethane) measured by EPA Method 18 shall be summed using equation 16 in paragraph (h)(2)(iv)(B) of this section. </w:t>
      </w:r>
    </w:p>
    <w:p w14:paraId="659535A0" w14:textId="77777777" w:rsidR="00913395" w:rsidRPr="00B91DE1" w:rsidRDefault="00913395" w:rsidP="00913395">
      <w:pPr>
        <w:pStyle w:val="indent-5"/>
        <w:ind w:left="900"/>
        <w:rPr>
          <w:sz w:val="20"/>
          <w:szCs w:val="20"/>
        </w:rPr>
      </w:pPr>
      <w:r w:rsidRPr="00B91DE1">
        <w:rPr>
          <w:rStyle w:val="paren"/>
          <w:sz w:val="20"/>
          <w:szCs w:val="20"/>
        </w:rPr>
        <w:t>(</w:t>
      </w:r>
      <w:r w:rsidRPr="00B91DE1">
        <w:rPr>
          <w:rStyle w:val="Emphasis"/>
          <w:sz w:val="20"/>
          <w:szCs w:val="20"/>
        </w:rPr>
        <w:t>2</w:t>
      </w:r>
      <w:r w:rsidRPr="00B91DE1">
        <w:rPr>
          <w:rStyle w:val="paren"/>
          <w:sz w:val="20"/>
          <w:szCs w:val="20"/>
        </w:rPr>
        <w:t>)</w:t>
      </w:r>
      <w:r w:rsidRPr="00B91DE1">
        <w:rPr>
          <w:sz w:val="20"/>
          <w:szCs w:val="20"/>
        </w:rPr>
        <w:t xml:space="preserve"> Where the mass rate of total organic HAP is being calculated, only the organic HAP species shall be summed using equation 17 in paragraph (h)(2)(iv)(B) of this section. The list of organic HAP is provided in § 63.104 of subpart F of this part. </w:t>
      </w:r>
    </w:p>
    <w:p w14:paraId="283739FB"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Calculate the destruction or removal efficiency for TOC (minus methane and ethane) or total organic HAP using equation 18: </w:t>
      </w:r>
    </w:p>
    <w:p w14:paraId="69B81983" w14:textId="77777777" w:rsidR="00913395" w:rsidRPr="00B91DE1" w:rsidRDefault="00913395" w:rsidP="00913395">
      <w:pPr>
        <w:rPr>
          <w:sz w:val="20"/>
        </w:rPr>
      </w:pPr>
      <w:r w:rsidRPr="00B91DE1">
        <w:rPr>
          <w:noProof/>
          <w:color w:val="0000FF"/>
          <w:sz w:val="20"/>
        </w:rPr>
        <w:drawing>
          <wp:inline distT="0" distB="0" distL="0" distR="0" wp14:anchorId="21BD967E" wp14:editId="014327C9">
            <wp:extent cx="3590925" cy="647700"/>
            <wp:effectExtent l="0" t="0" r="9525" b="0"/>
            <wp:docPr id="1058739968" name="Picture 56" descr="Shape&#10;&#10;Description automatically generated with medium confidence">
              <a:hlinkClick xmlns:a="http://schemas.openxmlformats.org/drawingml/2006/main" r:id="rId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739968" name="Picture 56" descr="Shape&#10;&#10;Description automatically generated with medium confidence">
                      <a:hlinkClick r:id="rId81"/>
                    </pic:cNvPr>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590925" cy="647700"/>
                    </a:xfrm>
                    <a:prstGeom prst="rect">
                      <a:avLst/>
                    </a:prstGeom>
                    <a:noFill/>
                    <a:ln>
                      <a:noFill/>
                    </a:ln>
                  </pic:spPr>
                </pic:pic>
              </a:graphicData>
            </a:graphic>
          </wp:inline>
        </w:drawing>
      </w:r>
    </w:p>
    <w:p w14:paraId="56B7B3CB" w14:textId="77777777" w:rsidR="00913395" w:rsidRPr="00B91DE1" w:rsidRDefault="00913395" w:rsidP="00913395">
      <w:pPr>
        <w:pStyle w:val="flush-paragraph"/>
        <w:rPr>
          <w:sz w:val="20"/>
          <w:szCs w:val="20"/>
        </w:rPr>
      </w:pPr>
      <w:r w:rsidRPr="00B91DE1">
        <w:rPr>
          <w:sz w:val="20"/>
          <w:szCs w:val="20"/>
        </w:rPr>
        <w:t xml:space="preserve">where: </w:t>
      </w:r>
    </w:p>
    <w:p w14:paraId="60796097" w14:textId="77777777" w:rsidR="00913395" w:rsidRPr="00B91DE1" w:rsidRDefault="00913395" w:rsidP="00913395">
      <w:pPr>
        <w:pStyle w:val="flush-paragraph-2"/>
        <w:rPr>
          <w:sz w:val="20"/>
          <w:szCs w:val="20"/>
        </w:rPr>
      </w:pPr>
      <w:r w:rsidRPr="00B91DE1">
        <w:rPr>
          <w:sz w:val="20"/>
          <w:szCs w:val="20"/>
        </w:rPr>
        <w:t xml:space="preserve">R = destruction or removal efficiency of control device, percent. </w:t>
      </w:r>
    </w:p>
    <w:p w14:paraId="2B7B65A3" w14:textId="77777777" w:rsidR="00913395" w:rsidRPr="00B91DE1" w:rsidRDefault="00913395" w:rsidP="00913395">
      <w:pPr>
        <w:pStyle w:val="flush-paragraph-2"/>
        <w:rPr>
          <w:sz w:val="20"/>
          <w:szCs w:val="20"/>
        </w:rPr>
      </w:pPr>
      <w:r w:rsidRPr="00B91DE1">
        <w:rPr>
          <w:sz w:val="20"/>
          <w:szCs w:val="20"/>
        </w:rPr>
        <w:t>E</w:t>
      </w:r>
      <w:r w:rsidRPr="00B91DE1">
        <w:rPr>
          <w:sz w:val="20"/>
          <w:szCs w:val="20"/>
          <w:vertAlign w:val="subscript"/>
        </w:rPr>
        <w:t>i</w:t>
      </w:r>
      <w:r w:rsidRPr="00B91DE1">
        <w:rPr>
          <w:sz w:val="20"/>
          <w:szCs w:val="20"/>
        </w:rPr>
        <w:t xml:space="preserve"> = mass rate of TOC (minus methane and ethane) or total organic HAP at the inlet to the control device as calculated under paragraph (h)(2)(iv)(B) of this section, kg TOC per hour or kg organic HAP per hour. </w:t>
      </w:r>
    </w:p>
    <w:p w14:paraId="37F6DD75" w14:textId="77777777" w:rsidR="00913395" w:rsidRPr="00B91DE1" w:rsidRDefault="00913395" w:rsidP="00913395">
      <w:pPr>
        <w:pStyle w:val="flush-paragraph-2"/>
        <w:rPr>
          <w:sz w:val="20"/>
          <w:szCs w:val="20"/>
        </w:rPr>
      </w:pPr>
      <w:r w:rsidRPr="00B91DE1">
        <w:rPr>
          <w:sz w:val="20"/>
          <w:szCs w:val="20"/>
        </w:rPr>
        <w:t>E</w:t>
      </w:r>
      <w:r w:rsidRPr="00B91DE1">
        <w:rPr>
          <w:sz w:val="20"/>
          <w:szCs w:val="20"/>
          <w:vertAlign w:val="subscript"/>
        </w:rPr>
        <w:t>o</w:t>
      </w:r>
      <w:r w:rsidRPr="00B91DE1">
        <w:rPr>
          <w:sz w:val="20"/>
          <w:szCs w:val="20"/>
        </w:rPr>
        <w:t xml:space="preserve"> = mass rate of TOC (minus methane and ethane) or total organic HAP at the outlet of the control device, as calculated under paragraph (h)(2)(iv)(B) of this section, kg TOC per hour or kg organic HAP per hour.</w:t>
      </w:r>
    </w:p>
    <w:p w14:paraId="149A90A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Determine the capture efficiency F</w:t>
      </w:r>
      <w:r w:rsidRPr="00B91DE1">
        <w:rPr>
          <w:sz w:val="20"/>
          <w:szCs w:val="20"/>
          <w:vertAlign w:val="subscript"/>
        </w:rPr>
        <w:t>k</w:t>
      </w:r>
      <w:r w:rsidRPr="00B91DE1">
        <w:rPr>
          <w:sz w:val="20"/>
          <w:szCs w:val="20"/>
        </w:rPr>
        <w:t xml:space="preserve"> of each capture system to which organic HAP and VOC emissions from coating operations are vented. The capture efficiency value shall be determined using Procedure T—Criteria for and Verification of a Permanent or Temporary Total Enclosure as found in appendix B to § 52.741 of part 52 of this chapter for total enclosures, and the capture efficiency protocol specified in § 52.741(a)(4)(iii) of part 52 of this chapter for all other enclosures. </w:t>
      </w:r>
    </w:p>
    <w:p w14:paraId="08ACCEAF"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w:t>
      </w:r>
    </w:p>
    <w:p w14:paraId="6881CBE4"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w:t>
      </w:r>
      <w:r w:rsidRPr="00B91DE1">
        <w:rPr>
          <w:rStyle w:val="Emphasis"/>
          <w:b/>
          <w:bCs/>
          <w:sz w:val="20"/>
          <w:szCs w:val="20"/>
        </w:rPr>
        <w:t>Alternative application method—primers, topcoats, and specialty coatings.</w:t>
      </w:r>
      <w:r w:rsidRPr="00B91DE1">
        <w:rPr>
          <w:sz w:val="20"/>
          <w:szCs w:val="20"/>
        </w:rPr>
        <w:t xml:space="preserve"> </w:t>
      </w:r>
    </w:p>
    <w:p w14:paraId="5677CC2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Each owner or operator seeking to use an alternative application method (as allowed in § 63.745(f)(1)(v)) in complying with the standards for primers and topcoats shall use the procedures specified in paragraphs (i)(2)(i) and (ii) or (i)(2)(iii) of this section to determine the organic HAP and VOC emission levels of the alternative application technique as compared to either HVLP, electrostatic spray application methods, air-assisted airless application methods, or airless application methods. </w:t>
      </w:r>
    </w:p>
    <w:p w14:paraId="4CDF1A2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For specialty coatings, an owner or operator may use any other coating application method capable of achieving emission reductions or a transfer efficiency equivalent to or better than that provided by HVLP, electrostatic spray, air-assisted airless, or airless application. Any owner or operator using an application method pursuant to this paragraph (i)(2)(ii) shall maintain records demonstrating the transfer efficiency achieved. </w:t>
      </w:r>
    </w:p>
    <w:p w14:paraId="25FC2AC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w:t>
      </w:r>
    </w:p>
    <w:p w14:paraId="56020CDA"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For the process or processes for which the alternative application method is to be used, the total organic HAP and VOC emissions shall be determined for an initial 30-day period, the period of time required to apply coating to five completely assembled aircraft, or a time period approved by the permitting agency. During this initial period, only HVLP, electrostatic spray application methods, air-assisted airless application methods, or airless application methods shall be used. The emissions shall be determined based on the volumes, organic HAP contents (less water), and VOC contents (less water and exempt solvents) of the coatings as applied. </w:t>
      </w:r>
    </w:p>
    <w:p w14:paraId="27B3EB0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Upon implementation of the alternative application method, use the alternative application method in production on actual production parts or assemblies for a period of time sufficient to coat an equivalent amount of parts and assemblies with coatings identical to those used in the initial 30-day period. The actual organic HAP and VOC emissions shall be calculated for this post-implementation period. </w:t>
      </w:r>
    </w:p>
    <w:p w14:paraId="3C4B36B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Test the proposed application method against either HVLP, electrostatic spray application methods, air-assisted airless application methods, or airless application methods in a laboratory or pilot production area, using parts and coatings representative of the process(es) where the alternative method is to be used. The laboratory test will use the same part configuration(s) and the same number of parts for both the proposed method and the HVLP, electrostatic spray application methods, air-assisted airless application methods, or airless application methods. </w:t>
      </w:r>
    </w:p>
    <w:p w14:paraId="2C7FE566"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Whenever the approach in either paragraph (i)(2)(ii) or (i)(2)(iii) of this section is used, the owner or operator shall calculate both the organic HAP and VOC emission reduction using equation: </w:t>
      </w:r>
    </w:p>
    <w:p w14:paraId="419053BE" w14:textId="77777777" w:rsidR="00913395" w:rsidRPr="00B91DE1" w:rsidRDefault="00913395" w:rsidP="00913395">
      <w:pPr>
        <w:rPr>
          <w:sz w:val="20"/>
        </w:rPr>
      </w:pPr>
      <w:r w:rsidRPr="00B91DE1">
        <w:rPr>
          <w:noProof/>
          <w:color w:val="0000FF"/>
          <w:sz w:val="20"/>
        </w:rPr>
        <w:drawing>
          <wp:inline distT="0" distB="0" distL="0" distR="0" wp14:anchorId="0859EC7E" wp14:editId="7CD2402A">
            <wp:extent cx="3124200" cy="600075"/>
            <wp:effectExtent l="0" t="0" r="0" b="9525"/>
            <wp:docPr id="1511860050" name="Picture 55" descr="Shape&#10;&#10;Description automatically generated with medium confidence">
              <a:hlinkClick xmlns:a="http://schemas.openxmlformats.org/drawingml/2006/main" r:id="rId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860050" name="Picture 55" descr="Shape&#10;&#10;Description automatically generated with medium confidence">
                      <a:hlinkClick r:id="rId83"/>
                    </pic:cNvPr>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124200" cy="600075"/>
                    </a:xfrm>
                    <a:prstGeom prst="rect">
                      <a:avLst/>
                    </a:prstGeom>
                    <a:noFill/>
                    <a:ln>
                      <a:noFill/>
                    </a:ln>
                  </pic:spPr>
                </pic:pic>
              </a:graphicData>
            </a:graphic>
          </wp:inline>
        </w:drawing>
      </w:r>
    </w:p>
    <w:p w14:paraId="58E98A1F" w14:textId="77777777" w:rsidR="00913395" w:rsidRPr="00B91DE1" w:rsidRDefault="00913395" w:rsidP="00913395">
      <w:pPr>
        <w:pStyle w:val="flush-paragraph"/>
        <w:rPr>
          <w:sz w:val="20"/>
          <w:szCs w:val="20"/>
        </w:rPr>
      </w:pPr>
      <w:r w:rsidRPr="00B91DE1">
        <w:rPr>
          <w:sz w:val="20"/>
          <w:szCs w:val="20"/>
        </w:rPr>
        <w:t xml:space="preserve">where: </w:t>
      </w:r>
    </w:p>
    <w:p w14:paraId="1264A8E5" w14:textId="77777777" w:rsidR="00913395" w:rsidRPr="00B91DE1" w:rsidRDefault="00913395" w:rsidP="00913395">
      <w:pPr>
        <w:pStyle w:val="flush-paragraph-2"/>
        <w:rPr>
          <w:sz w:val="20"/>
          <w:szCs w:val="20"/>
        </w:rPr>
      </w:pPr>
      <w:r w:rsidRPr="00B91DE1">
        <w:rPr>
          <w:sz w:val="20"/>
          <w:szCs w:val="20"/>
        </w:rPr>
        <w:t xml:space="preserve">P = organic HAP or VOC emission reduction, percent. </w:t>
      </w:r>
    </w:p>
    <w:p w14:paraId="3AB026AB" w14:textId="77777777" w:rsidR="00913395" w:rsidRPr="00B91DE1" w:rsidRDefault="00913395" w:rsidP="00913395">
      <w:pPr>
        <w:pStyle w:val="flush-paragraph-2"/>
        <w:rPr>
          <w:sz w:val="20"/>
          <w:szCs w:val="20"/>
        </w:rPr>
      </w:pPr>
      <w:r w:rsidRPr="00B91DE1">
        <w:rPr>
          <w:sz w:val="20"/>
          <w:szCs w:val="20"/>
        </w:rPr>
        <w:t>E</w:t>
      </w:r>
      <w:r w:rsidRPr="00B91DE1">
        <w:rPr>
          <w:sz w:val="20"/>
          <w:szCs w:val="20"/>
          <w:vertAlign w:val="subscript"/>
        </w:rPr>
        <w:t>b</w:t>
      </w:r>
      <w:r w:rsidRPr="00B91DE1">
        <w:rPr>
          <w:sz w:val="20"/>
          <w:szCs w:val="20"/>
        </w:rPr>
        <w:t xml:space="preserve"> = organic HAP or VOC emissions, in pounds, before the alternative application technique was implemented, as determined under paragraph (i)(2)(i) of this section. </w:t>
      </w:r>
    </w:p>
    <w:p w14:paraId="12C840EC" w14:textId="77777777" w:rsidR="00913395" w:rsidRPr="00B91DE1" w:rsidRDefault="00913395" w:rsidP="00913395">
      <w:pPr>
        <w:pStyle w:val="flush-paragraph-2"/>
        <w:rPr>
          <w:sz w:val="20"/>
          <w:szCs w:val="20"/>
        </w:rPr>
      </w:pPr>
      <w:r w:rsidRPr="00B91DE1">
        <w:rPr>
          <w:sz w:val="20"/>
          <w:szCs w:val="20"/>
        </w:rPr>
        <w:t>E</w:t>
      </w:r>
      <w:r w:rsidRPr="00B91DE1">
        <w:rPr>
          <w:sz w:val="20"/>
          <w:szCs w:val="20"/>
          <w:vertAlign w:val="subscript"/>
        </w:rPr>
        <w:t>a</w:t>
      </w:r>
      <w:r w:rsidRPr="00B91DE1">
        <w:rPr>
          <w:sz w:val="20"/>
          <w:szCs w:val="20"/>
        </w:rPr>
        <w:t xml:space="preserve"> = organic HAP of VOC emissions, in pounds, after the alternative application technique was implemented, as determined under paragraph (i)(2)(ii) of this section.</w:t>
      </w:r>
    </w:p>
    <w:p w14:paraId="276F4633"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Each owner or operator seeking to demonstrate that an alternative application method achieves emission reductions equivalent to HVLP, electrostatic spray application methods, air-assisted airless application methods, or airless application methods shall comply with the following: </w:t>
      </w:r>
    </w:p>
    <w:p w14:paraId="72E4C94C"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Each coating shall be applied such that the dried film thickness is within the range specified by the applicable specification(s) for the aerospace vehicle or component being coated. </w:t>
      </w:r>
    </w:p>
    <w:p w14:paraId="4E0B605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If no such dried film thickness specification(s) exists, the owner or operator shall ensure that the dried film thickness applied during the initial 30-day period is equivalent to the dried film thickness applied during the alternative application method test period for similar aerospace vehicles or components. </w:t>
      </w:r>
    </w:p>
    <w:p w14:paraId="257BF40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Failure to comply with these dried film thickness requirements shall invalidate the test results obtained under paragraph (i)(2)(i) of this section. </w:t>
      </w:r>
    </w:p>
    <w:p w14:paraId="1F4C6A49"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j</w:t>
      </w:r>
      <w:r w:rsidRPr="00B91DE1">
        <w:rPr>
          <w:rStyle w:val="paren"/>
          <w:sz w:val="20"/>
          <w:szCs w:val="20"/>
        </w:rPr>
        <w:t>)</w:t>
      </w:r>
      <w:r w:rsidRPr="00B91DE1">
        <w:rPr>
          <w:sz w:val="20"/>
          <w:szCs w:val="20"/>
        </w:rPr>
        <w:t xml:space="preserve"> </w:t>
      </w:r>
      <w:r w:rsidRPr="00B91DE1">
        <w:rPr>
          <w:rStyle w:val="Emphasis"/>
          <w:b/>
          <w:bCs/>
          <w:sz w:val="20"/>
          <w:szCs w:val="20"/>
        </w:rPr>
        <w:t>Spot stripping and decal removal.</w:t>
      </w:r>
      <w:r w:rsidRPr="00B91DE1">
        <w:rPr>
          <w:sz w:val="20"/>
          <w:szCs w:val="20"/>
        </w:rPr>
        <w:t xml:space="preserve"> Each owner or operator seeking to comply with § 63.746(b)(3) shall determine the volume of organic HAP-containing chemical strippers or alternatively the weight of organic HAP used per aircraft using the procedure specified in paragraphs (j)(1) through (j)(3) of this section. </w:t>
      </w:r>
    </w:p>
    <w:p w14:paraId="5196348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For each chemical stripper used for spot stripping and decal removal, determine for each annual period the total volume as applied or the total weight of organic HAP using the procedure specified in paragraph (d)(2) of this section. </w:t>
      </w:r>
    </w:p>
    <w:p w14:paraId="0A6A2039"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Determine the total number of aircraft for which depainting operations began during the annual period as determined from company records. </w:t>
      </w:r>
    </w:p>
    <w:p w14:paraId="2462E3E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Calculate the annual average volume of organic HAP-containing chemical stripper or weight of organic HAP used for spot stripping and decal removal per aircraft using equation 20 (volume) or equation 21 (weight): </w:t>
      </w:r>
    </w:p>
    <w:p w14:paraId="00CCF8EC" w14:textId="77777777" w:rsidR="00913395" w:rsidRPr="00B91DE1" w:rsidRDefault="00913395" w:rsidP="00913395">
      <w:pPr>
        <w:rPr>
          <w:sz w:val="20"/>
        </w:rPr>
      </w:pPr>
      <w:r w:rsidRPr="00B91DE1">
        <w:rPr>
          <w:noProof/>
          <w:color w:val="0000FF"/>
          <w:sz w:val="20"/>
        </w:rPr>
        <w:drawing>
          <wp:inline distT="0" distB="0" distL="0" distR="0" wp14:anchorId="28F47EE9" wp14:editId="46B5853D">
            <wp:extent cx="2295525" cy="914400"/>
            <wp:effectExtent l="0" t="0" r="9525" b="0"/>
            <wp:docPr id="474031274" name="Picture 54" descr="Shape&#10;&#10;Description automatically generated with medium confidence">
              <a:hlinkClick xmlns:a="http://schemas.openxmlformats.org/drawingml/2006/main" r:id="rId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031274" name="Picture 54" descr="Shape&#10;&#10;Description automatically generated with medium confidence">
                      <a:hlinkClick r:id="rId85"/>
                    </pic:cNvPr>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295525" cy="914400"/>
                    </a:xfrm>
                    <a:prstGeom prst="rect">
                      <a:avLst/>
                    </a:prstGeom>
                    <a:noFill/>
                    <a:ln>
                      <a:noFill/>
                    </a:ln>
                  </pic:spPr>
                </pic:pic>
              </a:graphicData>
            </a:graphic>
          </wp:inline>
        </w:drawing>
      </w:r>
    </w:p>
    <w:p w14:paraId="52762277" w14:textId="77777777" w:rsidR="00913395" w:rsidRPr="00B91DE1" w:rsidRDefault="00913395" w:rsidP="00913395">
      <w:pPr>
        <w:pStyle w:val="flush-paragraph"/>
        <w:rPr>
          <w:sz w:val="20"/>
          <w:szCs w:val="20"/>
        </w:rPr>
      </w:pPr>
      <w:r w:rsidRPr="00B91DE1">
        <w:rPr>
          <w:sz w:val="20"/>
          <w:szCs w:val="20"/>
        </w:rPr>
        <w:t xml:space="preserve">where: </w:t>
      </w:r>
    </w:p>
    <w:p w14:paraId="191519EF" w14:textId="77777777" w:rsidR="00913395" w:rsidRPr="00B91DE1" w:rsidRDefault="00913395" w:rsidP="00913395">
      <w:pPr>
        <w:pStyle w:val="flush-paragraph-2"/>
        <w:rPr>
          <w:sz w:val="20"/>
          <w:szCs w:val="20"/>
        </w:rPr>
      </w:pPr>
      <w:r w:rsidRPr="00B91DE1">
        <w:rPr>
          <w:sz w:val="20"/>
          <w:szCs w:val="20"/>
        </w:rPr>
        <w:t xml:space="preserve">C = annual average volume (gal per aircraft) of organic HAP-containing chemical stripper used for spot stripping and decal removal. </w:t>
      </w:r>
    </w:p>
    <w:p w14:paraId="59909793" w14:textId="77777777" w:rsidR="00913395" w:rsidRPr="00B91DE1" w:rsidRDefault="00913395" w:rsidP="00913395">
      <w:pPr>
        <w:pStyle w:val="flush-paragraph-2"/>
        <w:rPr>
          <w:sz w:val="20"/>
          <w:szCs w:val="20"/>
        </w:rPr>
      </w:pPr>
      <w:r w:rsidRPr="00B91DE1">
        <w:rPr>
          <w:sz w:val="20"/>
          <w:szCs w:val="20"/>
        </w:rPr>
        <w:t xml:space="preserve">n = number of organic HAP-containing chemical strippers used in the annual period. </w:t>
      </w:r>
    </w:p>
    <w:p w14:paraId="1B13D39F" w14:textId="77777777" w:rsidR="00913395" w:rsidRPr="00B91DE1" w:rsidRDefault="00913395" w:rsidP="00913395">
      <w:pPr>
        <w:pStyle w:val="flush-paragraph-2"/>
        <w:rPr>
          <w:sz w:val="20"/>
          <w:szCs w:val="20"/>
        </w:rPr>
      </w:pPr>
      <w:r w:rsidRPr="00B91DE1">
        <w:rPr>
          <w:sz w:val="20"/>
          <w:szCs w:val="20"/>
        </w:rPr>
        <w:t>V</w:t>
      </w:r>
      <w:r w:rsidRPr="00B91DE1">
        <w:rPr>
          <w:sz w:val="20"/>
          <w:szCs w:val="20"/>
          <w:vertAlign w:val="subscript"/>
        </w:rPr>
        <w:t>si</w:t>
      </w:r>
      <w:r w:rsidRPr="00B91DE1">
        <w:rPr>
          <w:sz w:val="20"/>
          <w:szCs w:val="20"/>
        </w:rPr>
        <w:t xml:space="preserve"> = volume (gal) of organic HAP-containing chemical stripper (i) used during the annual period. </w:t>
      </w:r>
    </w:p>
    <w:p w14:paraId="62AA3FD8" w14:textId="77777777" w:rsidR="00913395" w:rsidRPr="00B91DE1" w:rsidRDefault="00913395" w:rsidP="00913395">
      <w:pPr>
        <w:pStyle w:val="flush-paragraph-2"/>
        <w:rPr>
          <w:sz w:val="20"/>
          <w:szCs w:val="20"/>
        </w:rPr>
      </w:pPr>
      <w:r w:rsidRPr="00B91DE1">
        <w:rPr>
          <w:sz w:val="20"/>
          <w:szCs w:val="20"/>
        </w:rPr>
        <w:t>A = number of aircraft for which depainting operations began during the annual period.</w:t>
      </w:r>
    </w:p>
    <w:p w14:paraId="38602D71" w14:textId="77777777" w:rsidR="00913395" w:rsidRPr="00B91DE1" w:rsidRDefault="00913395" w:rsidP="00913395">
      <w:pPr>
        <w:rPr>
          <w:sz w:val="20"/>
        </w:rPr>
      </w:pPr>
      <w:r w:rsidRPr="00B91DE1">
        <w:rPr>
          <w:noProof/>
          <w:color w:val="0000FF"/>
          <w:sz w:val="20"/>
        </w:rPr>
        <w:drawing>
          <wp:inline distT="0" distB="0" distL="0" distR="0" wp14:anchorId="3CC551C6" wp14:editId="78DEDFE2">
            <wp:extent cx="3667125" cy="1009650"/>
            <wp:effectExtent l="0" t="0" r="9525" b="0"/>
            <wp:docPr id="1870120862" name="Picture 53" descr="Shape&#10;&#10;Description automatically generated with medium confidence">
              <a:hlinkClick xmlns:a="http://schemas.openxmlformats.org/drawingml/2006/main" r:id="rId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20862" name="Picture 53" descr="Shape&#10;&#10;Description automatically generated with medium confidence">
                      <a:hlinkClick r:id="rId87"/>
                    </pic:cNvPr>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667125" cy="1009650"/>
                    </a:xfrm>
                    <a:prstGeom prst="rect">
                      <a:avLst/>
                    </a:prstGeom>
                    <a:noFill/>
                    <a:ln>
                      <a:noFill/>
                    </a:ln>
                  </pic:spPr>
                </pic:pic>
              </a:graphicData>
            </a:graphic>
          </wp:inline>
        </w:drawing>
      </w:r>
    </w:p>
    <w:p w14:paraId="5CBC1813" w14:textId="77777777" w:rsidR="00913395" w:rsidRPr="00B91DE1" w:rsidRDefault="00913395" w:rsidP="00913395">
      <w:pPr>
        <w:pStyle w:val="flush-paragraph"/>
        <w:rPr>
          <w:sz w:val="20"/>
          <w:szCs w:val="20"/>
        </w:rPr>
      </w:pPr>
      <w:r w:rsidRPr="00B91DE1">
        <w:rPr>
          <w:sz w:val="20"/>
          <w:szCs w:val="20"/>
        </w:rPr>
        <w:t xml:space="preserve">where: </w:t>
      </w:r>
    </w:p>
    <w:p w14:paraId="36F46A71" w14:textId="77777777" w:rsidR="00913395" w:rsidRPr="00B91DE1" w:rsidRDefault="00913395" w:rsidP="00913395">
      <w:pPr>
        <w:pStyle w:val="flush-paragraph-2"/>
        <w:rPr>
          <w:sz w:val="20"/>
          <w:szCs w:val="20"/>
        </w:rPr>
      </w:pPr>
      <w:r w:rsidRPr="00B91DE1">
        <w:rPr>
          <w:sz w:val="20"/>
          <w:szCs w:val="20"/>
        </w:rPr>
        <w:t xml:space="preserve">C = annual average weight (lb per aircraft) of organic HAP (chemical stripper) used for spot stripping and decal removal. </w:t>
      </w:r>
    </w:p>
    <w:p w14:paraId="59A44D36" w14:textId="77777777" w:rsidR="00913395" w:rsidRPr="00B91DE1" w:rsidRDefault="00913395" w:rsidP="00913395">
      <w:pPr>
        <w:pStyle w:val="flush-paragraph-2"/>
        <w:rPr>
          <w:sz w:val="20"/>
          <w:szCs w:val="20"/>
        </w:rPr>
      </w:pPr>
      <w:r w:rsidRPr="00B91DE1">
        <w:rPr>
          <w:sz w:val="20"/>
          <w:szCs w:val="20"/>
        </w:rPr>
        <w:t xml:space="preserve">m = number of organic HAP contained in each chemical stripper, as applied. </w:t>
      </w:r>
    </w:p>
    <w:p w14:paraId="0F32FA7F" w14:textId="77777777" w:rsidR="00913395" w:rsidRPr="00B91DE1" w:rsidRDefault="00913395" w:rsidP="00913395">
      <w:pPr>
        <w:pStyle w:val="flush-paragraph-2"/>
        <w:rPr>
          <w:sz w:val="20"/>
          <w:szCs w:val="20"/>
        </w:rPr>
      </w:pPr>
      <w:r w:rsidRPr="00B91DE1">
        <w:rPr>
          <w:sz w:val="20"/>
          <w:szCs w:val="20"/>
        </w:rPr>
        <w:t xml:space="preserve">n = number of organic HAP-containing chemical strippers used in the annual period. </w:t>
      </w:r>
    </w:p>
    <w:p w14:paraId="31C08080" w14:textId="77777777" w:rsidR="00913395" w:rsidRPr="00B91DE1" w:rsidRDefault="00913395" w:rsidP="00913395">
      <w:pPr>
        <w:pStyle w:val="flush-paragraph-2"/>
        <w:rPr>
          <w:sz w:val="20"/>
          <w:szCs w:val="20"/>
        </w:rPr>
      </w:pPr>
      <w:r w:rsidRPr="00B91DE1">
        <w:rPr>
          <w:sz w:val="20"/>
          <w:szCs w:val="20"/>
        </w:rPr>
        <w:t>W</w:t>
      </w:r>
      <w:r w:rsidRPr="00B91DE1">
        <w:rPr>
          <w:sz w:val="20"/>
          <w:szCs w:val="20"/>
          <w:vertAlign w:val="subscript"/>
        </w:rPr>
        <w:t>hi</w:t>
      </w:r>
      <w:r w:rsidRPr="00B91DE1">
        <w:rPr>
          <w:sz w:val="20"/>
          <w:szCs w:val="20"/>
        </w:rPr>
        <w:t xml:space="preserve"> = weight fraction (expressed as a decimal) of each organic HAP (i) contained in the chemical stripper, as applied, for each aircraft depainted. </w:t>
      </w:r>
    </w:p>
    <w:p w14:paraId="410E8857" w14:textId="77777777" w:rsidR="00913395" w:rsidRPr="00B91DE1" w:rsidRDefault="00913395" w:rsidP="00913395">
      <w:pPr>
        <w:pStyle w:val="flush-paragraph-2"/>
        <w:rPr>
          <w:sz w:val="20"/>
          <w:szCs w:val="20"/>
        </w:rPr>
      </w:pPr>
      <w:r w:rsidRPr="00B91DE1">
        <w:rPr>
          <w:sz w:val="20"/>
          <w:szCs w:val="20"/>
        </w:rPr>
        <w:t>D</w:t>
      </w:r>
      <w:r w:rsidRPr="00B91DE1">
        <w:rPr>
          <w:sz w:val="20"/>
          <w:szCs w:val="20"/>
          <w:vertAlign w:val="subscript"/>
        </w:rPr>
        <w:t>hi</w:t>
      </w:r>
      <w:r w:rsidRPr="00B91DE1">
        <w:rPr>
          <w:sz w:val="20"/>
          <w:szCs w:val="20"/>
        </w:rPr>
        <w:t xml:space="preserve"> = density (lb/gal) of each organic HAP-containing chemical stripper (i), used in the annual period. </w:t>
      </w:r>
    </w:p>
    <w:p w14:paraId="65914346" w14:textId="77777777" w:rsidR="00913395" w:rsidRPr="00B91DE1" w:rsidRDefault="00913395" w:rsidP="00913395">
      <w:pPr>
        <w:pStyle w:val="flush-paragraph-2"/>
        <w:rPr>
          <w:sz w:val="20"/>
          <w:szCs w:val="20"/>
        </w:rPr>
      </w:pPr>
      <w:r w:rsidRPr="00B91DE1">
        <w:rPr>
          <w:sz w:val="20"/>
          <w:szCs w:val="20"/>
        </w:rPr>
        <w:t>V</w:t>
      </w:r>
      <w:r w:rsidRPr="00B91DE1">
        <w:rPr>
          <w:sz w:val="20"/>
          <w:szCs w:val="20"/>
          <w:vertAlign w:val="subscript"/>
        </w:rPr>
        <w:t>si</w:t>
      </w:r>
      <w:r w:rsidRPr="00B91DE1">
        <w:rPr>
          <w:sz w:val="20"/>
          <w:szCs w:val="20"/>
        </w:rPr>
        <w:t xml:space="preserve"> = volume (gal) of organic HAP-containing chemical stripper (i) used during the annual period. </w:t>
      </w:r>
    </w:p>
    <w:p w14:paraId="10CED430" w14:textId="77777777" w:rsidR="00913395" w:rsidRPr="00B91DE1" w:rsidRDefault="00913395" w:rsidP="00913395">
      <w:pPr>
        <w:pStyle w:val="flush-paragraph-2"/>
        <w:rPr>
          <w:sz w:val="20"/>
          <w:szCs w:val="20"/>
        </w:rPr>
      </w:pPr>
      <w:r w:rsidRPr="00B91DE1">
        <w:rPr>
          <w:sz w:val="20"/>
          <w:szCs w:val="20"/>
        </w:rPr>
        <w:t>A = number of aircraft for which depainting operations began during the annual period.</w:t>
      </w:r>
    </w:p>
    <w:p w14:paraId="69AEDD4C"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k</w:t>
      </w:r>
      <w:r w:rsidRPr="00B91DE1">
        <w:rPr>
          <w:rStyle w:val="paren"/>
          <w:sz w:val="20"/>
          <w:szCs w:val="20"/>
        </w:rPr>
        <w:t>)</w:t>
      </w:r>
      <w:r w:rsidRPr="00B91DE1">
        <w:rPr>
          <w:sz w:val="20"/>
          <w:szCs w:val="20"/>
        </w:rPr>
        <w:t xml:space="preserve"> </w:t>
      </w:r>
      <w:r w:rsidRPr="00B91DE1">
        <w:rPr>
          <w:rStyle w:val="Emphasis"/>
          <w:b/>
          <w:bCs/>
          <w:sz w:val="20"/>
          <w:szCs w:val="20"/>
        </w:rPr>
        <w:t>Organic HAP content level determination—compliant chemical milling maskants.</w:t>
      </w:r>
      <w:r w:rsidRPr="00B91DE1">
        <w:rPr>
          <w:sz w:val="20"/>
          <w:szCs w:val="20"/>
        </w:rPr>
        <w:t xml:space="preserve"> For those uncontrolled chemical milling maskants complying with the chemical milling maskant organic HAP content limit specified in § 63.747(c)(1) without being averaged, the procedure in paragraph (k)(1) of this section shall be used to determine the mass of organic HAP emitted per unit volume of coating (chemical milling maskant) i as applied (less water), H</w:t>
      </w:r>
      <w:r w:rsidRPr="00B91DE1">
        <w:rPr>
          <w:sz w:val="20"/>
          <w:szCs w:val="20"/>
          <w:vertAlign w:val="subscript"/>
        </w:rPr>
        <w:t>i</w:t>
      </w:r>
      <w:r w:rsidRPr="00B91DE1">
        <w:rPr>
          <w:sz w:val="20"/>
          <w:szCs w:val="20"/>
        </w:rPr>
        <w:t xml:space="preserve"> (lb/gal). As an alternative to the procedures in paragraph (k)(1) of this section, an owner or operator may use coating manufacturer's supplied data to demonstrate that organic HAP emitted per volume of coating (less water), as applied, is less than or equal to the applicable organic HAP limit specified in § 63.747(c). Owners and operators that use the coating manufacturer's supplied data to demonstrate compliance based on the HAP content of the coating may add non-HAP solvent to those coatings provided that the owner or operator also maintains records of the non-HAP solvent added to the coating. </w:t>
      </w:r>
    </w:p>
    <w:p w14:paraId="746C9EB9"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For coatings that contain no exempt solvents, determine the total organic HAP content using manufacturer's supplied data or Method 24 of 40 CFR part 60, appendix A to determine the VOC content. The VOC content shall be used as a surrogate for total HAP content for coatings that contain no exempt solvent. If there is a discrepancy between the manufacturer's formulation data and the results of the Method 24 analysis, compliance shall be based on the results from the Method 24 analysis. </w:t>
      </w:r>
    </w:p>
    <w:p w14:paraId="0612118D" w14:textId="77777777" w:rsidR="00913395" w:rsidRPr="00B91DE1" w:rsidRDefault="00913395" w:rsidP="00913395">
      <w:pPr>
        <w:pStyle w:val="indent-2"/>
        <w:ind w:left="360"/>
        <w:rPr>
          <w:sz w:val="20"/>
          <w:szCs w:val="20"/>
        </w:rPr>
      </w:pPr>
      <w:r w:rsidRPr="00B91DE1">
        <w:rPr>
          <w:sz w:val="20"/>
          <w:szCs w:val="20"/>
        </w:rPr>
        <w:t xml:space="preserve">When Method 24 is used to determine the VOC content of water-reducible coatings, the precision adjustment factors in Reference Method 24 shall be used. If the adjusted analytical VOC content is less than the formulation solvent content, then the analytical VOC content should be set equal to the formulation solvent content. </w:t>
      </w:r>
    </w:p>
    <w:p w14:paraId="7E3808E3"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[Reserved] </w:t>
      </w:r>
    </w:p>
    <w:p w14:paraId="46B9F549"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l</w:t>
      </w:r>
      <w:r w:rsidRPr="00B91DE1">
        <w:rPr>
          <w:rStyle w:val="paren"/>
          <w:sz w:val="20"/>
          <w:szCs w:val="20"/>
        </w:rPr>
        <w:t>)</w:t>
      </w:r>
      <w:r w:rsidRPr="00B91DE1">
        <w:rPr>
          <w:sz w:val="20"/>
          <w:szCs w:val="20"/>
        </w:rPr>
        <w:t xml:space="preserve"> </w:t>
      </w:r>
      <w:r w:rsidRPr="00B91DE1">
        <w:rPr>
          <w:rStyle w:val="Emphasis"/>
          <w:b/>
          <w:bCs/>
          <w:sz w:val="20"/>
          <w:szCs w:val="20"/>
        </w:rPr>
        <w:t>Organic HAP content level determination—averaged chemical milling maskants.</w:t>
      </w:r>
      <w:r w:rsidRPr="00B91DE1">
        <w:rPr>
          <w:sz w:val="20"/>
          <w:szCs w:val="20"/>
        </w:rPr>
        <w:t xml:space="preserve"> For those uncontrolled chemical milling maskants that are averaged together in order to comply with the chemical milling maskant organic HAP content level specified in § 63.747(c)(1), the procedure specified in paragraphs (l)(1) through (l)(4) of this section shall be used to determine the monthly volume-weighted average mass of organic HAP emitted per volume of chemical milling maskant (less water) as applied, unless the permitting agency specifies a shorter averaging period as part of an ambient ozone control program. </w:t>
      </w:r>
    </w:p>
    <w:p w14:paraId="6703BF1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Determine the total organic HAP weight fraction as applied of each chemical milling maskant used during each 30-day period using the procedure specified in paragraph (d)(1) of this section. </w:t>
      </w:r>
    </w:p>
    <w:p w14:paraId="15C5EF4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Determine for each 30-day period: </w:t>
      </w:r>
    </w:p>
    <w:p w14:paraId="657A4E0A"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individual volume of each chemical milling maskant applied in terms of total gallons (less water) (using the procedure specified in paragraph (d)(2) of this section), and </w:t>
      </w:r>
    </w:p>
    <w:p w14:paraId="2010B325"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The total volume in gallons of all chemical milling maskants (less water) as applied by summing the individual volumes of each chemical milling maskant as applied (less water). </w:t>
      </w:r>
    </w:p>
    <w:p w14:paraId="3BB5604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Determine the density of each chemical milling maskant as applied used during each 30-day period using the procedure specified in paragraph (d)(3) of this section. </w:t>
      </w:r>
    </w:p>
    <w:p w14:paraId="383BEC8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Calculate the volume-weighted average mass of organic HAP emitted per unit volume (lb/gal) of chemical milling maskant (less water) as applied for all chemical milling maskants during each 30-day period using equation 22: </w:t>
      </w:r>
    </w:p>
    <w:p w14:paraId="6DED8AE6" w14:textId="77777777" w:rsidR="00913395" w:rsidRPr="00B91DE1" w:rsidRDefault="00913395" w:rsidP="00913395">
      <w:pPr>
        <w:rPr>
          <w:sz w:val="20"/>
        </w:rPr>
      </w:pPr>
      <w:r w:rsidRPr="00B91DE1">
        <w:rPr>
          <w:noProof/>
          <w:color w:val="0000FF"/>
          <w:sz w:val="20"/>
        </w:rPr>
        <w:drawing>
          <wp:inline distT="0" distB="0" distL="0" distR="0" wp14:anchorId="193FE1D5" wp14:editId="42C75E41">
            <wp:extent cx="3238500" cy="981075"/>
            <wp:effectExtent l="0" t="0" r="0" b="9525"/>
            <wp:docPr id="769049651" name="Picture 52" descr="Shape&#10;&#10;Description automatically generated with medium confidence">
              <a:hlinkClick xmlns:a="http://schemas.openxmlformats.org/drawingml/2006/main" r:id="rId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049651" name="Picture 52" descr="Shape&#10;&#10;Description automatically generated with medium confidence">
                      <a:hlinkClick r:id="rId89"/>
                    </pic:cNvPr>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238500" cy="981075"/>
                    </a:xfrm>
                    <a:prstGeom prst="rect">
                      <a:avLst/>
                    </a:prstGeom>
                    <a:noFill/>
                    <a:ln>
                      <a:noFill/>
                    </a:ln>
                  </pic:spPr>
                </pic:pic>
              </a:graphicData>
            </a:graphic>
          </wp:inline>
        </w:drawing>
      </w:r>
    </w:p>
    <w:p w14:paraId="4CF67890" w14:textId="77777777" w:rsidR="00913395" w:rsidRPr="00B91DE1" w:rsidRDefault="00913395" w:rsidP="00913395">
      <w:pPr>
        <w:pStyle w:val="flush-paragraph"/>
        <w:rPr>
          <w:sz w:val="20"/>
          <w:szCs w:val="20"/>
        </w:rPr>
      </w:pPr>
      <w:r w:rsidRPr="00B91DE1">
        <w:rPr>
          <w:sz w:val="20"/>
          <w:szCs w:val="20"/>
        </w:rPr>
        <w:t xml:space="preserve">where: </w:t>
      </w:r>
    </w:p>
    <w:p w14:paraId="267C1271" w14:textId="77777777" w:rsidR="00913395" w:rsidRPr="00B91DE1" w:rsidRDefault="00913395" w:rsidP="00913395">
      <w:pPr>
        <w:pStyle w:val="flush-paragraph-2"/>
        <w:rPr>
          <w:sz w:val="20"/>
          <w:szCs w:val="20"/>
        </w:rPr>
      </w:pPr>
      <w:r w:rsidRPr="00B91DE1">
        <w:rPr>
          <w:sz w:val="20"/>
          <w:szCs w:val="20"/>
        </w:rPr>
        <w:t>H</w:t>
      </w:r>
      <w:r w:rsidRPr="00B91DE1">
        <w:rPr>
          <w:sz w:val="20"/>
          <w:szCs w:val="20"/>
          <w:vertAlign w:val="subscript"/>
        </w:rPr>
        <w:t>a</w:t>
      </w:r>
      <w:r w:rsidRPr="00B91DE1">
        <w:rPr>
          <w:sz w:val="20"/>
          <w:szCs w:val="20"/>
        </w:rPr>
        <w:t xml:space="preserve"> = volume-weighted mass of organic HAP emitted per unit volume of chemical milling maskants (lb/gal) (less water) as applied during each 30-day period for those chemical milling maskants being averaged. </w:t>
      </w:r>
    </w:p>
    <w:p w14:paraId="00DC42A2" w14:textId="77777777" w:rsidR="00913395" w:rsidRPr="00B91DE1" w:rsidRDefault="00913395" w:rsidP="00913395">
      <w:pPr>
        <w:pStyle w:val="flush-paragraph-2"/>
        <w:rPr>
          <w:sz w:val="20"/>
          <w:szCs w:val="20"/>
        </w:rPr>
      </w:pPr>
      <w:r w:rsidRPr="00B91DE1">
        <w:rPr>
          <w:sz w:val="20"/>
          <w:szCs w:val="20"/>
        </w:rPr>
        <w:t xml:space="preserve">n = number of chemical milling maskants being averaged. </w:t>
      </w:r>
    </w:p>
    <w:p w14:paraId="1CF50291" w14:textId="77777777" w:rsidR="00913395" w:rsidRPr="00B91DE1" w:rsidRDefault="00913395" w:rsidP="00913395">
      <w:pPr>
        <w:pStyle w:val="flush-paragraph-2"/>
        <w:rPr>
          <w:sz w:val="20"/>
          <w:szCs w:val="20"/>
        </w:rPr>
      </w:pPr>
      <w:r w:rsidRPr="00B91DE1">
        <w:rPr>
          <w:sz w:val="20"/>
          <w:szCs w:val="20"/>
        </w:rPr>
        <w:t>W</w:t>
      </w:r>
      <w:r w:rsidRPr="00B91DE1">
        <w:rPr>
          <w:sz w:val="20"/>
          <w:szCs w:val="20"/>
          <w:vertAlign w:val="subscript"/>
        </w:rPr>
        <w:t>Hi</w:t>
      </w:r>
      <w:r w:rsidRPr="00B91DE1">
        <w:rPr>
          <w:sz w:val="20"/>
          <w:szCs w:val="20"/>
        </w:rPr>
        <w:t xml:space="preserve"> = weight fraction (expressed as a decimal) of organic HAP in chemical milling maskant i (less water) as applied during each 30-day period that is averaged. </w:t>
      </w:r>
    </w:p>
    <w:p w14:paraId="7E70339D" w14:textId="77777777" w:rsidR="00913395" w:rsidRPr="00B91DE1" w:rsidRDefault="00913395" w:rsidP="00913395">
      <w:pPr>
        <w:pStyle w:val="flush-paragraph-2"/>
        <w:rPr>
          <w:sz w:val="20"/>
          <w:szCs w:val="20"/>
        </w:rPr>
      </w:pPr>
      <w:r w:rsidRPr="00B91DE1">
        <w:rPr>
          <w:sz w:val="20"/>
          <w:szCs w:val="20"/>
        </w:rPr>
        <w:t>D</w:t>
      </w:r>
      <w:r w:rsidRPr="00B91DE1">
        <w:rPr>
          <w:sz w:val="20"/>
          <w:szCs w:val="20"/>
          <w:vertAlign w:val="subscript"/>
        </w:rPr>
        <w:t>mi</w:t>
      </w:r>
      <w:r w:rsidRPr="00B91DE1">
        <w:rPr>
          <w:sz w:val="20"/>
          <w:szCs w:val="20"/>
        </w:rPr>
        <w:t xml:space="preserve"> = density (lb chemical milling maskant per gal coating) of chemical milling maskant i as applied during each 30-day period that is averaged. </w:t>
      </w:r>
    </w:p>
    <w:p w14:paraId="3179098E" w14:textId="77777777" w:rsidR="00913395" w:rsidRPr="00B91DE1" w:rsidRDefault="00913395" w:rsidP="00913395">
      <w:pPr>
        <w:pStyle w:val="flush-paragraph-2"/>
        <w:rPr>
          <w:sz w:val="20"/>
          <w:szCs w:val="20"/>
        </w:rPr>
      </w:pPr>
      <w:r w:rsidRPr="00B91DE1">
        <w:rPr>
          <w:sz w:val="20"/>
          <w:szCs w:val="20"/>
        </w:rPr>
        <w:t>V</w:t>
      </w:r>
      <w:r w:rsidRPr="00B91DE1">
        <w:rPr>
          <w:sz w:val="20"/>
          <w:szCs w:val="20"/>
          <w:vertAlign w:val="subscript"/>
        </w:rPr>
        <w:t>mi</w:t>
      </w:r>
      <w:r w:rsidRPr="00B91DE1">
        <w:rPr>
          <w:sz w:val="20"/>
          <w:szCs w:val="20"/>
        </w:rPr>
        <w:t xml:space="preserve"> = volume (gal) of chemical milling maskant i (less water) as applied during the 30-day period that is averaged. </w:t>
      </w:r>
    </w:p>
    <w:p w14:paraId="0B706408" w14:textId="77777777" w:rsidR="00913395" w:rsidRPr="00B91DE1" w:rsidRDefault="00913395" w:rsidP="00913395">
      <w:pPr>
        <w:pStyle w:val="flush-paragraph-2"/>
        <w:rPr>
          <w:sz w:val="20"/>
          <w:szCs w:val="20"/>
        </w:rPr>
      </w:pPr>
      <w:r w:rsidRPr="00B91DE1">
        <w:rPr>
          <w:sz w:val="20"/>
          <w:szCs w:val="20"/>
        </w:rPr>
        <w:t>M</w:t>
      </w:r>
      <w:r w:rsidRPr="00B91DE1">
        <w:rPr>
          <w:sz w:val="20"/>
          <w:szCs w:val="20"/>
          <w:vertAlign w:val="subscript"/>
        </w:rPr>
        <w:t>lw</w:t>
      </w:r>
      <w:r w:rsidRPr="00B91DE1">
        <w:rPr>
          <w:sz w:val="20"/>
          <w:szCs w:val="20"/>
        </w:rPr>
        <w:t xml:space="preserve"> = total volume (gal) of all chemical milling maskants (less water) as applied during each 30-day period that is averaged.</w:t>
      </w:r>
    </w:p>
    <w:p w14:paraId="71BA3968"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m</w:t>
      </w:r>
      <w:r w:rsidRPr="00B91DE1">
        <w:rPr>
          <w:rStyle w:val="paren"/>
          <w:sz w:val="20"/>
          <w:szCs w:val="20"/>
        </w:rPr>
        <w:t>)</w:t>
      </w:r>
      <w:r w:rsidRPr="00B91DE1">
        <w:rPr>
          <w:sz w:val="20"/>
          <w:szCs w:val="20"/>
        </w:rPr>
        <w:t xml:space="preserve"> </w:t>
      </w:r>
      <w:r w:rsidRPr="00B91DE1">
        <w:rPr>
          <w:rStyle w:val="Emphasis"/>
          <w:b/>
          <w:bCs/>
          <w:sz w:val="20"/>
          <w:szCs w:val="20"/>
        </w:rPr>
        <w:t>VOC content level determination—compliant chemical milling maskants.</w:t>
      </w:r>
      <w:r w:rsidRPr="00B91DE1">
        <w:rPr>
          <w:sz w:val="20"/>
          <w:szCs w:val="20"/>
        </w:rPr>
        <w:t xml:space="preserve"> For those uncontrolled chemical milling maskants complying with the chemical milling maskant VOC content limit specified in § 63.747(c)(2) without being averaged, the procedure specified in paragraphs (m)(1) and (2) of this section shall be used to determine the mass of VOC emitted per volume of chemical milling maskant (less water and exempt solvents) as applied. As an alternative to the procedures in paragraphs (m)(1) and (2) of this section, an owner or operator may use coating manufacturer's supplied data to demonstrate that VOC emitted per volume of coating (less water and exempt solvents), as applied, is less than or equal to the applicable VOC limit specified in § 63.747(c). </w:t>
      </w:r>
    </w:p>
    <w:p w14:paraId="103934F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Determine the mass of VOC emitted per unit volume of chemical milling maskant (lb/gal) (less water and exempt solvents) as applied, G</w:t>
      </w:r>
      <w:r w:rsidRPr="00B91DE1">
        <w:rPr>
          <w:sz w:val="20"/>
          <w:szCs w:val="20"/>
          <w:vertAlign w:val="subscript"/>
        </w:rPr>
        <w:t>i</w:t>
      </w:r>
      <w:r w:rsidRPr="00B91DE1">
        <w:rPr>
          <w:sz w:val="20"/>
          <w:szCs w:val="20"/>
        </w:rPr>
        <w:t xml:space="preserve">, for each chemical milling maskant using the procedures specified in paragraphs (e)(1) and (e)(2) of this section. </w:t>
      </w:r>
    </w:p>
    <w:p w14:paraId="7DB15D5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w:t>
      </w:r>
    </w:p>
    <w:p w14:paraId="1855BCC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If the VOC content is found to be different when EPA Method 24 is used during an enforcement inspection from that used by the owner or operator in calculating G</w:t>
      </w:r>
      <w:r w:rsidRPr="00B91DE1">
        <w:rPr>
          <w:sz w:val="20"/>
          <w:szCs w:val="20"/>
          <w:vertAlign w:val="subscript"/>
        </w:rPr>
        <w:t>i</w:t>
      </w:r>
      <w:r w:rsidRPr="00B91DE1">
        <w:rPr>
          <w:sz w:val="20"/>
          <w:szCs w:val="20"/>
        </w:rPr>
        <w:t xml:space="preserve">, compliance shall be based, except as provided in paragraph (m)(2)(ii) of this section, upon the VOC content obtained using EPA Method 24. </w:t>
      </w:r>
    </w:p>
    <w:p w14:paraId="2C36E0CD"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If the VOC content of a chemical milling maskant obtained using EPA Method 24 would indicate noncompliance as determined under § 63.749(h)(3)(i), an owner or operator may elect to average the chemical milling maskant with other uncontrolled chemical milling maskants and (re)calculate G</w:t>
      </w:r>
      <w:r w:rsidRPr="00B91DE1">
        <w:rPr>
          <w:sz w:val="20"/>
          <w:szCs w:val="20"/>
          <w:vertAlign w:val="subscript"/>
        </w:rPr>
        <w:t>a</w:t>
      </w:r>
      <w:r w:rsidRPr="00B91DE1">
        <w:rPr>
          <w:sz w:val="20"/>
          <w:szCs w:val="20"/>
        </w:rPr>
        <w:t xml:space="preserve"> (using the procedure specified in paragraph (n) of this section), provided appropriate and sufficient records were maintained for all chemical milling maskants included in the average recalculation. The (re)calculated value of G</w:t>
      </w:r>
      <w:r w:rsidRPr="00B91DE1">
        <w:rPr>
          <w:sz w:val="20"/>
          <w:szCs w:val="20"/>
          <w:vertAlign w:val="subscript"/>
        </w:rPr>
        <w:t>a</w:t>
      </w:r>
      <w:r w:rsidRPr="00B91DE1">
        <w:rPr>
          <w:sz w:val="20"/>
          <w:szCs w:val="20"/>
        </w:rPr>
        <w:t xml:space="preserve"> for the averaged chemical milling maskants shall then be used to determine compliance. </w:t>
      </w:r>
    </w:p>
    <w:p w14:paraId="505AE426"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n</w:t>
      </w:r>
      <w:r w:rsidRPr="00B91DE1">
        <w:rPr>
          <w:rStyle w:val="paren"/>
          <w:sz w:val="20"/>
          <w:szCs w:val="20"/>
        </w:rPr>
        <w:t>)</w:t>
      </w:r>
      <w:r w:rsidRPr="00B91DE1">
        <w:rPr>
          <w:sz w:val="20"/>
          <w:szCs w:val="20"/>
        </w:rPr>
        <w:t xml:space="preserve"> </w:t>
      </w:r>
      <w:r w:rsidRPr="00B91DE1">
        <w:rPr>
          <w:rStyle w:val="Emphasis"/>
          <w:b/>
          <w:bCs/>
          <w:sz w:val="20"/>
          <w:szCs w:val="20"/>
        </w:rPr>
        <w:t>VOC content level determination—averaged chemical milling maskants.</w:t>
      </w:r>
      <w:r w:rsidRPr="00B91DE1">
        <w:rPr>
          <w:sz w:val="20"/>
          <w:szCs w:val="20"/>
        </w:rPr>
        <w:t xml:space="preserve"> For those uncontrolled chemical milling maskants that are averaged together in order to comply with the chemical milling maskant VOC content limit specified in § 63.747(c)(2), the procedure specified in paragraphs (n)(1) through (n)(4) of this section shall be used to determine the monthly volume-weighted average mass of VOC emitted per volume of chemical milling maskant (less water and exempt solvents) as applied, unless the permitting agency specifies a shorter averaging period as part of an ambient ozone control program. </w:t>
      </w:r>
    </w:p>
    <w:p w14:paraId="49EF712D"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Determine the VOC content of each chemical milling maskant (less water and exempt solvents) as applied used during each 30-day period using the procedure specified in paragraph (f)(1) of this section. </w:t>
      </w:r>
    </w:p>
    <w:p w14:paraId="01D5B05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w:t>
      </w:r>
    </w:p>
    <w:p w14:paraId="7DDB40D6"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Determine the individual volume of each chemical milling maskant applied in terms of total gallons (less water and exempt solvents) using the procedure specified in paragraph (f)(2) of this section, and </w:t>
      </w:r>
    </w:p>
    <w:p w14:paraId="5F535145"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Calculate the total volume in gallons of all chemical milling maskants (less water and exempt solvents) as applied by summing the individual volumes of each chemical milling maskant (less water and exempt solvents) as applied. </w:t>
      </w:r>
    </w:p>
    <w:p w14:paraId="1A61BAD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Calculate the volume-weighted average mass of VOC emitted per unit volume (lb/gal) of chemical milling maskant (less water and exempt solvents) as applied during each 30-day period using equation 23: </w:t>
      </w:r>
    </w:p>
    <w:p w14:paraId="32492D09" w14:textId="77777777" w:rsidR="00913395" w:rsidRPr="00B91DE1" w:rsidRDefault="00913395" w:rsidP="00913395">
      <w:pPr>
        <w:rPr>
          <w:sz w:val="20"/>
        </w:rPr>
      </w:pPr>
      <w:r w:rsidRPr="00B91DE1">
        <w:rPr>
          <w:noProof/>
          <w:color w:val="0000FF"/>
          <w:sz w:val="20"/>
        </w:rPr>
        <w:drawing>
          <wp:inline distT="0" distB="0" distL="0" distR="0" wp14:anchorId="7577AE17" wp14:editId="0B5E9754">
            <wp:extent cx="3324225" cy="981075"/>
            <wp:effectExtent l="0" t="0" r="9525" b="9525"/>
            <wp:docPr id="2078912712" name="Picture 51" descr="Shape&#10;&#10;Description automatically generated with medium confidence">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912712" name="Picture 51" descr="Shape&#10;&#10;Description automatically generated with medium confidence">
                      <a:hlinkClick r:id="rId91"/>
                    </pic:cNvPr>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324225" cy="981075"/>
                    </a:xfrm>
                    <a:prstGeom prst="rect">
                      <a:avLst/>
                    </a:prstGeom>
                    <a:noFill/>
                    <a:ln>
                      <a:noFill/>
                    </a:ln>
                  </pic:spPr>
                </pic:pic>
              </a:graphicData>
            </a:graphic>
          </wp:inline>
        </w:drawing>
      </w:r>
    </w:p>
    <w:p w14:paraId="3C5179D4" w14:textId="77777777" w:rsidR="00913395" w:rsidRPr="00B91DE1" w:rsidRDefault="00913395" w:rsidP="00913395">
      <w:pPr>
        <w:pStyle w:val="flush-paragraph"/>
        <w:rPr>
          <w:sz w:val="20"/>
          <w:szCs w:val="20"/>
        </w:rPr>
      </w:pPr>
      <w:r w:rsidRPr="00B91DE1">
        <w:rPr>
          <w:sz w:val="20"/>
          <w:szCs w:val="20"/>
        </w:rPr>
        <w:t xml:space="preserve">where: </w:t>
      </w:r>
    </w:p>
    <w:p w14:paraId="1CBB7F67" w14:textId="77777777" w:rsidR="00913395" w:rsidRPr="00B91DE1" w:rsidRDefault="00913395" w:rsidP="00913395">
      <w:pPr>
        <w:pStyle w:val="flush-paragraph-2"/>
        <w:rPr>
          <w:sz w:val="20"/>
          <w:szCs w:val="20"/>
        </w:rPr>
      </w:pPr>
      <w:r w:rsidRPr="00B91DE1">
        <w:rPr>
          <w:sz w:val="20"/>
          <w:szCs w:val="20"/>
        </w:rPr>
        <w:t>G</w:t>
      </w:r>
      <w:r w:rsidRPr="00B91DE1">
        <w:rPr>
          <w:sz w:val="20"/>
          <w:szCs w:val="20"/>
          <w:vertAlign w:val="subscript"/>
        </w:rPr>
        <w:t>a</w:t>
      </w:r>
      <w:r w:rsidRPr="00B91DE1">
        <w:rPr>
          <w:sz w:val="20"/>
          <w:szCs w:val="20"/>
        </w:rPr>
        <w:t xml:space="preserve"> = volume-weighted average mass of VOC per unit volume of chemical milling maskant (lb/gal) (less water and exempt solvents) as applied during each 30-day period for those chemical milling maskants that are averaged. </w:t>
      </w:r>
    </w:p>
    <w:p w14:paraId="60134D89" w14:textId="77777777" w:rsidR="00913395" w:rsidRPr="00B91DE1" w:rsidRDefault="00913395" w:rsidP="00913395">
      <w:pPr>
        <w:pStyle w:val="flush-paragraph-2"/>
        <w:rPr>
          <w:sz w:val="20"/>
          <w:szCs w:val="20"/>
        </w:rPr>
      </w:pPr>
      <w:r w:rsidRPr="00B91DE1">
        <w:rPr>
          <w:sz w:val="20"/>
          <w:szCs w:val="20"/>
        </w:rPr>
        <w:t xml:space="preserve">n = number of chemical milling maskants being averaged. </w:t>
      </w:r>
    </w:p>
    <w:p w14:paraId="5F9266AC" w14:textId="77777777" w:rsidR="00913395" w:rsidRPr="00B91DE1" w:rsidRDefault="00913395" w:rsidP="00913395">
      <w:pPr>
        <w:pStyle w:val="flush-paragraph-2"/>
        <w:rPr>
          <w:sz w:val="20"/>
          <w:szCs w:val="20"/>
        </w:rPr>
      </w:pPr>
      <w:r w:rsidRPr="00B91DE1">
        <w:rPr>
          <w:sz w:val="20"/>
          <w:szCs w:val="20"/>
        </w:rPr>
        <w:t>(VOC)</w:t>
      </w:r>
      <w:r w:rsidRPr="00B91DE1">
        <w:rPr>
          <w:sz w:val="20"/>
          <w:szCs w:val="20"/>
          <w:vertAlign w:val="subscript"/>
        </w:rPr>
        <w:t>mi</w:t>
      </w:r>
      <w:r w:rsidRPr="00B91DE1">
        <w:rPr>
          <w:sz w:val="20"/>
          <w:szCs w:val="20"/>
        </w:rPr>
        <w:t xml:space="preserve"> = VOC content (lb/gal) of chemical milling maskant i (less water and exempt solvents) as applied during the 30-day period that is averaged. </w:t>
      </w:r>
    </w:p>
    <w:p w14:paraId="0E79AF87" w14:textId="77777777" w:rsidR="00913395" w:rsidRPr="00B91DE1" w:rsidRDefault="00913395" w:rsidP="00913395">
      <w:pPr>
        <w:pStyle w:val="flush-paragraph-2"/>
        <w:rPr>
          <w:sz w:val="20"/>
          <w:szCs w:val="20"/>
        </w:rPr>
      </w:pPr>
      <w:r w:rsidRPr="00B91DE1">
        <w:rPr>
          <w:sz w:val="20"/>
          <w:szCs w:val="20"/>
        </w:rPr>
        <w:t>V</w:t>
      </w:r>
      <w:r w:rsidRPr="00B91DE1">
        <w:rPr>
          <w:sz w:val="20"/>
          <w:szCs w:val="20"/>
          <w:vertAlign w:val="subscript"/>
        </w:rPr>
        <w:t>mi</w:t>
      </w:r>
      <w:r w:rsidRPr="00B91DE1">
        <w:rPr>
          <w:sz w:val="20"/>
          <w:szCs w:val="20"/>
        </w:rPr>
        <w:t xml:space="preserve"> = volume (gal) of chemical milling maskant i (less water and exempt solvents) as applied during the 30-day period that is averaged. </w:t>
      </w:r>
    </w:p>
    <w:p w14:paraId="6D4F75C1" w14:textId="77777777" w:rsidR="00913395" w:rsidRPr="00B91DE1" w:rsidRDefault="00913395" w:rsidP="00913395">
      <w:pPr>
        <w:pStyle w:val="flush-paragraph-2"/>
        <w:rPr>
          <w:sz w:val="20"/>
          <w:szCs w:val="20"/>
        </w:rPr>
      </w:pPr>
      <w:r w:rsidRPr="00B91DE1">
        <w:rPr>
          <w:sz w:val="20"/>
          <w:szCs w:val="20"/>
        </w:rPr>
        <w:t>M</w:t>
      </w:r>
      <w:r w:rsidRPr="00B91DE1">
        <w:rPr>
          <w:sz w:val="20"/>
          <w:szCs w:val="20"/>
          <w:vertAlign w:val="subscript"/>
        </w:rPr>
        <w:t>lwes</w:t>
      </w:r>
      <w:r w:rsidRPr="00B91DE1">
        <w:rPr>
          <w:sz w:val="20"/>
          <w:szCs w:val="20"/>
        </w:rPr>
        <w:t xml:space="preserve"> = total volume (gal) of all chemical milling maskants (less water and exempt solvents) as applied during each 30-day period that is averaged.</w:t>
      </w:r>
    </w:p>
    <w:p w14:paraId="1C65514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w:t>
      </w:r>
    </w:p>
    <w:p w14:paraId="75EC7E8A"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If the VOC content is found to be different when EPA Method 24 is used during an enforcement inspection from that used by the owner or operator in calculating G</w:t>
      </w:r>
      <w:r w:rsidRPr="00B91DE1">
        <w:rPr>
          <w:sz w:val="20"/>
          <w:szCs w:val="20"/>
          <w:vertAlign w:val="subscript"/>
        </w:rPr>
        <w:t>a</w:t>
      </w:r>
      <w:r w:rsidRPr="00B91DE1">
        <w:rPr>
          <w:sz w:val="20"/>
          <w:szCs w:val="20"/>
        </w:rPr>
        <w:t>, recalculation of G</w:t>
      </w:r>
      <w:r w:rsidRPr="00B91DE1">
        <w:rPr>
          <w:sz w:val="20"/>
          <w:szCs w:val="20"/>
          <w:vertAlign w:val="subscript"/>
        </w:rPr>
        <w:t>a</w:t>
      </w:r>
      <w:r w:rsidRPr="00B91DE1">
        <w:rPr>
          <w:sz w:val="20"/>
          <w:szCs w:val="20"/>
        </w:rPr>
        <w:t xml:space="preserve"> is required using the new value. If more than one chemical milling maskant is involved, the recalculation shall be made once using all of the new values. </w:t>
      </w:r>
    </w:p>
    <w:p w14:paraId="0CBF5B3D"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If recalculation is required, an owner or operator may elect to include in the recalculation of G</w:t>
      </w:r>
      <w:r w:rsidRPr="00B91DE1">
        <w:rPr>
          <w:sz w:val="20"/>
          <w:szCs w:val="20"/>
          <w:vertAlign w:val="subscript"/>
        </w:rPr>
        <w:t>a</w:t>
      </w:r>
      <w:r w:rsidRPr="00B91DE1">
        <w:rPr>
          <w:sz w:val="20"/>
          <w:szCs w:val="20"/>
        </w:rPr>
        <w:t xml:space="preserve"> uncontrolled chemical milling maskants that were not previously included provided appropriate and sufficient records were maintained for these other chemical milling maskants to allow daily recalculations. </w:t>
      </w:r>
    </w:p>
    <w:p w14:paraId="241BE43D"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The recalculated value of G</w:t>
      </w:r>
      <w:r w:rsidRPr="00B91DE1">
        <w:rPr>
          <w:sz w:val="20"/>
          <w:szCs w:val="20"/>
          <w:vertAlign w:val="subscript"/>
        </w:rPr>
        <w:t>a</w:t>
      </w:r>
      <w:r w:rsidRPr="00B91DE1">
        <w:rPr>
          <w:sz w:val="20"/>
          <w:szCs w:val="20"/>
        </w:rPr>
        <w:t xml:space="preserve"> under either paragraph (n)(4)(i) or (n)(4)(ii) of this section shall be used to determine compliance. </w:t>
      </w:r>
    </w:p>
    <w:p w14:paraId="5D0FD106"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o</w:t>
      </w:r>
      <w:r w:rsidRPr="00B91DE1">
        <w:rPr>
          <w:rStyle w:val="paren"/>
          <w:sz w:val="20"/>
          <w:szCs w:val="20"/>
        </w:rPr>
        <w:t>)</w:t>
      </w:r>
      <w:r w:rsidRPr="00B91DE1">
        <w:rPr>
          <w:sz w:val="20"/>
          <w:szCs w:val="20"/>
        </w:rPr>
        <w:t xml:space="preserve"> </w:t>
      </w:r>
      <w:r w:rsidRPr="00B91DE1">
        <w:rPr>
          <w:rStyle w:val="Emphasis"/>
          <w:b/>
          <w:bCs/>
          <w:sz w:val="20"/>
          <w:szCs w:val="20"/>
        </w:rPr>
        <w:t>Inorganic HAP emissions—dry particulate filter certification requirements.</w:t>
      </w:r>
      <w:r w:rsidRPr="00B91DE1">
        <w:rPr>
          <w:sz w:val="20"/>
          <w:szCs w:val="20"/>
        </w:rPr>
        <w:t xml:space="preserve"> Dry particulate filters used to comply with §§ 63.745(g)(2) or 63.746(b)(4) must be certified by the filter manufacturer or distributor, paint/depainting booth supplier, and/or the facility owner or operator using method 319 in appendix A of this part, to meet or exceed the efficiency data points found in Tables 2 and 3, or 4 and 5 of § 63.745 for existing or new sources respectively. </w:t>
      </w:r>
    </w:p>
    <w:p w14:paraId="42D2BD5A" w14:textId="77777777" w:rsidR="00913395" w:rsidRPr="00B91DE1" w:rsidRDefault="00913395" w:rsidP="00913395">
      <w:pPr>
        <w:pStyle w:val="citation"/>
        <w:rPr>
          <w:sz w:val="20"/>
          <w:szCs w:val="20"/>
        </w:rPr>
      </w:pPr>
      <w:r w:rsidRPr="00B91DE1">
        <w:rPr>
          <w:sz w:val="20"/>
          <w:szCs w:val="20"/>
        </w:rPr>
        <w:t xml:space="preserve">[60 FR 45956, Sept. 1, 1996, as amended at 63 FR 15021, Mar. 27, 1998; 63 FR 46534, Sept. 1, 1998; 65 FR 62215, Oct. 17, 2000; 79 FR 11284, Feb. 27, 2014; 80 FR 76185, Dec. 7, 2015] </w:t>
      </w:r>
    </w:p>
    <w:p w14:paraId="29B70E4C" w14:textId="77777777" w:rsidR="00913395" w:rsidRPr="00B91DE1" w:rsidRDefault="00913395" w:rsidP="00913395">
      <w:pPr>
        <w:pStyle w:val="Heading2"/>
        <w:rPr>
          <w:sz w:val="20"/>
        </w:rPr>
      </w:pPr>
      <w:r w:rsidRPr="00B91DE1">
        <w:rPr>
          <w:sz w:val="20"/>
        </w:rPr>
        <w:t>§ 63.751 Monitoring requirements.</w:t>
      </w:r>
    </w:p>
    <w:p w14:paraId="6EAC42F6"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w:t>
      </w:r>
      <w:r w:rsidRPr="00B91DE1">
        <w:rPr>
          <w:rStyle w:val="Emphasis"/>
          <w:b/>
          <w:bCs/>
          <w:sz w:val="20"/>
          <w:szCs w:val="20"/>
        </w:rPr>
        <w:t>Enclosed spray gun cleaners.</w:t>
      </w:r>
      <w:r w:rsidRPr="00B91DE1">
        <w:rPr>
          <w:sz w:val="20"/>
          <w:szCs w:val="20"/>
        </w:rPr>
        <w:t xml:space="preserve"> Each owner or operator using an enclosed spray gun cleaner under § 63.744(c)(1) shall visually inspect the seals and all other potential sources of leaks associated with each enclosed gun spray cleaner system at least once per month. Each inspection shall occur while the system is in operation. </w:t>
      </w:r>
    </w:p>
    <w:p w14:paraId="6191D0E6"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w:t>
      </w:r>
      <w:r w:rsidRPr="00B91DE1">
        <w:rPr>
          <w:rStyle w:val="Emphasis"/>
          <w:b/>
          <w:bCs/>
          <w:sz w:val="20"/>
          <w:szCs w:val="20"/>
        </w:rPr>
        <w:t>Incinerators and carbon adsorbers—initial compliance demonstrations.</w:t>
      </w:r>
      <w:r w:rsidRPr="00B91DE1">
        <w:rPr>
          <w:sz w:val="20"/>
          <w:szCs w:val="20"/>
        </w:rPr>
        <w:t xml:space="preserve"> Each owner or operator subject to the requirements in this subpart must demonstrate initial compliance with the requirements of §§ 63.745(d), 63.746(c), and 63.747(d) of this subpart. Each owner or operator using a carbon adsorber to comply with the requirements in this subpart shall comply with the requirements specified in paragraphs (b)(1) through (7) of this section. Each owner or operator using an incinerator to comply with the requirements in this subpart shall comply with the requirements specified in paragraphs (b)(8) through (12) of this section. </w:t>
      </w:r>
    </w:p>
    <w:p w14:paraId="3207F95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Except as allowed by paragraph (b)(2) or (b)(5) of this section, for each control device used to control organic HAP or VOC emissions, the owner or operator shall fulfill the requirements of paragraph (b)(1) (i) or (ii) of this section. </w:t>
      </w:r>
    </w:p>
    <w:p w14:paraId="76F687FA"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owner or operator shall establish as a site-specific operating parameter the outlet total HAP or VOC concentration that demonstrates compliance with § 63.745(d), § 63.746(c), or § 63.747(d) as appropriate; or </w:t>
      </w:r>
    </w:p>
    <w:p w14:paraId="6ACB732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The owner or operator shall establish as the site-specific operating parameter the control device efficiency that demonstrates compliance with § 63.745(d), § 63.746(c), or § 63.747(d). </w:t>
      </w:r>
    </w:p>
    <w:p w14:paraId="1A0ECB8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When a nonregenerative carbon adsorber is used to comply with § 63.745(d), § 63.746(c), or § 63.747(d), the site-specific operating parameter value may be established as part of the design evaluation used to demonstrate initial compliance. Otherwise, the site-specific operating parameter value shall be established during the initial performance test conducted according to the procedures of § 63.750(g). </w:t>
      </w:r>
    </w:p>
    <w:p w14:paraId="44A30B2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For each nonregenerative carbon adsorber, in lieu of meeting the requirements of § 63.751(b)(1), the owner or operator may establish as the site-specific operating parameter the carbon replacement time interval, as determined by the maximum design flow rate and organic concentration in the gas stream vented to the carbon adsorption system. The carbon replacement time interval shall be established either as part of the design evaluation to demonstrate initial compliance or during the initial performance test conducted according to the procedures in § 63.750(g) (1), (2), (3), or (4). </w:t>
      </w:r>
    </w:p>
    <w:p w14:paraId="3DF0B75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Each owner or operator venting solvent HAP emissions from a source through a room, enclosure, or hood, to a control device to comply with § 63.745(d), § 63.746(c), or § 63.747(d) shall: </w:t>
      </w:r>
    </w:p>
    <w:p w14:paraId="56B606A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Submit to the Administrator with the compliance status report required by § 63.9(h) of the General Provisions a plan that: </w:t>
      </w:r>
    </w:p>
    <w:p w14:paraId="202924A8"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Identifies the operating parameter to be monitored to ensure that the capture efficiency measured during the initial compliance test is maintained; </w:t>
      </w:r>
    </w:p>
    <w:p w14:paraId="65701686"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Discusses why this parameter is appropriate for demonstrating ongoing compliance; and </w:t>
      </w:r>
    </w:p>
    <w:p w14:paraId="181CF630"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Identifies the specific monitoring procedures; </w:t>
      </w:r>
    </w:p>
    <w:p w14:paraId="2A1D4B4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Set the operating parameter value, or range of values, that demonstrate compliance with § 63.745(d), § 63.746(c), or § 63.747(d), as appropriate; and </w:t>
      </w:r>
    </w:p>
    <w:p w14:paraId="40DECE3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Conduct monitoring in accordance with the plan submitted to the Administrator unless comments received from the Administrator require an alternate monitoring scheme. </w:t>
      </w:r>
    </w:p>
    <w:p w14:paraId="3E992C5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Owners or operators subject to § 63.751(b) (1), (2), or (3) shall calculate the site-specific operating parameter value, or range of values, as the arithmetic average of the maximum and/or minimum operating parameter values, as appropriate, that demonstrate compliance with § 63.745(d), § 63.746(c), or § 63.747(d) during the multiple test runs required by § 63.750 (g)(2) and (g)(1). </w:t>
      </w:r>
    </w:p>
    <w:p w14:paraId="154770E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For each solvent recovery device used to comply with § 63.745(d), § 63.746(c), or § 63.747(d), in lieu of meeting the requirements of paragraph (b)(1) of this section, the results of the material balance calculation conducted in accordance with § 63.750(g)(1) may serve as the site-specific operating parameter that demonstrates compliance with § 63.745(d), § 63.746(c), or § 63.747(d). </w:t>
      </w:r>
    </w:p>
    <w:p w14:paraId="70C24F1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6</w:t>
      </w:r>
      <w:r w:rsidRPr="00B91DE1">
        <w:rPr>
          <w:rStyle w:val="paren"/>
          <w:sz w:val="20"/>
          <w:szCs w:val="20"/>
        </w:rPr>
        <w:t>)</w:t>
      </w:r>
      <w:r w:rsidRPr="00B91DE1">
        <w:rPr>
          <w:sz w:val="20"/>
          <w:szCs w:val="20"/>
        </w:rPr>
        <w:t xml:space="preserve"> </w:t>
      </w:r>
      <w:r w:rsidRPr="00B91DE1">
        <w:rPr>
          <w:rStyle w:val="Emphasis"/>
          <w:b/>
          <w:bCs/>
          <w:sz w:val="20"/>
          <w:szCs w:val="20"/>
        </w:rPr>
        <w:t>Continuous compliance monitoring.</w:t>
      </w:r>
      <w:r w:rsidRPr="00B91DE1">
        <w:rPr>
          <w:sz w:val="20"/>
          <w:szCs w:val="20"/>
        </w:rPr>
        <w:t xml:space="preserve"> Following the date on which the initial compliance demonstration is completed, continuous compliance with § 63.745(d), § 63.746(c), or § 63.747(d) of this subpart shall be demonstrated as outlined in this paragraph. </w:t>
      </w:r>
    </w:p>
    <w:p w14:paraId="6960052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Each owner or operator of an affected source subject to § 63.745(d), § 63.746(c), or § 63.747(d) of this subpart shall monitor the applicable parameters specified in paragraph (b)(6)(ii), (b)(6)(iii), or (b)(6)(iv) of this section depending on the type of control technique used. </w:t>
      </w:r>
    </w:p>
    <w:p w14:paraId="23B2C28C"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Compliance monitoring shall be subject to the following provisions: </w:t>
      </w:r>
    </w:p>
    <w:p w14:paraId="1BDE47BC"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Except as allowed by paragraph (b)(6)(iii)(A)(</w:t>
      </w:r>
      <w:r w:rsidRPr="00B91DE1">
        <w:rPr>
          <w:rStyle w:val="Emphasis"/>
          <w:sz w:val="20"/>
          <w:szCs w:val="20"/>
        </w:rPr>
        <w:t>2</w:t>
      </w:r>
      <w:r w:rsidRPr="00B91DE1">
        <w:rPr>
          <w:sz w:val="20"/>
          <w:szCs w:val="20"/>
        </w:rPr>
        <w:t xml:space="preserve">) of this section, all continuous emission monitors shall comply with performance specification (PS) 8 or 9 in 40 CFR part 60, appendix B, as appropriate depending on whether VOC or HAP concentration is being measured. The requirements in appendix F of 40 CFR part 60 shall also be followed. In conducting the quarterly audits required by appendix F, owners or operators shall challenge the monitors with compounds representative of the gaseous emission stream being controlled. </w:t>
      </w:r>
    </w:p>
    <w:p w14:paraId="3972A6BA"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If the effluent from multiple emission points are combined prior to being channeled to a common control device, the owner or operator is required only to monitor the common control device, not each emission point. </w:t>
      </w:r>
    </w:p>
    <w:p w14:paraId="7E730695"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Owners or operators complying with § 63.745(d), § 63.746(c), or § 63.747(d) through the use of a control device and establishing a site-specific operating parameter in accordance with paragraph (b)(1) of this section shall fulfill the requirements of paragraph (b)(6)(iii)(A) of this section and paragraph (b)(6)(iii)(B) or (C) of this section, as appropriate. </w:t>
      </w:r>
    </w:p>
    <w:p w14:paraId="1DD07A3E"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The owner or operator shall install, calibrate, operate, and maintain a continuous emission monitor. </w:t>
      </w:r>
    </w:p>
    <w:p w14:paraId="61EE5697" w14:textId="77777777" w:rsidR="00913395" w:rsidRPr="00B91DE1" w:rsidRDefault="00913395" w:rsidP="00913395">
      <w:pPr>
        <w:pStyle w:val="indent-5"/>
        <w:ind w:left="900"/>
        <w:rPr>
          <w:sz w:val="20"/>
          <w:szCs w:val="20"/>
        </w:rPr>
      </w:pPr>
      <w:r w:rsidRPr="00B91DE1">
        <w:rPr>
          <w:rStyle w:val="paren"/>
          <w:sz w:val="20"/>
          <w:szCs w:val="20"/>
        </w:rPr>
        <w:t>(</w:t>
      </w:r>
      <w:r w:rsidRPr="00B91DE1">
        <w:rPr>
          <w:rStyle w:val="Emphasis"/>
          <w:sz w:val="20"/>
          <w:szCs w:val="20"/>
        </w:rPr>
        <w:t>1</w:t>
      </w:r>
      <w:r w:rsidRPr="00B91DE1">
        <w:rPr>
          <w:rStyle w:val="paren"/>
          <w:sz w:val="20"/>
          <w:szCs w:val="20"/>
        </w:rPr>
        <w:t>)</w:t>
      </w:r>
      <w:r w:rsidRPr="00B91DE1">
        <w:rPr>
          <w:sz w:val="20"/>
          <w:szCs w:val="20"/>
        </w:rPr>
        <w:t xml:space="preserve"> The continuous emission monitor shall be used to measure continuously the total HAP or VOC concentration at both the inlet and the outlet whenever HAP from coating and paint stripping operations are vented to the control device, or when continuous compliance is demonstrated through a percent efficiency calculation; or </w:t>
      </w:r>
    </w:p>
    <w:p w14:paraId="0F7CD64B" w14:textId="77777777" w:rsidR="00913395" w:rsidRPr="00B91DE1" w:rsidRDefault="00913395" w:rsidP="00913395">
      <w:pPr>
        <w:pStyle w:val="indent-5"/>
        <w:ind w:left="900"/>
        <w:rPr>
          <w:sz w:val="20"/>
          <w:szCs w:val="20"/>
        </w:rPr>
      </w:pPr>
      <w:r w:rsidRPr="00B91DE1">
        <w:rPr>
          <w:rStyle w:val="paren"/>
          <w:sz w:val="20"/>
          <w:szCs w:val="20"/>
        </w:rPr>
        <w:t>(</w:t>
      </w:r>
      <w:r w:rsidRPr="00B91DE1">
        <w:rPr>
          <w:rStyle w:val="Emphasis"/>
          <w:sz w:val="20"/>
          <w:szCs w:val="20"/>
        </w:rPr>
        <w:t>2</w:t>
      </w:r>
      <w:r w:rsidRPr="00B91DE1">
        <w:rPr>
          <w:rStyle w:val="paren"/>
          <w:sz w:val="20"/>
          <w:szCs w:val="20"/>
        </w:rPr>
        <w:t>)</w:t>
      </w:r>
      <w:r w:rsidRPr="00B91DE1">
        <w:rPr>
          <w:sz w:val="20"/>
          <w:szCs w:val="20"/>
        </w:rPr>
        <w:t xml:space="preserve"> For owners or operators using a nonregenerative carbon adsorber, in lieu of using continuous emission monitors as specified in paragraph (b)(6)(iii)(A)(</w:t>
      </w:r>
      <w:r w:rsidRPr="00B91DE1">
        <w:rPr>
          <w:rStyle w:val="Emphasis"/>
          <w:sz w:val="20"/>
          <w:szCs w:val="20"/>
        </w:rPr>
        <w:t>1</w:t>
      </w:r>
      <w:r w:rsidRPr="00B91DE1">
        <w:rPr>
          <w:sz w:val="20"/>
          <w:szCs w:val="20"/>
        </w:rPr>
        <w:t xml:space="preserve">) of this section, the owner or operator may use a portable monitoring device to monitor total HAP or VOC concentration at the inlet and outlet or the outlet of the carbon adsorber as appropriate. </w:t>
      </w:r>
    </w:p>
    <w:p w14:paraId="4335C341" w14:textId="77777777" w:rsidR="00913395" w:rsidRPr="00B91DE1" w:rsidRDefault="00913395" w:rsidP="00913395">
      <w:pPr>
        <w:pStyle w:val="indent-5"/>
        <w:ind w:left="900"/>
        <w:rPr>
          <w:sz w:val="20"/>
          <w:szCs w:val="20"/>
        </w:rPr>
      </w:pPr>
      <w:r w:rsidRPr="00B91DE1">
        <w:rPr>
          <w:sz w:val="20"/>
          <w:szCs w:val="20"/>
        </w:rPr>
        <w:t>(</w:t>
      </w:r>
      <w:r w:rsidRPr="00B91DE1">
        <w:rPr>
          <w:rStyle w:val="Emphasis"/>
          <w:sz w:val="20"/>
          <w:szCs w:val="20"/>
        </w:rPr>
        <w:t>a</w:t>
      </w:r>
      <w:r w:rsidRPr="00B91DE1">
        <w:rPr>
          <w:sz w:val="20"/>
          <w:szCs w:val="20"/>
        </w:rPr>
        <w:t xml:space="preserve">) The monitoring device shall be calibrated, operated, and maintained in accordance with the manufacturer's specifications. </w:t>
      </w:r>
    </w:p>
    <w:p w14:paraId="00905D73" w14:textId="77777777" w:rsidR="00913395" w:rsidRPr="00B91DE1" w:rsidRDefault="00913395" w:rsidP="00913395">
      <w:pPr>
        <w:pStyle w:val="indent-5"/>
        <w:ind w:left="900"/>
        <w:rPr>
          <w:sz w:val="20"/>
          <w:szCs w:val="20"/>
        </w:rPr>
      </w:pPr>
      <w:r w:rsidRPr="00B91DE1">
        <w:rPr>
          <w:sz w:val="20"/>
          <w:szCs w:val="20"/>
        </w:rPr>
        <w:t>(</w:t>
      </w:r>
      <w:r w:rsidRPr="00B91DE1">
        <w:rPr>
          <w:rStyle w:val="Emphasis"/>
          <w:sz w:val="20"/>
          <w:szCs w:val="20"/>
        </w:rPr>
        <w:t>b</w:t>
      </w:r>
      <w:r w:rsidRPr="00B91DE1">
        <w:rPr>
          <w:sz w:val="20"/>
          <w:szCs w:val="20"/>
        </w:rPr>
        <w:t xml:space="preserve">) The monitoring device shall meet the requirements of part 60, appendix A, Method 21, sections 2, 3, 4.1, 4.2, and 4.4. The calibration gas shall either be representative of the compounds to be measured or shall be methane, and shall be at a concentration associated with 125% of the expected organic compound concentration level for the carbon adsorber outlet vent. </w:t>
      </w:r>
    </w:p>
    <w:p w14:paraId="3D5DA72C" w14:textId="77777777" w:rsidR="00913395" w:rsidRPr="00B91DE1" w:rsidRDefault="00913395" w:rsidP="00913395">
      <w:pPr>
        <w:pStyle w:val="indent-5"/>
        <w:ind w:left="900"/>
        <w:rPr>
          <w:sz w:val="20"/>
          <w:szCs w:val="20"/>
        </w:rPr>
      </w:pPr>
      <w:r w:rsidRPr="00B91DE1">
        <w:rPr>
          <w:sz w:val="20"/>
          <w:szCs w:val="20"/>
        </w:rPr>
        <w:t>(</w:t>
      </w:r>
      <w:r w:rsidRPr="00B91DE1">
        <w:rPr>
          <w:rStyle w:val="Emphasis"/>
          <w:sz w:val="20"/>
          <w:szCs w:val="20"/>
        </w:rPr>
        <w:t>c</w:t>
      </w:r>
      <w:r w:rsidRPr="00B91DE1">
        <w:rPr>
          <w:sz w:val="20"/>
          <w:szCs w:val="20"/>
        </w:rPr>
        <w:t xml:space="preserve">) The probe inlet of the monitoring device shall be placed at approximately the center of the carbon adsorber outlet vent. The probe shall be held there for at least 5 minutes during which flow into the carbon adsorber is expected to occur. The maximum reading during that period shall be used as the measurement. </w:t>
      </w:r>
    </w:p>
    <w:p w14:paraId="4CE304C6"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If complying with § 63.745(d), § 63.746(c), or § 63.747(d) through the use of a carbon adsorption system with a common exhaust stack for all of the carbon vessels, the owner or operator shall not operate the control device at an average control efficiency less than that required by § 63.745(d), § 63.746(c), or § 63.747(d) for three consecutive adsorption cycles. </w:t>
      </w:r>
    </w:p>
    <w:p w14:paraId="3C3AF14D"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If complying with § 63.745(d), § 63.746(c), or § 63.747(d) through the use of a carbon adsorption system with individual exhaust stacks for each of the multiple carbon adsorber vessels, the owner or operator shall not operate any carbon adsorber vessel at an average control efficiency less than that required by § 63.745(d), § 63.746(c), or § 63.747(d) as calculated daily using a 7 to 30-day rolling average. </w:t>
      </w:r>
    </w:p>
    <w:p w14:paraId="3C47FADA"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If complying with § 63.745(d), § 63.746(c), or § 63.747(d) through the use of a nonregenerative carbon adsorber, in lieu of the requirements of paragraph (b)(6)(iii) (B) or (C) of this section, the owner or operator may monitor the VOC or HAP concentration of the adsorber exhaust daily, at intervals no greater than 20 percent of the design carbon replacement interval, whichever is greater, or at a frequency as determined by the owner or operator and approved by the Administrator. </w:t>
      </w:r>
    </w:p>
    <w:p w14:paraId="306F5BE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Owners or operators complying with § 63.745(d), § 63.746(c), or § 63.747(d) through the use of a nonregenerative carbon adsorber and establishing a site-specific operating parameter for the carbon replacement time interval in accordance with paragraph (b)(2) shall replace the carbon in the carbon adsorber system with fresh carbon at the predetermined time interval as determined in the design evaluation. </w:t>
      </w:r>
    </w:p>
    <w:p w14:paraId="3B259D8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Owners or operators complying with § 63.745(d), § 63.746(c), or § 63.747(d) by capturing emissions through a room, enclosure, or hood shall install, calibrate, operate, and maintain the instrumentation necessary to measure continuously the site-specific operating parameter established in accordance with paragraph (b)(3) of this section whenever VOC and HAP from coating and stripper operations are vented through the capture device. The capture device shall not be operated at an average value greater than or less than (as appropriate) the operating parameter value established in accordance with paragraph (b)(3) of this section for any 3-hour period. </w:t>
      </w:r>
    </w:p>
    <w:p w14:paraId="2D196AD6"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7</w:t>
      </w:r>
      <w:r w:rsidRPr="00B91DE1">
        <w:rPr>
          <w:rStyle w:val="paren"/>
          <w:sz w:val="20"/>
          <w:szCs w:val="20"/>
        </w:rPr>
        <w:t>)</w:t>
      </w:r>
      <w:r w:rsidRPr="00B91DE1">
        <w:rPr>
          <w:sz w:val="20"/>
          <w:szCs w:val="20"/>
        </w:rPr>
        <w:t xml:space="preserve"> Owners or operators complying with paragraph (b)(4) or (b)(5) of this section shall calculate the site-specific operating parameter value as the arithmetic average of the minimum operating parameter values that demonstrate compliance with § 63.745(d)and § 63.747(d) during the three test runs required by § 63.750(h)(2)(iv). </w:t>
      </w:r>
    </w:p>
    <w:p w14:paraId="432453F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8</w:t>
      </w:r>
      <w:r w:rsidRPr="00B91DE1">
        <w:rPr>
          <w:rStyle w:val="paren"/>
          <w:sz w:val="20"/>
          <w:szCs w:val="20"/>
        </w:rPr>
        <w:t>)</w:t>
      </w:r>
      <w:r w:rsidRPr="00B91DE1">
        <w:rPr>
          <w:sz w:val="20"/>
          <w:szCs w:val="20"/>
        </w:rPr>
        <w:t xml:space="preserve"> All temperature monitoring equipment shall be installed, calibrated, maintained, and operated according to manufacturer's specifications. Every 3 months, facilities shall replace the temperature sensors or have the temperature sensors recalibrated. As an alternative, a facility may use a continuous emission monitoring system (CEMS) to verify that there has been no change in the destruction efficiency and effluent composition of the incinerator. </w:t>
      </w:r>
    </w:p>
    <w:p w14:paraId="63B5AB07"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9</w:t>
      </w:r>
      <w:r w:rsidRPr="00B91DE1">
        <w:rPr>
          <w:rStyle w:val="paren"/>
          <w:sz w:val="20"/>
          <w:szCs w:val="20"/>
        </w:rPr>
        <w:t>)</w:t>
      </w:r>
      <w:r w:rsidRPr="00B91DE1">
        <w:rPr>
          <w:sz w:val="20"/>
          <w:szCs w:val="20"/>
        </w:rPr>
        <w:t xml:space="preserve"> Where an incinerator other than a catalytic incinerator is used, a thermocouple equipped with a continuous recorder shall be installed and continuously operated in the firebox or in the ductwork immediately downstream of the firebox in a position before any substantial heat exchange occurs. </w:t>
      </w:r>
    </w:p>
    <w:p w14:paraId="4B6F214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10</w:t>
      </w:r>
      <w:r w:rsidRPr="00B91DE1">
        <w:rPr>
          <w:rStyle w:val="paren"/>
          <w:sz w:val="20"/>
          <w:szCs w:val="20"/>
        </w:rPr>
        <w:t>)</w:t>
      </w:r>
      <w:r w:rsidRPr="00B91DE1">
        <w:rPr>
          <w:sz w:val="20"/>
          <w:szCs w:val="20"/>
        </w:rPr>
        <w:t xml:space="preserve"> Where a catalytic incinerator is used, thermocouples, each equipped with a continuous recorder, shall be installed and continuously operated in the gas stream immediately before and after the catalyst bed. </w:t>
      </w:r>
    </w:p>
    <w:p w14:paraId="015BA22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11</w:t>
      </w:r>
      <w:r w:rsidRPr="00B91DE1">
        <w:rPr>
          <w:rStyle w:val="paren"/>
          <w:sz w:val="20"/>
          <w:szCs w:val="20"/>
        </w:rPr>
        <w:t>)</w:t>
      </w:r>
      <w:r w:rsidRPr="00B91DE1">
        <w:rPr>
          <w:sz w:val="20"/>
          <w:szCs w:val="20"/>
        </w:rPr>
        <w:t xml:space="preserve"> For each incinerator other than a catalytic incinerator, each owner or operator shall establish during each performance test during which compliance is demonstrated, including the initial performance test, the minimum combustion temperature as a site-specific operating parameter. This minimum combustion temperature shall be the operating parameter value that demonstrates compliance with §§ 63.745(d) and 63.747(d). </w:t>
      </w:r>
    </w:p>
    <w:p w14:paraId="33690026"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12</w:t>
      </w:r>
      <w:r w:rsidRPr="00B91DE1">
        <w:rPr>
          <w:rStyle w:val="paren"/>
          <w:sz w:val="20"/>
          <w:szCs w:val="20"/>
        </w:rPr>
        <w:t>)</w:t>
      </w:r>
      <w:r w:rsidRPr="00B91DE1">
        <w:rPr>
          <w:sz w:val="20"/>
          <w:szCs w:val="20"/>
        </w:rPr>
        <w:t xml:space="preserve"> For each catalytic incinerator, each owner or operator shall establish during each performance test during which compliance is demonstrated, including the initial performance test, the minimum gas temperature upstream of the catalyst bed and the minimum gas temperature difference across the catalyst bed as site-specific operating parameters. These minimum temperatures shall be the operating parameter values that demonstrate compliance with §§ 63.745(d) and 63.747(d). </w:t>
      </w:r>
    </w:p>
    <w:p w14:paraId="5E3771F1"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w:t>
      </w:r>
      <w:r w:rsidRPr="00B91DE1">
        <w:rPr>
          <w:rStyle w:val="Emphasis"/>
          <w:b/>
          <w:bCs/>
          <w:sz w:val="20"/>
          <w:szCs w:val="20"/>
        </w:rPr>
        <w:t>Dry particulate filter, HEPA filter, and waterwash systems—primer, topcoat, and specialty coating application operations</w:t>
      </w:r>
      <w:r w:rsidRPr="00B91DE1">
        <w:rPr>
          <w:rStyle w:val="paragraph-heading"/>
          <w:b/>
          <w:bCs/>
          <w:sz w:val="20"/>
          <w:szCs w:val="20"/>
        </w:rPr>
        <w:t>.</w:t>
      </w:r>
      <w:r w:rsidRPr="00B91DE1">
        <w:rPr>
          <w:sz w:val="20"/>
          <w:szCs w:val="20"/>
        </w:rPr>
        <w:t xml:space="preserve"> </w:t>
      </w:r>
    </w:p>
    <w:p w14:paraId="101B227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Each owner or operator using a dry particulate filter system to meet the requirements of § 63.745(g)(2) shall, while primer, topcoat, and specialty coating application operations are occurring, continuously monitor the pressure drop across the system and read and record the pressure drop once per shift following the recordkeeping requirements of § 63.752(d), or install an interlock system as specified in § 63.745(g)(2)(iv)(C). </w:t>
      </w:r>
    </w:p>
    <w:p w14:paraId="7C065E1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Each owner or operator using a conventional waterwash system to meet the requirements of § 63.745(g)(2) shall, while primer or topcoat application operations are occurring, continuously monitor the water flow rate through the system and read and record the water flow rate once per shift following the recordkeeping requirements of § 63.752(d), or install an interlock system as specified in § 63.745(g)(2)(v). Each owner or operator using a pumpless waterwash system to meet the requirements of § 63.745(g)(2) shall, while primer, topcoat, and specialty coating application operations are occurring, measure and record the parameter(s) recommended by the booth manufacturer that indicate booth performance once per shift, following the recordkeeping requirements of § 63.752(d), or install an interlock system as specified in § 63.745(g)(2)(v). </w:t>
      </w:r>
    </w:p>
    <w:p w14:paraId="1B55566E"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w:t>
      </w:r>
      <w:r w:rsidRPr="00B91DE1">
        <w:rPr>
          <w:rStyle w:val="Emphasis"/>
          <w:b/>
          <w:bCs/>
          <w:sz w:val="20"/>
          <w:szCs w:val="20"/>
        </w:rPr>
        <w:t>Particulate filters and waterwash booths—depainting operations.</w:t>
      </w:r>
      <w:r w:rsidRPr="00B91DE1">
        <w:rPr>
          <w:sz w:val="20"/>
          <w:szCs w:val="20"/>
        </w:rPr>
        <w:t xml:space="preserve"> Each owner or operator using a dry particulate filter or a conventional waterwash system in accordance with the requirements of § 63.746(b)(4) shall, while depainting operations are occurring, continuously monitor the pressure drop across the particulate filters or the water flow rate through the conventional waterwash system and read and record the pressure drop or the water flow rate once per shift following the recordkeeping requirements of § 63.752(e). Each owner or operator using a pumpless waterwash system to meet the requirements of § 63.746(b)(4) shall, while depainting operations are occurring, measure and record the parameter(s) recommended by the booth manufacturer that indicate booth performance once per shift, following the recordkeeping requirements of § 63.752(e). </w:t>
      </w:r>
    </w:p>
    <w:p w14:paraId="33E16FFC"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e</w:t>
      </w:r>
      <w:r w:rsidRPr="00B91DE1">
        <w:rPr>
          <w:rStyle w:val="paren"/>
          <w:sz w:val="20"/>
          <w:szCs w:val="20"/>
        </w:rPr>
        <w:t>)</w:t>
      </w:r>
      <w:r w:rsidRPr="00B91DE1">
        <w:rPr>
          <w:sz w:val="20"/>
          <w:szCs w:val="20"/>
        </w:rPr>
        <w:t xml:space="preserve"> </w:t>
      </w:r>
      <w:r w:rsidRPr="00B91DE1">
        <w:rPr>
          <w:rStyle w:val="Emphasis"/>
          <w:b/>
          <w:bCs/>
          <w:sz w:val="20"/>
          <w:szCs w:val="20"/>
        </w:rPr>
        <w:t>Use of an alternative monitoring method</w:t>
      </w:r>
      <w:r w:rsidRPr="00B91DE1">
        <w:rPr>
          <w:sz w:val="20"/>
          <w:szCs w:val="20"/>
        </w:rPr>
        <w:t xml:space="preserve"> —</w:t>
      </w:r>
    </w:p>
    <w:p w14:paraId="6A91EEF6"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w:t>
      </w:r>
      <w:r w:rsidRPr="00B91DE1">
        <w:rPr>
          <w:rStyle w:val="Emphasis"/>
          <w:b/>
          <w:bCs/>
          <w:sz w:val="20"/>
          <w:szCs w:val="20"/>
        </w:rPr>
        <w:t>General.</w:t>
      </w:r>
      <w:r w:rsidRPr="00B91DE1">
        <w:rPr>
          <w:sz w:val="20"/>
          <w:szCs w:val="20"/>
        </w:rPr>
        <w:t xml:space="preserve"> Until permission to use an alternative monitoring method has been granted by the Administrator under this paragraph, the owner or operator of an affected source shall remain subject to the requirements of this section. </w:t>
      </w:r>
    </w:p>
    <w:p w14:paraId="7B893A17"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After receipt and consideration of written application, the Administrator may approve alternatives to any monitoring methods or procedures of this section including, but not limited to, the following: </w:t>
      </w:r>
    </w:p>
    <w:p w14:paraId="5A8685A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Alternative monitoring requirements when the affected source is infrequently operated; or </w:t>
      </w:r>
    </w:p>
    <w:p w14:paraId="75C351D4"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Alternative locations for installing continuous monitoring systems when the owner or operator can demonstrate that installation at alternate locations will enable accurate and representative measurements; or </w:t>
      </w:r>
    </w:p>
    <w:p w14:paraId="6127284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Alternatives to the American Society for Testing and Materials (ASTM) test methods or sampling procedures specified in this section. </w:t>
      </w:r>
    </w:p>
    <w:p w14:paraId="3640115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If the Administrator finds reasonable grounds to dispute the results obtained by an alternative monitoring method, requirement, or procedure, the Administrator may require the use of a method, requirement, or procedure specified in this section. If the results of the specified and the alternative method, requirement, or procedure do not agree, the results obtained by the specified method, requirement, or procedure shall prevail. </w:t>
      </w:r>
    </w:p>
    <w:p w14:paraId="52E70F2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w:t>
      </w:r>
    </w:p>
    <w:p w14:paraId="053C1F8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w:t>
      </w:r>
      <w:r w:rsidRPr="00B91DE1">
        <w:rPr>
          <w:rStyle w:val="Emphasis"/>
          <w:b/>
          <w:bCs/>
          <w:sz w:val="20"/>
          <w:szCs w:val="20"/>
        </w:rPr>
        <w:t>Request to use alternative monitoring method.</w:t>
      </w:r>
      <w:r w:rsidRPr="00B91DE1">
        <w:rPr>
          <w:sz w:val="20"/>
          <w:szCs w:val="20"/>
        </w:rPr>
        <w:t xml:space="preserve"> An owner or operator who wishes to use an alternative monitoring method shall submit an application to the Administrator as described in paragraph (e)(4)(ii) of this section. The application may be submitted at any time provided that the monitoring method is not used to demonstrate compliance with a relevant standard or other requirement. If the alternative monitoring method is to be used to demonstrate compliance with a relevant standard, the application shall be submitted not later than with the site-specific test plan required in § 63.7(c) (if requested) or with the site-specific performance evaluation plan (if requested), or at least 60 days before the performance evaluation is scheduled to begin. </w:t>
      </w:r>
    </w:p>
    <w:p w14:paraId="6E9192B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The application shall contain a description of the proposed alternative monitoring system and information justifying the owner's or operator's request for an alternative monitoring method, such as the technical or economic infeasibility, or the impracticality, of the affected source using the required method. </w:t>
      </w:r>
    </w:p>
    <w:p w14:paraId="61B77F0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The owner or operator may submit the information required in this paragraph well in advance of the submittal dates specified in paragraph (e)(4)(i) of this section to ensure a timely review by the Administrator in order to meet the compliance demonstration date specified in this subpart. </w:t>
      </w:r>
    </w:p>
    <w:p w14:paraId="5791210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w:t>
      </w:r>
      <w:r w:rsidRPr="00B91DE1">
        <w:rPr>
          <w:rStyle w:val="Emphasis"/>
          <w:b/>
          <w:bCs/>
          <w:sz w:val="20"/>
          <w:szCs w:val="20"/>
        </w:rPr>
        <w:t>Approval of request to use alternative monitoring method.</w:t>
      </w:r>
      <w:r w:rsidRPr="00B91DE1">
        <w:rPr>
          <w:sz w:val="20"/>
          <w:szCs w:val="20"/>
        </w:rPr>
        <w:t xml:space="preserve"> </w:t>
      </w:r>
    </w:p>
    <w:p w14:paraId="75AE1D6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Administrator will notify the owner or operator of his/her intention to deny approval of the request to use an alternative monitoring method within 60 calendar days after receipt of the original request and within 60 calendar days after receipt of any supplementary information that is submitted. If notification of intent to deny approval is not received within 60 calendar days, the alternative monitoring method is to be considered approved. Before disapproving any request to use an alternative monitoring method, the Administrator will notify the applicant of the Administrator's intent to disapprove the request together with: </w:t>
      </w:r>
    </w:p>
    <w:p w14:paraId="33AAFA45"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Notice of the information and findings on which the intended disapproval is based; and </w:t>
      </w:r>
    </w:p>
    <w:p w14:paraId="414FFAAA"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14:paraId="34501E2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If the Administrator approves the use of an alternative monitoring method for an affected source under paragraph (e)(5)(i) of this section, the owner or operator of such source shall continue to use the alternative monitoring method until approval is received from the Administrator to use another monitoring method as allowed by paragraph (e) of this section. </w:t>
      </w:r>
    </w:p>
    <w:p w14:paraId="00A29D10"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f</w:t>
      </w:r>
      <w:r w:rsidRPr="00B91DE1">
        <w:rPr>
          <w:rStyle w:val="paren"/>
          <w:sz w:val="20"/>
          <w:szCs w:val="20"/>
        </w:rPr>
        <w:t>)</w:t>
      </w:r>
      <w:r w:rsidRPr="00B91DE1">
        <w:rPr>
          <w:sz w:val="20"/>
          <w:szCs w:val="20"/>
        </w:rPr>
        <w:t xml:space="preserve"> </w:t>
      </w:r>
      <w:r w:rsidRPr="00B91DE1">
        <w:rPr>
          <w:rStyle w:val="Emphasis"/>
          <w:b/>
          <w:bCs/>
          <w:sz w:val="20"/>
          <w:szCs w:val="20"/>
        </w:rPr>
        <w:t>Reduction of monitoring data.</w:t>
      </w:r>
      <w:r w:rsidRPr="00B91DE1">
        <w:rPr>
          <w:sz w:val="20"/>
          <w:szCs w:val="20"/>
        </w:rPr>
        <w:t xml:space="preserve"> </w:t>
      </w:r>
    </w:p>
    <w:p w14:paraId="797013D3"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The data may be recorded in reduced or nonreduced form (e.g., parts per million (ppm) pollutant and % O</w:t>
      </w:r>
      <w:r w:rsidRPr="00B91DE1">
        <w:rPr>
          <w:sz w:val="20"/>
          <w:szCs w:val="20"/>
          <w:vertAlign w:val="subscript"/>
        </w:rPr>
        <w:t>2</w:t>
      </w:r>
      <w:r w:rsidRPr="00B91DE1">
        <w:rPr>
          <w:sz w:val="20"/>
          <w:szCs w:val="20"/>
        </w:rPr>
        <w:t xml:space="preserve"> or nanograms per Joule (ng/J) of pollutant). </w:t>
      </w:r>
    </w:p>
    <w:p w14:paraId="5BB57B84"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All emission data shall be converted into units specified in this subpart for reporting purposes. After conversion into units specified in this subpart, the data may be rounded to the same number of significant digits as used in this subpart to specify the emission limit (e.g., rounded to the nearest 1% overall reduction efficiency). </w:t>
      </w:r>
    </w:p>
    <w:p w14:paraId="5C5051B1" w14:textId="77777777" w:rsidR="00913395" w:rsidRPr="00B91DE1" w:rsidRDefault="00913395" w:rsidP="00913395">
      <w:pPr>
        <w:pStyle w:val="citation"/>
        <w:rPr>
          <w:sz w:val="20"/>
          <w:szCs w:val="20"/>
        </w:rPr>
      </w:pPr>
      <w:r w:rsidRPr="00B91DE1">
        <w:rPr>
          <w:sz w:val="20"/>
          <w:szCs w:val="20"/>
        </w:rPr>
        <w:t xml:space="preserve">[60 FR 45956, Sept. 1, 1996, as amended at 63 FR 15023, Mar. 27, 1998; 63 FR 46534, Sept. 1, 1998; 65 FR 76945, Dec. 8, 2000; 80 FR 76186, Dec. 7, 2015] </w:t>
      </w:r>
    </w:p>
    <w:p w14:paraId="105ACBDF" w14:textId="77777777" w:rsidR="00913395" w:rsidRPr="00B91DE1" w:rsidRDefault="00913395" w:rsidP="00913395">
      <w:pPr>
        <w:pStyle w:val="Heading2"/>
        <w:rPr>
          <w:sz w:val="20"/>
        </w:rPr>
      </w:pPr>
      <w:r w:rsidRPr="00B91DE1">
        <w:rPr>
          <w:sz w:val="20"/>
        </w:rPr>
        <w:t>§ 63.752 Recordkeeping requirements.</w:t>
      </w:r>
    </w:p>
    <w:p w14:paraId="064BD1F4"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w:t>
      </w:r>
      <w:r w:rsidRPr="00B91DE1">
        <w:rPr>
          <w:rStyle w:val="Emphasis"/>
          <w:b/>
          <w:bCs/>
          <w:sz w:val="20"/>
          <w:szCs w:val="20"/>
        </w:rPr>
        <w:t>General</w:t>
      </w:r>
      <w:r w:rsidRPr="00B91DE1">
        <w:rPr>
          <w:rStyle w:val="paragraph-heading"/>
          <w:b/>
          <w:bCs/>
          <w:sz w:val="20"/>
          <w:szCs w:val="20"/>
        </w:rPr>
        <w:t>.</w:t>
      </w:r>
      <w:r w:rsidRPr="00B91DE1">
        <w:rPr>
          <w:sz w:val="20"/>
          <w:szCs w:val="20"/>
        </w:rPr>
        <w:t xml:space="preserve"> Each owner or operator of a source subject to this subpart shall fulfill all recordkeeping requirements specified in § 63.10(a), (b), (d), and (f), except § 63.10(b)(2)(i), (iv) and (v). Each owner or operator must also record and maintain according to § 63.10(b)(1) the information specified in paragraph (a)(1) through (3) of this section. </w:t>
      </w:r>
    </w:p>
    <w:p w14:paraId="25C22A0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In the event that an affected unit fails to meet an applicable standard, record the number of failures. For each failure record the date, time, and duration of each failure. </w:t>
      </w:r>
    </w:p>
    <w:p w14:paraId="24D209D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For each failure to meet an applicable standard, record and retain a list of the affected sources or equipment, an estimate of the quantity of each regulated pollutant emitted over any emission limit and a description of the method used to estimate the emissions. </w:t>
      </w:r>
    </w:p>
    <w:p w14:paraId="28D0F7D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Record actions taken to minimize emissions in accordance with § 63.743(e), and any corrective actions taken to return the affected unit to its normal or usual manner of operation. </w:t>
      </w:r>
    </w:p>
    <w:p w14:paraId="73BFDDEC"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w:t>
      </w:r>
      <w:r w:rsidRPr="00B91DE1">
        <w:rPr>
          <w:rStyle w:val="Emphasis"/>
          <w:b/>
          <w:bCs/>
          <w:sz w:val="20"/>
          <w:szCs w:val="20"/>
        </w:rPr>
        <w:t>Cleaning operation.</w:t>
      </w:r>
      <w:r w:rsidRPr="00B91DE1">
        <w:rPr>
          <w:sz w:val="20"/>
          <w:szCs w:val="20"/>
        </w:rPr>
        <w:t xml:space="preserve"> Each owner or operator of a new or existing cleaning operation subject to this subpart shall record the information specified in paragraphs (b)(1) through (b)(5) of this section, as appropriate. </w:t>
      </w:r>
    </w:p>
    <w:p w14:paraId="22B18E23"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The name, vapor pressure, and documentation showing the organic HAP constituents of each cleaning solvent used for affected cleaning operations at the facility. </w:t>
      </w:r>
    </w:p>
    <w:p w14:paraId="10A6A1A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For each cleaning solvent used in hand-wipe cleaning operations that complies with the composition requirements specified in § 63.744(b)(1) or for semi-aqueous cleaning solvents used for flush cleaning operations: </w:t>
      </w:r>
    </w:p>
    <w:p w14:paraId="6394E58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name of each cleaning solvent used; </w:t>
      </w:r>
    </w:p>
    <w:p w14:paraId="62354B2C"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All data and calculations that demonstrate that the cleaning solvent complies with one of the composition requirements; and </w:t>
      </w:r>
    </w:p>
    <w:p w14:paraId="3191B18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Annual records of the volume of each solvent used, as determined from facility purchase records or usage records. </w:t>
      </w:r>
    </w:p>
    <w:p w14:paraId="3D533F29"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For each cleaning solvent used in hand-wipe cleaning operations that does not comply with the composition requirements in § 63.744(b)(1), but does comply with the vapor pressure requirement in § 63.744(b)(2): </w:t>
      </w:r>
    </w:p>
    <w:p w14:paraId="3DAAE28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name of each cleaning solvent used; </w:t>
      </w:r>
    </w:p>
    <w:p w14:paraId="5FC2598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The composite vapor pressure of each cleaning solvent used; </w:t>
      </w:r>
    </w:p>
    <w:p w14:paraId="3DF2224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All vapor pressure test results, if appropriate, data, and calculations used to determine the composite vapor pressure of each cleaning solvent; and </w:t>
      </w:r>
    </w:p>
    <w:p w14:paraId="0D19F68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The amount (in gallons) of each cleaning solvent used each month at each operation. </w:t>
      </w:r>
    </w:p>
    <w:p w14:paraId="38127E3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For each cleaning solvent used for the exempt hand-wipe cleaning operations specified in § 63.744(e) that does not conform to the vapor pressure or composition requirements of § 63.744(b): </w:t>
      </w:r>
    </w:p>
    <w:p w14:paraId="3881E006"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identity and amount (in gallons) of each cleaning solvent used each month at each operation; and </w:t>
      </w:r>
    </w:p>
    <w:p w14:paraId="697C154D"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A list of the processes set forth in § 63.744(e) to which the cleaning operation applies. </w:t>
      </w:r>
    </w:p>
    <w:p w14:paraId="584A23FB"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A record of all leaks from enclosed spray gun cleaners identified pursuant to § 63.751(a) that includes for each leak found: </w:t>
      </w:r>
    </w:p>
    <w:p w14:paraId="2F533B7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Source identification; </w:t>
      </w:r>
    </w:p>
    <w:p w14:paraId="271BF6B4"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Date leak was discovered; and </w:t>
      </w:r>
    </w:p>
    <w:p w14:paraId="76D4280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Date leak was repaired. </w:t>
      </w:r>
    </w:p>
    <w:p w14:paraId="440FE603"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w:t>
      </w:r>
      <w:r w:rsidRPr="00B91DE1">
        <w:rPr>
          <w:rStyle w:val="Emphasis"/>
          <w:b/>
          <w:bCs/>
          <w:sz w:val="20"/>
          <w:szCs w:val="20"/>
        </w:rPr>
        <w:t>Primer, topcoat, and specialty coating application operations—organic HAP and VOC</w:t>
      </w:r>
      <w:r w:rsidRPr="00B91DE1">
        <w:rPr>
          <w:rStyle w:val="paragraph-heading"/>
          <w:b/>
          <w:bCs/>
          <w:sz w:val="20"/>
          <w:szCs w:val="20"/>
        </w:rPr>
        <w:t>.</w:t>
      </w:r>
      <w:r w:rsidRPr="00B91DE1">
        <w:rPr>
          <w:sz w:val="20"/>
          <w:szCs w:val="20"/>
        </w:rPr>
        <w:t xml:space="preserve"> Each owner or operator required to comply with the organic HAP and VOC content limits specified in § 63.745(c) shall record the information specified in paragraphs (c)(1) through (6) of this section, as appropriate. Each owner and operator using coating manufacturer's supplied data to demonstrate compliance with the applicable organic HAP or VOC limit specified in § 63.745(c) may retain the manufacturer's documentation and annual purchase records in place of the records specified in paragraphs (c)(2) and (3) of this section. Owners and operators using the coating manufacturer's supplied data to demonstrate compliance based on the HAP content of the coating, and adding non-HAP solvent to those coatings, must also maintain records of the non-HAP solvent added to the coating. </w:t>
      </w:r>
    </w:p>
    <w:p w14:paraId="30F7E2B9"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The name and VOC content as received and as applied of each primer, topcoat, and specialty coating used at the facility. </w:t>
      </w:r>
    </w:p>
    <w:p w14:paraId="30C1A0A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For uncontrolled primers, topcoats, and specialty coatings that meet the organic HAP and VOC content limits in § 63.745(c)(1) through (c)(6) without averaging: </w:t>
      </w:r>
    </w:p>
    <w:p w14:paraId="0F3E2C6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mass of organic HAP emitted per unit volume of coating as applied (less water) (H</w:t>
      </w:r>
      <w:r w:rsidRPr="00B91DE1">
        <w:rPr>
          <w:sz w:val="20"/>
          <w:szCs w:val="20"/>
          <w:vertAlign w:val="subscript"/>
        </w:rPr>
        <w:t>i</w:t>
      </w:r>
      <w:r w:rsidRPr="00B91DE1">
        <w:rPr>
          <w:sz w:val="20"/>
          <w:szCs w:val="20"/>
        </w:rPr>
        <w:t>) and the mass of VOC emitted per unit volume of coating as applied (less water and exempt solvents) (G</w:t>
      </w:r>
      <w:r w:rsidRPr="00B91DE1">
        <w:rPr>
          <w:sz w:val="20"/>
          <w:szCs w:val="20"/>
          <w:vertAlign w:val="subscript"/>
        </w:rPr>
        <w:t>i</w:t>
      </w:r>
      <w:r w:rsidRPr="00B91DE1">
        <w:rPr>
          <w:sz w:val="20"/>
          <w:szCs w:val="20"/>
        </w:rPr>
        <w:t xml:space="preserve">) for each coating formulation within each coating category used each month (as calculated using the procedures specified in § 63.750(c) and (e)); </w:t>
      </w:r>
    </w:p>
    <w:p w14:paraId="5F390756"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All data, calculations, and test results (including EPA Method 24 results) used in determining the values of H</w:t>
      </w:r>
      <w:r w:rsidRPr="00B91DE1">
        <w:rPr>
          <w:sz w:val="20"/>
          <w:szCs w:val="20"/>
          <w:vertAlign w:val="subscript"/>
        </w:rPr>
        <w:t>i</w:t>
      </w:r>
      <w:r w:rsidRPr="00B91DE1">
        <w:rPr>
          <w:sz w:val="20"/>
          <w:szCs w:val="20"/>
        </w:rPr>
        <w:t xml:space="preserve"> and G</w:t>
      </w:r>
      <w:r w:rsidRPr="00B91DE1">
        <w:rPr>
          <w:sz w:val="20"/>
          <w:szCs w:val="20"/>
          <w:vertAlign w:val="subscript"/>
        </w:rPr>
        <w:t>i</w:t>
      </w:r>
      <w:r w:rsidRPr="00B91DE1">
        <w:rPr>
          <w:sz w:val="20"/>
          <w:szCs w:val="20"/>
        </w:rPr>
        <w:t xml:space="preserve">; and </w:t>
      </w:r>
    </w:p>
    <w:p w14:paraId="29DB4B6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The volume (gal) of each coating formulation within each coating category used each month. </w:t>
      </w:r>
    </w:p>
    <w:p w14:paraId="5CE7999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For “low HAP content” uncontrolled primers with organic HAP content less than or equal to 250 g/l (2.1 lb/gal) less water as applied and VOC content less than or equal to 250 g/l (2.1 lb/gal) less water and exempt solvents as applied: </w:t>
      </w:r>
    </w:p>
    <w:p w14:paraId="3BFCD98D"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Annual purchase records of the total volume of each primer purchased; and </w:t>
      </w:r>
    </w:p>
    <w:p w14:paraId="6E32D4E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All data, calculations, and test results (including EPA Method 24 results) used in determining the organic HAP and VOC content as applied. These records shall consist of the manufacturer's certification when the primer is applied as received, or the data and calculations used to determine H</w:t>
      </w:r>
      <w:r w:rsidRPr="00B91DE1">
        <w:rPr>
          <w:sz w:val="20"/>
          <w:szCs w:val="20"/>
          <w:vertAlign w:val="subscript"/>
        </w:rPr>
        <w:t>i</w:t>
      </w:r>
      <w:r w:rsidRPr="00B91DE1">
        <w:rPr>
          <w:sz w:val="20"/>
          <w:szCs w:val="20"/>
        </w:rPr>
        <w:t xml:space="preserve"> if not applied as received. </w:t>
      </w:r>
    </w:p>
    <w:p w14:paraId="2F1F9F14"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For primers, topcoats, and specialty coatings complying with the organic HAP or VOC content level by averaging: </w:t>
      </w:r>
    </w:p>
    <w:p w14:paraId="6B269C6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monthly volume-weighted average masses of organic HAP emitted per unit volume of coating as applied (less water) (H</w:t>
      </w:r>
      <w:r w:rsidRPr="00B91DE1">
        <w:rPr>
          <w:sz w:val="20"/>
          <w:szCs w:val="20"/>
          <w:vertAlign w:val="subscript"/>
        </w:rPr>
        <w:t>a</w:t>
      </w:r>
      <w:r w:rsidRPr="00B91DE1">
        <w:rPr>
          <w:sz w:val="20"/>
          <w:szCs w:val="20"/>
        </w:rPr>
        <w:t>) and of VOC emitted per unit volume of coating as applied (less water and exempt solvents) (G</w:t>
      </w:r>
      <w:r w:rsidRPr="00B91DE1">
        <w:rPr>
          <w:sz w:val="20"/>
          <w:szCs w:val="20"/>
          <w:vertAlign w:val="subscript"/>
        </w:rPr>
        <w:t>a</w:t>
      </w:r>
      <w:r w:rsidRPr="00B91DE1">
        <w:rPr>
          <w:sz w:val="20"/>
          <w:szCs w:val="20"/>
        </w:rPr>
        <w:t xml:space="preserve">) for all coatings (as determined by the procedures specified in § 63.750(d) and (f)); and </w:t>
      </w:r>
    </w:p>
    <w:p w14:paraId="434B08F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All data, calculations, and test results (including EPA Method 24 results) used to determine the values of H</w:t>
      </w:r>
      <w:r w:rsidRPr="00B91DE1">
        <w:rPr>
          <w:sz w:val="20"/>
          <w:szCs w:val="20"/>
          <w:vertAlign w:val="subscript"/>
        </w:rPr>
        <w:t>a</w:t>
      </w:r>
      <w:r w:rsidRPr="00B91DE1">
        <w:rPr>
          <w:sz w:val="20"/>
          <w:szCs w:val="20"/>
        </w:rPr>
        <w:t xml:space="preserve"> and G</w:t>
      </w:r>
      <w:r w:rsidRPr="00B91DE1">
        <w:rPr>
          <w:sz w:val="20"/>
          <w:szCs w:val="20"/>
          <w:vertAlign w:val="subscript"/>
        </w:rPr>
        <w:t>a</w:t>
      </w:r>
      <w:r w:rsidRPr="00B91DE1">
        <w:rPr>
          <w:sz w:val="20"/>
          <w:szCs w:val="20"/>
        </w:rPr>
        <w:t xml:space="preserve">. </w:t>
      </w:r>
    </w:p>
    <w:p w14:paraId="30A3B4C9"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For primers, topcoats, and specialty coatings that are controlled by a control device other than a carbon adsorber: </w:t>
      </w:r>
    </w:p>
    <w:p w14:paraId="135B60A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overall control efficiency of the control system (as determined using the procedures specified in § 63.750(h)) and all test results, data, and calculations used in determining the overall control efficiency; </w:t>
      </w:r>
    </w:p>
    <w:p w14:paraId="3398CF0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If an incinerator other than a catalytic incinerator is used, continuous records of the firebox temperature recorded under § 63.751(b)(9) and all calculated 3-hour averages of the firebox temperature; and </w:t>
      </w:r>
    </w:p>
    <w:p w14:paraId="0849FA0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If a catalytic incinerator is used, continuous records of the temperature recorded under § 63.751(b)(10) and all calculated 3-hour averages of the recorded temperatures. </w:t>
      </w:r>
    </w:p>
    <w:p w14:paraId="1909E63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6</w:t>
      </w:r>
      <w:r w:rsidRPr="00B91DE1">
        <w:rPr>
          <w:rStyle w:val="paren"/>
          <w:sz w:val="20"/>
          <w:szCs w:val="20"/>
        </w:rPr>
        <w:t>)</w:t>
      </w:r>
      <w:r w:rsidRPr="00B91DE1">
        <w:rPr>
          <w:sz w:val="20"/>
          <w:szCs w:val="20"/>
        </w:rPr>
        <w:t xml:space="preserve"> For primers, topcoats, and specialty coatings that are controlled by a carbon adsorber: </w:t>
      </w:r>
    </w:p>
    <w:p w14:paraId="2BD28A2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overall control efficiency of the control system (as determined using the procedures specified in § 63.750(g)) and all test results, data, and calculations used in determining the overall control efficiency. The length of the rolling material balance period and all data and calculations used for determining this rolling period. The record of the certification of the accuracy of the device that measures the amount of HAP or VOC recovered; or </w:t>
      </w:r>
    </w:p>
    <w:p w14:paraId="4709D0E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For nonregenerative carbon adsorbers, the overall control efficiency of the control system (as determined using the procedures specified in § 63.750(g)) and all test results, data, and calculations used in determining the overall control efficiency. The record of the carbon replacement time established as the site-specific operating parameter to demonstrate compliance. </w:t>
      </w:r>
    </w:p>
    <w:p w14:paraId="5EA0219B"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w:t>
      </w:r>
      <w:r w:rsidRPr="00B91DE1">
        <w:rPr>
          <w:rStyle w:val="Emphasis"/>
          <w:b/>
          <w:bCs/>
          <w:sz w:val="20"/>
          <w:szCs w:val="20"/>
        </w:rPr>
        <w:t>Primer, topcoat, and specialty coating application operations—inorganic HAP emissions</w:t>
      </w:r>
      <w:r w:rsidRPr="00B91DE1">
        <w:rPr>
          <w:rStyle w:val="paragraph-heading"/>
          <w:b/>
          <w:bCs/>
          <w:sz w:val="20"/>
          <w:szCs w:val="20"/>
        </w:rPr>
        <w:t>.</w:t>
      </w:r>
      <w:r w:rsidRPr="00B91DE1">
        <w:rPr>
          <w:sz w:val="20"/>
          <w:szCs w:val="20"/>
        </w:rPr>
        <w:t xml:space="preserve"> </w:t>
      </w:r>
    </w:p>
    <w:p w14:paraId="4036228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Each owner or operator complying with § 63.745(g) for the control of inorganic HAP emissions from primer, topcoat, and specialty coating application operations through the use of a dry particulate filter system or a HEPA filter system shall record the pressure drop across the operating system once each shift during which coating operations occur. </w:t>
      </w:r>
    </w:p>
    <w:p w14:paraId="77D7927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Each owner or operator complying with § 63.745(g) through the use of a conventional waterwash system shall record the water flow rate through the operating system once each shift during which coating operations occur. Each owner or operator complying with § 63.745(g) through the use of a pumpless waterwash system shall record the parameter(s) recommended by the booth manufacturer that indicate the performance of the booth once each shift during which coating operations occur. </w:t>
      </w:r>
    </w:p>
    <w:p w14:paraId="241B085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This log shall include the acceptable limit(s) of pressure drop, water flow rate, or for the pumpless waterwash booth, the booth manufacturer recommended parameter(s) that indicate the booth performance, as applicable, as specified by the filter or booth manufacturer or in locally prepared operating procedures. </w:t>
      </w:r>
    </w:p>
    <w:p w14:paraId="3C1BF076"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e</w:t>
      </w:r>
      <w:r w:rsidRPr="00B91DE1">
        <w:rPr>
          <w:rStyle w:val="paren"/>
          <w:sz w:val="20"/>
          <w:szCs w:val="20"/>
        </w:rPr>
        <w:t>)</w:t>
      </w:r>
      <w:r w:rsidRPr="00B91DE1">
        <w:rPr>
          <w:sz w:val="20"/>
          <w:szCs w:val="20"/>
        </w:rPr>
        <w:t xml:space="preserve"> </w:t>
      </w:r>
      <w:r w:rsidRPr="00B91DE1">
        <w:rPr>
          <w:rStyle w:val="Emphasis"/>
          <w:b/>
          <w:bCs/>
          <w:sz w:val="20"/>
          <w:szCs w:val="20"/>
        </w:rPr>
        <w:t>Depainting operations.</w:t>
      </w:r>
      <w:r w:rsidRPr="00B91DE1">
        <w:rPr>
          <w:sz w:val="20"/>
          <w:szCs w:val="20"/>
        </w:rPr>
        <w:t xml:space="preserve"> Each owner or operator subject to the depainting standards specified in § 63.746 shall record the information specified in paragraphs (e)(1) through (e)(7) of this section, as appropriate. </w:t>
      </w:r>
    </w:p>
    <w:p w14:paraId="16E4A634"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w:t>
      </w:r>
      <w:r w:rsidRPr="00B91DE1">
        <w:rPr>
          <w:rStyle w:val="Emphasis"/>
          <w:b/>
          <w:bCs/>
          <w:sz w:val="20"/>
          <w:szCs w:val="20"/>
        </w:rPr>
        <w:t>General.</w:t>
      </w:r>
      <w:r w:rsidRPr="00B91DE1">
        <w:rPr>
          <w:sz w:val="20"/>
          <w:szCs w:val="20"/>
        </w:rPr>
        <w:t xml:space="preserve"> For all chemical strippers used in the depainting operation: </w:t>
      </w:r>
    </w:p>
    <w:p w14:paraId="5CC8C95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name of each chemical stripper; and </w:t>
      </w:r>
    </w:p>
    <w:p w14:paraId="1DE208F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Monthly volumes of each organic HAP containing chemical stripper used or monthly weight of organic HAP-material used for spot stripping and decal removal. </w:t>
      </w:r>
    </w:p>
    <w:p w14:paraId="037FDD0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For HAP-containing chemical strippers that are controlled by a carbon adsorber: </w:t>
      </w:r>
    </w:p>
    <w:p w14:paraId="5B50215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overall control efficiency of the control system (as determined using the procedures specified in § 63.750(g)) and all test results, data, and calculations used in determining the overall control efficiency. The length of the rolling material balance period and all data and calculations used for determining this rolling period. The record of the certification of the accuracy of the device that measures the amount of HAP or VOC recovered; or </w:t>
      </w:r>
    </w:p>
    <w:p w14:paraId="2C1B52A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For nonregenerative carbon adsorbers, the overall control efficiency of the control system (as determined using the procedures specified in § 63.750(g)) and all test results, data, and calculations used in determining the overall control efficiency. The record of the carbon replacement time established as the site-specific operating parameter to demonstrate compliance. </w:t>
      </w:r>
    </w:p>
    <w:p w14:paraId="2F3FBBC6"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For HAP-containing chemical strippers that are controlled by a control device other than a carbon adsorber: </w:t>
      </w:r>
    </w:p>
    <w:p w14:paraId="3B13573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overall control efficiency of the control system (as determined using the procedures specified in § 63.750(h)) and all test results, data, and calculations used in determining the overall control efficiency; </w:t>
      </w:r>
    </w:p>
    <w:p w14:paraId="7006EE3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[Reserved] </w:t>
      </w:r>
    </w:p>
    <w:p w14:paraId="54ECB3A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For each type of aircraft depainted at the facility, a listing of the parts, subassemblies, and assemblies normally removed from the aircraft before depainting. Prototype, test model or aircraft that exist in low numbers (i.e., less than 25 aircraft of any one type) are exempt from this requirement. </w:t>
      </w:r>
    </w:p>
    <w:p w14:paraId="17B3FBA3"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w:t>
      </w:r>
      <w:r w:rsidRPr="00B91DE1">
        <w:rPr>
          <w:rStyle w:val="Emphasis"/>
          <w:b/>
          <w:bCs/>
          <w:sz w:val="20"/>
          <w:szCs w:val="20"/>
        </w:rPr>
        <w:t>Non-chemical based equipment.</w:t>
      </w:r>
      <w:r w:rsidRPr="00B91DE1">
        <w:rPr>
          <w:sz w:val="20"/>
          <w:szCs w:val="20"/>
        </w:rPr>
        <w:t xml:space="preserve"> If dry media blasting equipment is used to comply with the organic HAP emission limit specified in § 63.746(b)(1): </w:t>
      </w:r>
    </w:p>
    <w:p w14:paraId="6EC94F04"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names and types of non-chemical based equipment; and </w:t>
      </w:r>
    </w:p>
    <w:p w14:paraId="3BE92C2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For periods of malfunction, </w:t>
      </w:r>
    </w:p>
    <w:p w14:paraId="7B4F12E7"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The non-chemical method or technique that malfunctioned; </w:t>
      </w:r>
    </w:p>
    <w:p w14:paraId="2395201B"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The date that the malfunction occurred; </w:t>
      </w:r>
    </w:p>
    <w:p w14:paraId="2AFD6CC6"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A description of the malfunction; </w:t>
      </w:r>
    </w:p>
    <w:p w14:paraId="5742ADE9"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The methods used to depaint aerospace vehicles during the malfunction period; </w:t>
      </w:r>
    </w:p>
    <w:p w14:paraId="3416B683"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E</w:t>
      </w:r>
      <w:r w:rsidRPr="00B91DE1">
        <w:rPr>
          <w:rStyle w:val="paren"/>
          <w:sz w:val="20"/>
          <w:szCs w:val="20"/>
        </w:rPr>
        <w:t>)</w:t>
      </w:r>
      <w:r w:rsidRPr="00B91DE1">
        <w:rPr>
          <w:sz w:val="20"/>
          <w:szCs w:val="20"/>
        </w:rPr>
        <w:t xml:space="preserve"> The dates that these methods were begun and discontinued; and </w:t>
      </w:r>
    </w:p>
    <w:p w14:paraId="66648486"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F</w:t>
      </w:r>
      <w:r w:rsidRPr="00B91DE1">
        <w:rPr>
          <w:rStyle w:val="paren"/>
          <w:sz w:val="20"/>
          <w:szCs w:val="20"/>
        </w:rPr>
        <w:t>)</w:t>
      </w:r>
      <w:r w:rsidRPr="00B91DE1">
        <w:rPr>
          <w:sz w:val="20"/>
          <w:szCs w:val="20"/>
        </w:rPr>
        <w:t xml:space="preserve"> The date that the malfunction was corrected. </w:t>
      </w:r>
    </w:p>
    <w:p w14:paraId="393CE6B7"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6</w:t>
      </w:r>
      <w:r w:rsidRPr="00B91DE1">
        <w:rPr>
          <w:rStyle w:val="paren"/>
          <w:sz w:val="20"/>
          <w:szCs w:val="20"/>
        </w:rPr>
        <w:t>)</w:t>
      </w:r>
      <w:r w:rsidRPr="00B91DE1">
        <w:rPr>
          <w:sz w:val="20"/>
          <w:szCs w:val="20"/>
        </w:rPr>
        <w:t xml:space="preserve"> </w:t>
      </w:r>
      <w:r w:rsidRPr="00B91DE1">
        <w:rPr>
          <w:rStyle w:val="Emphasis"/>
          <w:b/>
          <w:bCs/>
          <w:sz w:val="20"/>
          <w:szCs w:val="20"/>
        </w:rPr>
        <w:t>Spot stripping and decal removal.</w:t>
      </w:r>
      <w:r w:rsidRPr="00B91DE1">
        <w:rPr>
          <w:sz w:val="20"/>
          <w:szCs w:val="20"/>
        </w:rPr>
        <w:t xml:space="preserve"> For spot stripping and decal removal, the volume of organic HAP-containing chemical stripper or weight of organic HAP used, the annual average volume of organic HAP-containing chemical stripper or weight of organic HAP used per aircraft, the annual number of aircraft stripped, and all data and calculations used. </w:t>
      </w:r>
    </w:p>
    <w:p w14:paraId="706BD2B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7</w:t>
      </w:r>
      <w:r w:rsidRPr="00B91DE1">
        <w:rPr>
          <w:rStyle w:val="paren"/>
          <w:sz w:val="20"/>
          <w:szCs w:val="20"/>
        </w:rPr>
        <w:t>)</w:t>
      </w:r>
      <w:r w:rsidRPr="00B91DE1">
        <w:rPr>
          <w:sz w:val="20"/>
          <w:szCs w:val="20"/>
        </w:rPr>
        <w:t xml:space="preserve"> </w:t>
      </w:r>
      <w:r w:rsidRPr="00B91DE1">
        <w:rPr>
          <w:rStyle w:val="Emphasis"/>
          <w:b/>
          <w:bCs/>
          <w:sz w:val="20"/>
          <w:szCs w:val="20"/>
        </w:rPr>
        <w:t>Inorganic HAP emissions.</w:t>
      </w:r>
      <w:r w:rsidRPr="00B91DE1">
        <w:rPr>
          <w:sz w:val="20"/>
          <w:szCs w:val="20"/>
        </w:rPr>
        <w:t xml:space="preserve"> Each owner or operator shall record the actual pressure drop across the particulate filters or the visual continuity of the water curtain and water flow rate for conventional waterwash systems once each shift in which the depainting process is in operation. For pumpless waterwash systems, the owner or operator shall record the parameter(s) recommended by the booth manufacturer that indicate the performance of the booth once per shift in which the depainting process is in operation. This log shall include the acceptable limit(s) of the pressure drop as specified by the filter manufacturer, the visual continuity of the water curtain and the water flow rate for conventional waterwash systems, or the recommended parameter(s) that indicate the booth performance for pumpless systems as specified by the booth manufacturer or in locally prepared operating procedures. </w:t>
      </w:r>
    </w:p>
    <w:p w14:paraId="7380C22D"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f</w:t>
      </w:r>
      <w:r w:rsidRPr="00B91DE1">
        <w:rPr>
          <w:rStyle w:val="paren"/>
          <w:sz w:val="20"/>
          <w:szCs w:val="20"/>
        </w:rPr>
        <w:t>)</w:t>
      </w:r>
      <w:r w:rsidRPr="00B91DE1">
        <w:rPr>
          <w:sz w:val="20"/>
          <w:szCs w:val="20"/>
        </w:rPr>
        <w:t xml:space="preserve"> </w:t>
      </w:r>
      <w:r w:rsidRPr="00B91DE1">
        <w:rPr>
          <w:rStyle w:val="Emphasis"/>
          <w:b/>
          <w:bCs/>
          <w:sz w:val="20"/>
          <w:szCs w:val="20"/>
        </w:rPr>
        <w:t>Chemical milling maskant application operations</w:t>
      </w:r>
      <w:r w:rsidRPr="00B91DE1">
        <w:rPr>
          <w:rStyle w:val="paragraph-heading"/>
          <w:b/>
          <w:bCs/>
          <w:sz w:val="20"/>
          <w:szCs w:val="20"/>
        </w:rPr>
        <w:t>.</w:t>
      </w:r>
      <w:r w:rsidRPr="00B91DE1">
        <w:rPr>
          <w:sz w:val="20"/>
          <w:szCs w:val="20"/>
        </w:rPr>
        <w:t xml:space="preserve"> Each owner or operator seeking to comply with the organic HAP and VOC content limits for the chemical milling maskant application operation, as specified in § 63.747(c), or the control system requirements specified in § 63.747(d), shall record the information specified in paragraphs (f)(1) through (4) of this section, as appropriate. Each owner and operator using coating manufacturer's supplied data to demonstrate compliance with the applicable organic HAP or VOC limit specified in § 63.747(c) may retain the manufacturer's documentation and annual purchase records in place of the records specified in paragraph (f)(1) of this section. Owners and operators using the coating manufacturer's supplied data to demonstrate compliance based on the HAP content of the coating, and adding non-HAP solvent to those coatings, must also maintain records of the non-HAP solvent added to the coating. </w:t>
      </w:r>
    </w:p>
    <w:p w14:paraId="2DA61BA1"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For uncontrolled chemical milling maskants that meet the organic HAP or VOC content limit without averaging: </w:t>
      </w:r>
    </w:p>
    <w:p w14:paraId="587EBCE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mass of organic HAP emitted per unit volume of chemical milling maskant as applied (less water) (H</w:t>
      </w:r>
      <w:r w:rsidRPr="00B91DE1">
        <w:rPr>
          <w:sz w:val="20"/>
          <w:szCs w:val="20"/>
          <w:vertAlign w:val="subscript"/>
        </w:rPr>
        <w:t>i</w:t>
      </w:r>
      <w:r w:rsidRPr="00B91DE1">
        <w:rPr>
          <w:sz w:val="20"/>
          <w:szCs w:val="20"/>
        </w:rPr>
        <w:t>) and the mass of VOC emitted per unit volume of chemical milling maskant as applied (less water and exempt solvents) (G</w:t>
      </w:r>
      <w:r w:rsidRPr="00B91DE1">
        <w:rPr>
          <w:sz w:val="20"/>
          <w:szCs w:val="20"/>
          <w:vertAlign w:val="subscript"/>
        </w:rPr>
        <w:t>i</w:t>
      </w:r>
      <w:r w:rsidRPr="00B91DE1">
        <w:rPr>
          <w:sz w:val="20"/>
          <w:szCs w:val="20"/>
        </w:rPr>
        <w:t xml:space="preserve">) for each chemical milling maskant formulation used each month (as determined by the procedures specified in § 63.750 (k) and (m)); </w:t>
      </w:r>
    </w:p>
    <w:p w14:paraId="112142A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All data, calculations, and test results (including EPA Method 24 results) used in determining the values of H</w:t>
      </w:r>
      <w:r w:rsidRPr="00B91DE1">
        <w:rPr>
          <w:sz w:val="20"/>
          <w:szCs w:val="20"/>
          <w:vertAlign w:val="subscript"/>
        </w:rPr>
        <w:t>i</w:t>
      </w:r>
      <w:r w:rsidRPr="00B91DE1">
        <w:rPr>
          <w:sz w:val="20"/>
          <w:szCs w:val="20"/>
        </w:rPr>
        <w:t xml:space="preserve"> and G</w:t>
      </w:r>
      <w:r w:rsidRPr="00B91DE1">
        <w:rPr>
          <w:sz w:val="20"/>
          <w:szCs w:val="20"/>
          <w:vertAlign w:val="subscript"/>
        </w:rPr>
        <w:t>i</w:t>
      </w:r>
      <w:r w:rsidRPr="00B91DE1">
        <w:rPr>
          <w:sz w:val="20"/>
          <w:szCs w:val="20"/>
        </w:rPr>
        <w:t xml:space="preserve">; and </w:t>
      </w:r>
    </w:p>
    <w:p w14:paraId="4406F9FA"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The volume (gal) of each chemical milling maskant formulation used each month. </w:t>
      </w:r>
    </w:p>
    <w:p w14:paraId="5AB0C89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For chemical milling maskants complying with the organic HAP or VOC content level by averaging: </w:t>
      </w:r>
    </w:p>
    <w:p w14:paraId="4B0BD106"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monthly volume-weighted average masses of organic HAP emitted per unit volume of chemical milling maskant as applied (less water) (H</w:t>
      </w:r>
      <w:r w:rsidRPr="00B91DE1">
        <w:rPr>
          <w:sz w:val="20"/>
          <w:szCs w:val="20"/>
          <w:vertAlign w:val="subscript"/>
        </w:rPr>
        <w:t>a</w:t>
      </w:r>
      <w:r w:rsidRPr="00B91DE1">
        <w:rPr>
          <w:sz w:val="20"/>
          <w:szCs w:val="20"/>
        </w:rPr>
        <w:t>) and of VOC emitted per unit volume of chemical milling maskant as applied (less water and exempt solvents) (G</w:t>
      </w:r>
      <w:r w:rsidRPr="00B91DE1">
        <w:rPr>
          <w:sz w:val="20"/>
          <w:szCs w:val="20"/>
          <w:vertAlign w:val="subscript"/>
        </w:rPr>
        <w:t>a</w:t>
      </w:r>
      <w:r w:rsidRPr="00B91DE1">
        <w:rPr>
          <w:sz w:val="20"/>
          <w:szCs w:val="20"/>
        </w:rPr>
        <w:t xml:space="preserve">) for all chemical milling maskants (as determined by the procedures specified in § 63.750 (l) and (n)); and </w:t>
      </w:r>
    </w:p>
    <w:p w14:paraId="1F5EA54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All data, calculations, and test results (including EPA Method 24 results) used to determine the values of H</w:t>
      </w:r>
      <w:r w:rsidRPr="00B91DE1">
        <w:rPr>
          <w:sz w:val="20"/>
          <w:szCs w:val="20"/>
          <w:vertAlign w:val="subscript"/>
        </w:rPr>
        <w:t>a</w:t>
      </w:r>
      <w:r w:rsidRPr="00B91DE1">
        <w:rPr>
          <w:sz w:val="20"/>
          <w:szCs w:val="20"/>
        </w:rPr>
        <w:t xml:space="preserve"> and G</w:t>
      </w:r>
      <w:r w:rsidRPr="00B91DE1">
        <w:rPr>
          <w:sz w:val="20"/>
          <w:szCs w:val="20"/>
          <w:vertAlign w:val="subscript"/>
        </w:rPr>
        <w:t>a</w:t>
      </w:r>
      <w:r w:rsidRPr="00B91DE1">
        <w:rPr>
          <w:sz w:val="20"/>
          <w:szCs w:val="20"/>
        </w:rPr>
        <w:t xml:space="preserve">. </w:t>
      </w:r>
    </w:p>
    <w:p w14:paraId="0CF857D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For chemical milling maskants that are controlled by a carbon adsorber: </w:t>
      </w:r>
    </w:p>
    <w:p w14:paraId="2E4D7C1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overall control efficiency of the control system (as determined using the procedures specified in § 63.750(g)) and all test results, data, and calculations used in determining the overall control efficiency. The length of the rolling material balance period and all data and calculations used for determining this rolling period. The record of the certification of the accuracy of the device that measures the amount of HAP or VOC recovered; or </w:t>
      </w:r>
    </w:p>
    <w:p w14:paraId="6D9D3FC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For nonregenerative carbon adsorbers, the overall control efficiency of the control system (as determined using the procedures specified in § 63.750(g)) and all test results, data, and calculations used in determining the overall control efficiency. The record of the carbon replacement time established as the site-specific operating parameter to demonstrate compliance. </w:t>
      </w:r>
    </w:p>
    <w:p w14:paraId="44A5EBC6"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For chemical milling maskants that are controlled by a control device other than a carbon adsorber: </w:t>
      </w:r>
    </w:p>
    <w:p w14:paraId="2C52E346"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overall control efficiency of the control system (as determined using the procedures specified in § 63.750(h)) and all test results, data, and calculations used in determining the overall control efficiency; </w:t>
      </w:r>
    </w:p>
    <w:p w14:paraId="02E5ADD4"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If an incinerator other than a catalytic incinerator is used, continuous records of the firebox temperature recorded under § 63.751(b)(9) and all calculated 3-hour averages of the firebox temperature; and </w:t>
      </w:r>
    </w:p>
    <w:p w14:paraId="404A56BD"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If a catalytic incinerator is used, continuous records of the temperature recorded under § 63.751(b)(10) and all calculated 3-hour averages of the recorded temperatures. </w:t>
      </w:r>
    </w:p>
    <w:p w14:paraId="7EEE5764" w14:textId="77777777" w:rsidR="00913395" w:rsidRPr="00B91DE1" w:rsidRDefault="00913395" w:rsidP="00913395">
      <w:pPr>
        <w:pStyle w:val="citation"/>
        <w:rPr>
          <w:sz w:val="20"/>
          <w:szCs w:val="20"/>
        </w:rPr>
      </w:pPr>
      <w:r w:rsidRPr="00B91DE1">
        <w:rPr>
          <w:sz w:val="20"/>
          <w:szCs w:val="20"/>
        </w:rPr>
        <w:t xml:space="preserve">[60 FR 45956, Sept. 1, 1996, as amended at 63 FR 15023, Mar. 27, 1998; 63 FR 46534, Sept. 1, 1998; 80 FR 76187, Dec. 7, 2015] </w:t>
      </w:r>
    </w:p>
    <w:p w14:paraId="189B9A28" w14:textId="77777777" w:rsidR="00913395" w:rsidRPr="00B91DE1" w:rsidRDefault="00913395" w:rsidP="00913395">
      <w:pPr>
        <w:pStyle w:val="Heading2"/>
        <w:rPr>
          <w:sz w:val="20"/>
        </w:rPr>
      </w:pPr>
      <w:r w:rsidRPr="00B91DE1">
        <w:rPr>
          <w:sz w:val="20"/>
        </w:rPr>
        <w:t>§ 63.753 Reporting requirements.</w:t>
      </w:r>
    </w:p>
    <w:p w14:paraId="2475A9B4"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w:t>
      </w:r>
    </w:p>
    <w:p w14:paraId="50FC289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Except as provided in paragraphs (a)(2) through (5) of this section, each owner or operator subject to this subpart shall fulfill the requirements contained in § 63.9(a) through (e) and (h) through (j), Notification requirements, and § 63.10(a), (b), (d), and (f), Recordkeeping and reporting requirements, of the General Provisions, 40 CFR part 63, subpart A, and that the initial notification for existing sources required in § 63.9(b)(2) shall be submitted not later than September 1, 1997, or as specified in § 63.9(b)(2). In addition to the requirements of § 63.9(h), the notification of compliance status shall include: </w:t>
      </w:r>
    </w:p>
    <w:p w14:paraId="74AD3C2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Information detailing whether the source has operated within the specified ranges of its designated operating parameters. </w:t>
      </w:r>
    </w:p>
    <w:p w14:paraId="34E8CF0D"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For each coating line, where averaging will be used along with the types of quantities of coatings the facility expects to use in the first year of operation. Averaging scheme shall be approved by the Administrator or delegated State authority and shall be included as part of the facility's title V or part 70 permit. </w:t>
      </w:r>
    </w:p>
    <w:p w14:paraId="625BF25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The initial notification for existing sources, required in § 63.9(b)(2) shall be submitted no later than September 1, 1997, or as specified in § 63.9(b)(2). For the purposes of this subpart, a title V or part 70 permit application may be used in lieu of the initial notification required under § 63.9(b)(2), provided the same information is contained in the permit application as required by § 63.9(b)(2), and the State to which the permit application has been submitted has an approved operating permit program under part 70 of this chapter and has received delegation of authority from the EPA. Permit applications shall be submitted by the same due dates as those specified for the initial notifications. </w:t>
      </w:r>
    </w:p>
    <w:p w14:paraId="7C6E1FB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For the purposes of this subpart, the Administrator will notify the owner or operator in writing of approval or disapproval of the request for an adjustment to a particular time period or postmark deadline submitted under § 63.9(i) within 30 calendar days of receiving sufficient information to evaluate the request, rather than 15 calendar days as provided for in § 63.9(i)(3). </w:t>
      </w:r>
    </w:p>
    <w:p w14:paraId="27C4B82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Each owner or operator subject to this subpart is not required to comply with § 63.10(b)(2)(i), (b)(2)(iv), (b)(2)(v), and (d)(5). </w:t>
      </w:r>
    </w:p>
    <w:p w14:paraId="40DA95CD"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If a source fails to meet an applicable standard specified in §§ 63.744 through 63.748, report such events in the semiannual report: </w:t>
      </w:r>
    </w:p>
    <w:p w14:paraId="1CB1B23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number of failures to meet an applicable standard. </w:t>
      </w:r>
    </w:p>
    <w:p w14:paraId="680DB7AC"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For each instance, report the date, time, and duration of each failure. </w:t>
      </w:r>
    </w:p>
    <w:p w14:paraId="714C3253"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For each failure the report must include a list of the affected sources or equipment, an estimate of the quantity of each regulated pollutant emitted over any emission limit, and a description of the method used to estimate the emissions. </w:t>
      </w:r>
    </w:p>
    <w:p w14:paraId="13338920"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w:t>
      </w:r>
      <w:r w:rsidRPr="00B91DE1">
        <w:rPr>
          <w:rStyle w:val="Emphasis"/>
          <w:b/>
          <w:bCs/>
          <w:sz w:val="20"/>
          <w:szCs w:val="20"/>
        </w:rPr>
        <w:t>Cleaning operation.</w:t>
      </w:r>
      <w:r w:rsidRPr="00B91DE1">
        <w:rPr>
          <w:sz w:val="20"/>
          <w:szCs w:val="20"/>
        </w:rPr>
        <w:t xml:space="preserve"> Each owner or operator of a cleaning operation subject to this subpart shall submit the following information: </w:t>
      </w:r>
    </w:p>
    <w:p w14:paraId="3B20448D"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Semiannual reports occurring every 6 months from the date of the notification of compliance status that identify: </w:t>
      </w:r>
    </w:p>
    <w:p w14:paraId="5FF2AA5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Any instance where a noncompliant cleaning solvent is used for a non-exempt hand-wipe cleaning operation; </w:t>
      </w:r>
    </w:p>
    <w:p w14:paraId="7B7DB2A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A list of any new cleaning solvents used for hand-wipe cleaning in the previous 6 months and, as appropriate, their composite vapor pressure or notification that they comply with the composition requirements specified in § 63.744(b)(1); </w:t>
      </w:r>
    </w:p>
    <w:p w14:paraId="203AC154"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Any instance where a noncompliant spray gun cleaning method is used; </w:t>
      </w:r>
    </w:p>
    <w:p w14:paraId="09176A4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Any instance where a leaking enclosed spray gun cleaner remains unrepaired and in use for more than 15 days; and </w:t>
      </w:r>
    </w:p>
    <w:p w14:paraId="62556A4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If the operations have been in compliance for the semiannual period, a statement that the cleaning operations have been in compliance with the applicable standards. Sources shall also submit a statement of compliance signed by a responsible company official certifying that the facility is in compliance with all applicable requirements. </w:t>
      </w:r>
    </w:p>
    <w:p w14:paraId="01DA237F"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w:t>
      </w:r>
      <w:r w:rsidRPr="00B91DE1">
        <w:rPr>
          <w:rStyle w:val="Emphasis"/>
          <w:b/>
          <w:bCs/>
          <w:sz w:val="20"/>
          <w:szCs w:val="20"/>
        </w:rPr>
        <w:t>Primer, topcoat, and specialty coating application operations.</w:t>
      </w:r>
      <w:r w:rsidRPr="00B91DE1">
        <w:rPr>
          <w:sz w:val="20"/>
          <w:szCs w:val="20"/>
        </w:rPr>
        <w:t xml:space="preserve"> Each owner or operator of a primer or topcoat application operation subject to this subpart shall submit the following information: </w:t>
      </w:r>
    </w:p>
    <w:p w14:paraId="2890777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Semiannual reports occurring every 6 months from the date of the notification of compliance status that identify: </w:t>
      </w:r>
    </w:p>
    <w:p w14:paraId="49449A4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For primers, topcoats, and specialty coatings where compliance is not being achieved through the use of averaging or a control device, the HAP or VOC content in manufacturer's supplied data as recorded under § 63.752(c), or each value of H</w:t>
      </w:r>
      <w:r w:rsidRPr="00B91DE1">
        <w:rPr>
          <w:sz w:val="20"/>
          <w:szCs w:val="20"/>
          <w:vertAlign w:val="subscript"/>
        </w:rPr>
        <w:t>i</w:t>
      </w:r>
      <w:r w:rsidRPr="00B91DE1">
        <w:rPr>
          <w:sz w:val="20"/>
          <w:szCs w:val="20"/>
        </w:rPr>
        <w:t xml:space="preserve"> and G</w:t>
      </w:r>
      <w:r w:rsidRPr="00B91DE1">
        <w:rPr>
          <w:sz w:val="20"/>
          <w:szCs w:val="20"/>
          <w:vertAlign w:val="subscript"/>
        </w:rPr>
        <w:t>i</w:t>
      </w:r>
      <w:r w:rsidRPr="00B91DE1">
        <w:rPr>
          <w:sz w:val="20"/>
          <w:szCs w:val="20"/>
        </w:rPr>
        <w:t xml:space="preserve">, as recorded under § 63.752(c)(2)(i), that exceeds the applicable organic HAP or VOC content limit specified in § 63.745(c); </w:t>
      </w:r>
    </w:p>
    <w:p w14:paraId="67E06D0A"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For primers, topcoats, and specialty coatings where compliance is being achieved through the use of averaging, each value of H</w:t>
      </w:r>
      <w:r w:rsidRPr="00B91DE1">
        <w:rPr>
          <w:sz w:val="20"/>
          <w:szCs w:val="20"/>
          <w:vertAlign w:val="subscript"/>
        </w:rPr>
        <w:t>a</w:t>
      </w:r>
      <w:r w:rsidRPr="00B91DE1">
        <w:rPr>
          <w:sz w:val="20"/>
          <w:szCs w:val="20"/>
        </w:rPr>
        <w:t xml:space="preserve"> and G</w:t>
      </w:r>
      <w:r w:rsidRPr="00B91DE1">
        <w:rPr>
          <w:sz w:val="20"/>
          <w:szCs w:val="20"/>
          <w:vertAlign w:val="subscript"/>
        </w:rPr>
        <w:t>a</w:t>
      </w:r>
      <w:r w:rsidRPr="00B91DE1">
        <w:rPr>
          <w:sz w:val="20"/>
          <w:szCs w:val="20"/>
        </w:rPr>
        <w:t xml:space="preserve">, as recorded under § 63.752(c)(4)(i), that exceeds the applicable organic HAP or VOC content limit specified in § 63.745(c); </w:t>
      </w:r>
    </w:p>
    <w:p w14:paraId="27C3F625"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If incinerators are used to comply with the standards, all periods when the 3-hour average combustion temperature(s) is (are) less than the average combustion temperature(s) established under § 63.751(b) (11) or (12) during the most recent performance test during which compliance was demonstrated; </w:t>
      </w:r>
    </w:p>
    <w:p w14:paraId="23C6B74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If a carbon adsorber is used; </w:t>
      </w:r>
    </w:p>
    <w:p w14:paraId="19728786"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each rolling period when the overall control efficiency of the control system is calculated to be less than 81%, the initial material balance calculation, and any exceedances as demonstrated through the calculation; or, </w:t>
      </w:r>
    </w:p>
    <w:p w14:paraId="59C5D9E6"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for nonregenerative carbon adsorbers, submit the design evaluation, the continuous monitoring system performance report, and any excess emissions as demonstrated through deviations of monitored values. </w:t>
      </w:r>
    </w:p>
    <w:p w14:paraId="16452B9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For control devices other than an incinerator or carbon adsorber, each exceedance of the operating parameter(s) established for the control device under the initial performance test during which compliance was demonstrated; </w:t>
      </w:r>
    </w:p>
    <w:p w14:paraId="76A5197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w:t>
      </w:r>
      <w:r w:rsidRPr="00B91DE1">
        <w:rPr>
          <w:rStyle w:val="paren"/>
          <w:sz w:val="20"/>
          <w:szCs w:val="20"/>
        </w:rPr>
        <w:t>)</w:t>
      </w:r>
      <w:r w:rsidRPr="00B91DE1">
        <w:rPr>
          <w:sz w:val="20"/>
          <w:szCs w:val="20"/>
        </w:rPr>
        <w:t xml:space="preserve"> All times when a primer or topcoat application operation was not immediately shut down when the pressure drop across a dry particulate filter or HEPA filter system, the water flow rate through a conventional waterwash system, or the recommended parameter(s) that indicate the booth performance for pumpless systems, as appropriate, was outside the limit(s) specified by the filter or booth manufacturer or in locally prepared operating procedures; </w:t>
      </w:r>
    </w:p>
    <w:p w14:paraId="36CDCDA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vii</w:t>
      </w:r>
      <w:r w:rsidRPr="00B91DE1">
        <w:rPr>
          <w:rStyle w:val="paren"/>
          <w:sz w:val="20"/>
          <w:szCs w:val="20"/>
        </w:rPr>
        <w:t>)</w:t>
      </w:r>
      <w:r w:rsidRPr="00B91DE1">
        <w:rPr>
          <w:sz w:val="20"/>
          <w:szCs w:val="20"/>
        </w:rPr>
        <w:t xml:space="preserve"> If the operations have been in compliance for the semiannual period, a statement that the operations have been in compliance with the applicable standards; and, </w:t>
      </w:r>
    </w:p>
    <w:p w14:paraId="105681B7"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Annual reports beginning 12 months after the date of the notification of compliance status listing the number of times the pressure drop or water flow rate for each dry filter or waterwash system, as applicable, was outside the limit(s) specified by the filter or booth manufacturer or in locally prepared operating procedures. </w:t>
      </w:r>
    </w:p>
    <w:p w14:paraId="61BB165B"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w:t>
      </w:r>
      <w:r w:rsidRPr="00B91DE1">
        <w:rPr>
          <w:rStyle w:val="Emphasis"/>
          <w:b/>
          <w:bCs/>
          <w:sz w:val="20"/>
          <w:szCs w:val="20"/>
        </w:rPr>
        <w:t>Depainting operation.</w:t>
      </w:r>
      <w:r w:rsidRPr="00B91DE1">
        <w:rPr>
          <w:sz w:val="20"/>
          <w:szCs w:val="20"/>
        </w:rPr>
        <w:t xml:space="preserve"> Each owner or operator of a depainting operation subject to this subpart shall submit the following information: </w:t>
      </w:r>
    </w:p>
    <w:p w14:paraId="615588D5"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Semiannual reports occurring every 6 months from the date of the notification of compliance status that identify: </w:t>
      </w:r>
    </w:p>
    <w:p w14:paraId="296F432C"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Any 24-hour period where organic HAP were emitted from the depainting of aerospace vehicles, other than from the exempt operations listed in § 63.746 (a), (b)(3), and (b)(5). </w:t>
      </w:r>
    </w:p>
    <w:p w14:paraId="2C70C920"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Any new chemical strippers used at the facility during the reporting period; </w:t>
      </w:r>
    </w:p>
    <w:p w14:paraId="7DE097CE"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The organic HAP content of these new chemical strippers; </w:t>
      </w:r>
    </w:p>
    <w:p w14:paraId="2C2CA91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iv</w:t>
      </w:r>
      <w:r w:rsidRPr="00B91DE1">
        <w:rPr>
          <w:rStyle w:val="paren"/>
          <w:sz w:val="20"/>
          <w:szCs w:val="20"/>
        </w:rPr>
        <w:t>)</w:t>
      </w:r>
      <w:r w:rsidRPr="00B91DE1">
        <w:rPr>
          <w:sz w:val="20"/>
          <w:szCs w:val="20"/>
        </w:rPr>
        <w:t xml:space="preserve"> For each chemical stripper that undergoes reformulation, its organic HAP content; </w:t>
      </w:r>
    </w:p>
    <w:p w14:paraId="4860409B"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w:t>
      </w:r>
      <w:r w:rsidRPr="00B91DE1">
        <w:rPr>
          <w:rStyle w:val="paren"/>
          <w:sz w:val="20"/>
          <w:szCs w:val="20"/>
        </w:rPr>
        <w:t>)</w:t>
      </w:r>
      <w:r w:rsidRPr="00B91DE1">
        <w:rPr>
          <w:sz w:val="20"/>
          <w:szCs w:val="20"/>
        </w:rPr>
        <w:t xml:space="preserve"> Any new non-chemical depainting technique in use at the facility since the notification of compliance status or any subsequent semiannual report was filed; </w:t>
      </w:r>
    </w:p>
    <w:p w14:paraId="2F9B654F"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w:t>
      </w:r>
      <w:r w:rsidRPr="00B91DE1">
        <w:rPr>
          <w:rStyle w:val="paren"/>
          <w:sz w:val="20"/>
          <w:szCs w:val="20"/>
        </w:rPr>
        <w:t>)</w:t>
      </w:r>
      <w:r w:rsidRPr="00B91DE1">
        <w:rPr>
          <w:sz w:val="20"/>
          <w:szCs w:val="20"/>
        </w:rPr>
        <w:t xml:space="preserve"> For periods of malfunctions: </w:t>
      </w:r>
    </w:p>
    <w:p w14:paraId="778A49DC"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The non-chemical method or technique that malfunctioned; </w:t>
      </w:r>
    </w:p>
    <w:p w14:paraId="0F4065AD"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The date that the malfunction occurred; </w:t>
      </w:r>
    </w:p>
    <w:p w14:paraId="34894EED"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A description of the malfunction; </w:t>
      </w:r>
    </w:p>
    <w:p w14:paraId="12A5B2F7"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D</w:t>
      </w:r>
      <w:r w:rsidRPr="00B91DE1">
        <w:rPr>
          <w:rStyle w:val="paren"/>
          <w:sz w:val="20"/>
          <w:szCs w:val="20"/>
        </w:rPr>
        <w:t>)</w:t>
      </w:r>
      <w:r w:rsidRPr="00B91DE1">
        <w:rPr>
          <w:sz w:val="20"/>
          <w:szCs w:val="20"/>
        </w:rPr>
        <w:t xml:space="preserve"> The methods used to depaint aerospace vehicles during the malfunction period; </w:t>
      </w:r>
    </w:p>
    <w:p w14:paraId="79CF718A"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E</w:t>
      </w:r>
      <w:r w:rsidRPr="00B91DE1">
        <w:rPr>
          <w:rStyle w:val="paren"/>
          <w:sz w:val="20"/>
          <w:szCs w:val="20"/>
        </w:rPr>
        <w:t>)</w:t>
      </w:r>
      <w:r w:rsidRPr="00B91DE1">
        <w:rPr>
          <w:sz w:val="20"/>
          <w:szCs w:val="20"/>
        </w:rPr>
        <w:t xml:space="preserve"> The dates that these methods were begun and discontinued; and </w:t>
      </w:r>
    </w:p>
    <w:p w14:paraId="2643A3BC"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F</w:t>
      </w:r>
      <w:r w:rsidRPr="00B91DE1">
        <w:rPr>
          <w:rStyle w:val="paren"/>
          <w:sz w:val="20"/>
          <w:szCs w:val="20"/>
        </w:rPr>
        <w:t>)</w:t>
      </w:r>
      <w:r w:rsidRPr="00B91DE1">
        <w:rPr>
          <w:sz w:val="20"/>
          <w:szCs w:val="20"/>
        </w:rPr>
        <w:t xml:space="preserve"> The date that the malfunction was corrected; </w:t>
      </w:r>
    </w:p>
    <w:p w14:paraId="0BED2CA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vii</w:t>
      </w:r>
      <w:r w:rsidRPr="00B91DE1">
        <w:rPr>
          <w:rStyle w:val="paren"/>
          <w:sz w:val="20"/>
          <w:szCs w:val="20"/>
        </w:rPr>
        <w:t>)</w:t>
      </w:r>
      <w:r w:rsidRPr="00B91DE1">
        <w:rPr>
          <w:sz w:val="20"/>
          <w:szCs w:val="20"/>
        </w:rPr>
        <w:t xml:space="preserve"> All periods where a nonchemical depainting operation subject to § 63.746(b)(2) and (b)(4) for the control of inorganic HAP emissions was not immediately shut down when the pressure drop, water flow rate, or recommended booth parameter(s) was outside the limit(s) specified by the filter or booth manufacturer or in locally prepared operational procedures; </w:t>
      </w:r>
    </w:p>
    <w:p w14:paraId="24D6D5D7"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viii</w:t>
      </w:r>
      <w:r w:rsidRPr="00B91DE1">
        <w:rPr>
          <w:rStyle w:val="paren"/>
          <w:sz w:val="20"/>
          <w:szCs w:val="20"/>
        </w:rPr>
        <w:t>)</w:t>
      </w:r>
      <w:r w:rsidRPr="00B91DE1">
        <w:rPr>
          <w:sz w:val="20"/>
          <w:szCs w:val="20"/>
        </w:rPr>
        <w:t xml:space="preserve"> A list of new and discontinued aircraft models depainted at the facility over the last 6 months and a list of the parts normally removed for depainting for each new aircraft model being depainted; and </w:t>
      </w:r>
    </w:p>
    <w:p w14:paraId="60D6646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ix</w:t>
      </w:r>
      <w:r w:rsidRPr="00B91DE1">
        <w:rPr>
          <w:rStyle w:val="paren"/>
          <w:sz w:val="20"/>
          <w:szCs w:val="20"/>
        </w:rPr>
        <w:t>)</w:t>
      </w:r>
      <w:r w:rsidRPr="00B91DE1">
        <w:rPr>
          <w:sz w:val="20"/>
          <w:szCs w:val="20"/>
        </w:rPr>
        <w:t xml:space="preserve"> If the depainting operation has been in compliance for the semiannual period, a statement signed by a responsible company official that the operation was in compliance with the applicable standards. </w:t>
      </w:r>
    </w:p>
    <w:p w14:paraId="1BD6D8AD"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Annual reports occurring every 12 months from the date of the notification of compliance status that identify: </w:t>
      </w:r>
    </w:p>
    <w:p w14:paraId="1C43381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The average volume per aircraft of organic HAP-containing chemical strippers or weight of organic HAP used for spot stripping and decal removal operations if it exceeds the limits specified in § 63.746(b)(3); and </w:t>
      </w:r>
    </w:p>
    <w:p w14:paraId="59CBC2FD"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The number of times the pressure drop limit(s) for each filter system or the number of times the water flow rate limit(s) for each waterwash system were outside the limit(s) specified by the filter or booth manufacturer or in locally prepared operating procedures. </w:t>
      </w:r>
    </w:p>
    <w:p w14:paraId="79044EAE"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Where a control device is used to control organic HAP emissions, semiannual reports that identify: </w:t>
      </w:r>
    </w:p>
    <w:p w14:paraId="354B633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If a carbon adsorber is used, </w:t>
      </w:r>
    </w:p>
    <w:p w14:paraId="282943EA"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each rolling period when the overall control efficiency of the control system is calculated to be less than 81% for existing systems or less than 95% for new systems, the initial material balance calculation, and any exceedances as demonstrated through the calculation; or, </w:t>
      </w:r>
    </w:p>
    <w:p w14:paraId="521F3E2D"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for nonregenerative carbon adsorbers, submit the design evaluation, the continuous monitoring system performance report, and any excess emissions as demonstrated through deviations of monitored values. </w:t>
      </w:r>
    </w:p>
    <w:p w14:paraId="13A119D8"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For control devices other than a carbon adsorber, each exceedance of the operating parameter(s) established for the control device under the initial performance test during which compliance was demonstrated; </w:t>
      </w:r>
    </w:p>
    <w:p w14:paraId="2669309D"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Descriptions of any control devices currently in use that were not listed in the notification of compliance status or any subsequent report. </w:t>
      </w:r>
    </w:p>
    <w:p w14:paraId="2C7AB2E8"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e</w:t>
      </w:r>
      <w:r w:rsidRPr="00B91DE1">
        <w:rPr>
          <w:rStyle w:val="paren"/>
          <w:sz w:val="20"/>
          <w:szCs w:val="20"/>
        </w:rPr>
        <w:t>)</w:t>
      </w:r>
      <w:r w:rsidRPr="00B91DE1">
        <w:rPr>
          <w:sz w:val="20"/>
          <w:szCs w:val="20"/>
        </w:rPr>
        <w:t xml:space="preserve"> </w:t>
      </w:r>
      <w:r w:rsidRPr="00B91DE1">
        <w:rPr>
          <w:rStyle w:val="Emphasis"/>
          <w:b/>
          <w:bCs/>
          <w:sz w:val="20"/>
          <w:szCs w:val="20"/>
        </w:rPr>
        <w:t>Chemical milling maskant application operation.</w:t>
      </w:r>
      <w:r w:rsidRPr="00B91DE1">
        <w:rPr>
          <w:sz w:val="20"/>
          <w:szCs w:val="20"/>
        </w:rPr>
        <w:t xml:space="preserve"> Each owner or operator of a chemical milling maskant application operation subject to this subpart shall submit semiannual reports occurring every 6 months from the date of the notification of compliance status that identify: </w:t>
      </w:r>
    </w:p>
    <w:p w14:paraId="7A2E26C6"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For chemical milling maskants where compliance is not being achieved through the use of averaging or a control device, the HAP or VOC content in manufacturer's supplied data as recorded under § 63.752(f), or each value of H</w:t>
      </w:r>
      <w:r w:rsidRPr="00B91DE1">
        <w:rPr>
          <w:sz w:val="20"/>
          <w:szCs w:val="20"/>
          <w:vertAlign w:val="subscript"/>
        </w:rPr>
        <w:t>i</w:t>
      </w:r>
      <w:r w:rsidRPr="00B91DE1">
        <w:rPr>
          <w:sz w:val="20"/>
          <w:szCs w:val="20"/>
        </w:rPr>
        <w:t xml:space="preserve"> and G</w:t>
      </w:r>
      <w:r w:rsidRPr="00B91DE1">
        <w:rPr>
          <w:sz w:val="20"/>
          <w:szCs w:val="20"/>
          <w:vertAlign w:val="subscript"/>
        </w:rPr>
        <w:t>i</w:t>
      </w:r>
      <w:r w:rsidRPr="00B91DE1">
        <w:rPr>
          <w:sz w:val="20"/>
          <w:szCs w:val="20"/>
        </w:rPr>
        <w:t xml:space="preserve">, as recorded under § 63.752(f)(1)(i), that exceeds the applicable organic HAP or VOC content limit specified in § 63.747(c); </w:t>
      </w:r>
    </w:p>
    <w:p w14:paraId="5792787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For chemical milling maskants where compliance is being achieved through the use of averaging, each value of H</w:t>
      </w:r>
      <w:r w:rsidRPr="00B91DE1">
        <w:rPr>
          <w:sz w:val="20"/>
          <w:szCs w:val="20"/>
          <w:vertAlign w:val="subscript"/>
        </w:rPr>
        <w:t>a</w:t>
      </w:r>
      <w:r w:rsidRPr="00B91DE1">
        <w:rPr>
          <w:sz w:val="20"/>
          <w:szCs w:val="20"/>
        </w:rPr>
        <w:t xml:space="preserve"> and G</w:t>
      </w:r>
      <w:r w:rsidRPr="00B91DE1">
        <w:rPr>
          <w:sz w:val="20"/>
          <w:szCs w:val="20"/>
          <w:vertAlign w:val="subscript"/>
        </w:rPr>
        <w:t>a</w:t>
      </w:r>
      <w:r w:rsidRPr="00B91DE1">
        <w:rPr>
          <w:sz w:val="20"/>
          <w:szCs w:val="20"/>
        </w:rPr>
        <w:t xml:space="preserve">, as recorded under § 63.752(f)(2)(i), that exceeds the applicable organic HAP or VOC content limit specified in § 63.747(c); </w:t>
      </w:r>
    </w:p>
    <w:p w14:paraId="2924FEF2"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Where a control device is used, </w:t>
      </w:r>
    </w:p>
    <w:p w14:paraId="0B5551D9"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w:t>
      </w:r>
      <w:r w:rsidRPr="00B91DE1">
        <w:rPr>
          <w:rStyle w:val="paren"/>
          <w:sz w:val="20"/>
          <w:szCs w:val="20"/>
        </w:rPr>
        <w:t>)</w:t>
      </w:r>
      <w:r w:rsidRPr="00B91DE1">
        <w:rPr>
          <w:sz w:val="20"/>
          <w:szCs w:val="20"/>
        </w:rPr>
        <w:t xml:space="preserve"> If incinerators are used to comply with the standards, all periods when the 3-hour average combustion temperature(s) is (are) less than the average combustion temperature(s) established under § 63.751(b) (11) or (12) during the most recent performance test during which compliance was demonstrated; </w:t>
      </w:r>
    </w:p>
    <w:p w14:paraId="6331B3B1"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w:t>
      </w:r>
      <w:r w:rsidRPr="00B91DE1">
        <w:rPr>
          <w:rStyle w:val="paren"/>
          <w:sz w:val="20"/>
          <w:szCs w:val="20"/>
        </w:rPr>
        <w:t>)</w:t>
      </w:r>
      <w:r w:rsidRPr="00B91DE1">
        <w:rPr>
          <w:sz w:val="20"/>
          <w:szCs w:val="20"/>
        </w:rPr>
        <w:t xml:space="preserve"> If a carbon adsorber is used, </w:t>
      </w:r>
    </w:p>
    <w:p w14:paraId="04C7808B"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Each rolling period when the overall control efficiency of the control system is calculated to be less than 81%, the initial material balance calculation, and any exceedances as demonstrated through the calculation; or, </w:t>
      </w:r>
    </w:p>
    <w:p w14:paraId="749B15E8" w14:textId="77777777" w:rsidR="00913395" w:rsidRPr="00B91DE1" w:rsidRDefault="00913395" w:rsidP="00913395">
      <w:pPr>
        <w:pStyle w:val="indent-4"/>
        <w:ind w:left="72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For nonregenerative carbon adsorbers, submit the design evaluation, the continuous monitoring system performance report, and any excess emissions as demonstrated through deviations of monitored values. </w:t>
      </w:r>
    </w:p>
    <w:p w14:paraId="7CA45512" w14:textId="77777777" w:rsidR="00913395" w:rsidRPr="00B91DE1" w:rsidRDefault="00913395" w:rsidP="00913395">
      <w:pPr>
        <w:pStyle w:val="indent-3"/>
        <w:ind w:left="540"/>
        <w:rPr>
          <w:sz w:val="20"/>
          <w:szCs w:val="20"/>
        </w:rPr>
      </w:pPr>
      <w:r w:rsidRPr="00B91DE1">
        <w:rPr>
          <w:rStyle w:val="paren"/>
          <w:sz w:val="20"/>
          <w:szCs w:val="20"/>
        </w:rPr>
        <w:t>(</w:t>
      </w:r>
      <w:r w:rsidRPr="00B91DE1">
        <w:rPr>
          <w:rStyle w:val="paragraph-hierarchy"/>
          <w:sz w:val="20"/>
          <w:szCs w:val="20"/>
        </w:rPr>
        <w:t>iii</w:t>
      </w:r>
      <w:r w:rsidRPr="00B91DE1">
        <w:rPr>
          <w:rStyle w:val="paren"/>
          <w:sz w:val="20"/>
          <w:szCs w:val="20"/>
        </w:rPr>
        <w:t>)</w:t>
      </w:r>
      <w:r w:rsidRPr="00B91DE1">
        <w:rPr>
          <w:sz w:val="20"/>
          <w:szCs w:val="20"/>
        </w:rPr>
        <w:t xml:space="preserve"> For control devices other than an incinerator or carbon adsorber, each exceedance of the operating parameter(s) established for the control device under the initial performance test during which compliance was demonstrated; </w:t>
      </w:r>
    </w:p>
    <w:p w14:paraId="4760940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All chemical milling maskants currently in use that were not listed in the notification of compliance status or any other subsequent semiannual report; </w:t>
      </w:r>
    </w:p>
    <w:p w14:paraId="5F1C3140"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5</w:t>
      </w:r>
      <w:r w:rsidRPr="00B91DE1">
        <w:rPr>
          <w:rStyle w:val="paren"/>
          <w:sz w:val="20"/>
          <w:szCs w:val="20"/>
        </w:rPr>
        <w:t>)</w:t>
      </w:r>
      <w:r w:rsidRPr="00B91DE1">
        <w:rPr>
          <w:sz w:val="20"/>
          <w:szCs w:val="20"/>
        </w:rPr>
        <w:t xml:space="preserve"> Descriptions of any control devices currently in use that were not listed in the notification of compliance status or any subsequent report; and </w:t>
      </w:r>
    </w:p>
    <w:p w14:paraId="579A5A7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6</w:t>
      </w:r>
      <w:r w:rsidRPr="00B91DE1">
        <w:rPr>
          <w:rStyle w:val="paren"/>
          <w:sz w:val="20"/>
          <w:szCs w:val="20"/>
        </w:rPr>
        <w:t>)</w:t>
      </w:r>
      <w:r w:rsidRPr="00B91DE1">
        <w:rPr>
          <w:sz w:val="20"/>
          <w:szCs w:val="20"/>
        </w:rPr>
        <w:t xml:space="preserve"> If the operations have been in compliance for the semiannual period, a statement that the chemical milling maskant application operation has been in compliance with the applicable standards. </w:t>
      </w:r>
    </w:p>
    <w:p w14:paraId="578E3903"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f</w:t>
      </w:r>
      <w:r w:rsidRPr="00B91DE1">
        <w:rPr>
          <w:rStyle w:val="paren"/>
          <w:sz w:val="20"/>
          <w:szCs w:val="20"/>
        </w:rPr>
        <w:t>)</w:t>
      </w:r>
      <w:r w:rsidRPr="00B91DE1">
        <w:rPr>
          <w:sz w:val="20"/>
          <w:szCs w:val="20"/>
        </w:rPr>
        <w:t xml:space="preserve"> Within 60 days after the date of completing each performance test (as defined in § 63.2) required by this subpart, you must submit the results of the performance tests following the procedure specified in either paragraph (f)(1) or (2) of this section. </w:t>
      </w:r>
    </w:p>
    <w:p w14:paraId="062E0C7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For data collected using test methods supported by the EPA's Electronic Reporting Tool (ERT) as listed on the EPA's ERT Web site (</w:t>
      </w:r>
      <w:r w:rsidRPr="00B91DE1">
        <w:rPr>
          <w:rStyle w:val="Emphasis"/>
          <w:sz w:val="20"/>
          <w:szCs w:val="20"/>
        </w:rPr>
        <w:t>http://www.epa.gov/ttn/chief/ert/index.html</w:t>
      </w:r>
      <w:r w:rsidRPr="00B91DE1">
        <w:rPr>
          <w:sz w:val="20"/>
          <w:szCs w:val="20"/>
        </w:rPr>
        <w:t>) at the time of the test, you must submit the results of the performance test to the EPA via the Compliance and Emissions Data Reporting Interface (CEDRI). (CEDRI can be accessed through the EPA's Central Data Exchange (CDX) (</w:t>
      </w:r>
      <w:r w:rsidRPr="00B91DE1">
        <w:rPr>
          <w:rStyle w:val="Emphasis"/>
          <w:sz w:val="20"/>
          <w:szCs w:val="20"/>
        </w:rPr>
        <w:t>http://cdx.epa.gov/</w:t>
      </w:r>
      <w:r w:rsidRPr="00B91DE1">
        <w:rPr>
          <w:sz w:val="20"/>
          <w:szCs w:val="20"/>
        </w:rPr>
        <w:t xml:space="preserve">)). Performance test data must be submitted in a file format generated through the use of the EPA's ERT or an alternate electronic file format consistent with the extensible markup language (XML) schema listed on the EPA's ERT Web site. If you claim that some of the performance test information being submitted is confidential business information (CBI), you must submit a complete file generated through the use of the EPA's ERT or an alternate electronic file consistent with the XML schema listed on the EPA's ERT Web site, including information claimed to be CBI, on a compact disc, flash drive, or other commonly used electronic storage media to the EPA. The electronic media must be clearly marked as CBI and mailed to U.S. EPA/OAPQS/CORE CBI Office, Attention: Group Leader, Measurement Policy Group, MD C404–02, 4930 Old Page Rd., Durham, NC 27703. The same ERT or alternate file with the CBI omitted must be submitted to the EPA via the EPA's CDX as described earlier in this paragraph (f). </w:t>
      </w:r>
    </w:p>
    <w:p w14:paraId="2FA226E6"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For data collected using test methods that are not supported by the EPA's ERT as listed on the EPA's ERT Web site at the time of the test, you must submit the results of the performance test to the Administrator at the appropriate address listed in § 63.13. </w:t>
      </w:r>
    </w:p>
    <w:p w14:paraId="7ABB1952" w14:textId="77777777" w:rsidR="00913395" w:rsidRPr="00B91DE1" w:rsidRDefault="00913395" w:rsidP="00913395">
      <w:pPr>
        <w:pStyle w:val="citation"/>
        <w:rPr>
          <w:sz w:val="20"/>
          <w:szCs w:val="20"/>
        </w:rPr>
      </w:pPr>
      <w:r w:rsidRPr="00B91DE1">
        <w:rPr>
          <w:sz w:val="20"/>
          <w:szCs w:val="20"/>
        </w:rPr>
        <w:t xml:space="preserve">[60 FR 45956, Sept. 1, 1996; 61 FR 4903, Feb. 9, 1996, as amended at 61 FR 66227, Dec. 17, 1996; 63 FR 15023, Mar. 27, 1998; 63 FR 46535, Sept. 1, 1998; 80 FR 76187, Dec. 7, 2015] </w:t>
      </w:r>
    </w:p>
    <w:p w14:paraId="76C761D6" w14:textId="77777777" w:rsidR="00913395" w:rsidRPr="00B91DE1" w:rsidRDefault="00913395" w:rsidP="00913395">
      <w:pPr>
        <w:pStyle w:val="Heading2"/>
        <w:rPr>
          <w:sz w:val="20"/>
        </w:rPr>
      </w:pPr>
      <w:r w:rsidRPr="00B91DE1">
        <w:rPr>
          <w:sz w:val="20"/>
        </w:rPr>
        <w:t>§§ 63.754-63.758 [Reserved]</w:t>
      </w:r>
    </w:p>
    <w:p w14:paraId="5A01431B" w14:textId="77777777" w:rsidR="00913395" w:rsidRPr="00B91DE1" w:rsidRDefault="00913395" w:rsidP="00913395">
      <w:pPr>
        <w:pStyle w:val="Heading2"/>
        <w:rPr>
          <w:sz w:val="20"/>
        </w:rPr>
      </w:pPr>
      <w:r w:rsidRPr="00B91DE1">
        <w:rPr>
          <w:sz w:val="20"/>
        </w:rPr>
        <w:t>§ 63.759 Implementation and enforcement.</w:t>
      </w:r>
    </w:p>
    <w:p w14:paraId="7D784017"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a</w:t>
      </w:r>
      <w:r w:rsidRPr="00B91DE1">
        <w:rPr>
          <w:rStyle w:val="paren"/>
          <w:sz w:val="20"/>
          <w:szCs w:val="20"/>
        </w:rPr>
        <w:t>)</w:t>
      </w:r>
      <w:r w:rsidRPr="00B91DE1">
        <w:rPr>
          <w:sz w:val="20"/>
          <w:szCs w:val="20"/>
        </w:rPr>
        <w:t xml:space="preserve">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 </w:t>
      </w:r>
    </w:p>
    <w:p w14:paraId="093FB808"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b</w:t>
      </w:r>
      <w:r w:rsidRPr="00B91DE1">
        <w:rPr>
          <w:rStyle w:val="paren"/>
          <w:sz w:val="20"/>
          <w:szCs w:val="20"/>
        </w:rPr>
        <w:t>)</w:t>
      </w:r>
      <w:r w:rsidRPr="00B91DE1">
        <w:rPr>
          <w:sz w:val="20"/>
          <w:szCs w:val="20"/>
        </w:rPr>
        <w:t xml:space="preserve">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 </w:t>
      </w:r>
    </w:p>
    <w:p w14:paraId="6C83C02E" w14:textId="77777777" w:rsidR="00913395" w:rsidRPr="00B91DE1" w:rsidRDefault="00913395" w:rsidP="00913395">
      <w:pPr>
        <w:pStyle w:val="indent-1"/>
        <w:ind w:left="180"/>
        <w:rPr>
          <w:sz w:val="20"/>
          <w:szCs w:val="20"/>
        </w:rPr>
      </w:pPr>
      <w:r w:rsidRPr="00B91DE1">
        <w:rPr>
          <w:rStyle w:val="paren"/>
          <w:sz w:val="20"/>
          <w:szCs w:val="20"/>
        </w:rPr>
        <w:t>(</w:t>
      </w:r>
      <w:r w:rsidRPr="00B91DE1">
        <w:rPr>
          <w:rStyle w:val="paragraph-hierarchy"/>
          <w:sz w:val="20"/>
          <w:szCs w:val="20"/>
        </w:rPr>
        <w:t>c</w:t>
      </w:r>
      <w:r w:rsidRPr="00B91DE1">
        <w:rPr>
          <w:rStyle w:val="paren"/>
          <w:sz w:val="20"/>
          <w:szCs w:val="20"/>
        </w:rPr>
        <w:t>)</w:t>
      </w:r>
      <w:r w:rsidRPr="00B91DE1">
        <w:rPr>
          <w:sz w:val="20"/>
          <w:szCs w:val="20"/>
        </w:rPr>
        <w:t xml:space="preserve"> The authorities that cannot be delegated to State, local, or Tribal agencies are as specified in paragraphs (c)(1) through (4) of this section. </w:t>
      </w:r>
    </w:p>
    <w:p w14:paraId="1570842C"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Approval of alternatives to the requirements in §§ 63.741, 63.743, 63.744(a)(3), (b) through (e), 63.745 through 63.748, and 63.649(a). </w:t>
      </w:r>
    </w:p>
    <w:p w14:paraId="188B4F59"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Approval of major alternatives to test methods under § 63.7(e)(2)(ii) and (f), as defined in § 63.90, and as required in this subpart. </w:t>
      </w:r>
    </w:p>
    <w:p w14:paraId="336FC81F"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3</w:t>
      </w:r>
      <w:r w:rsidRPr="00B91DE1">
        <w:rPr>
          <w:rStyle w:val="paren"/>
          <w:sz w:val="20"/>
          <w:szCs w:val="20"/>
        </w:rPr>
        <w:t>)</w:t>
      </w:r>
      <w:r w:rsidRPr="00B91DE1">
        <w:rPr>
          <w:sz w:val="20"/>
          <w:szCs w:val="20"/>
        </w:rPr>
        <w:t xml:space="preserve"> Approval of major alternatives to monitoring under § 63.8(f), as defined in § 63.90, and as required in this subpart. </w:t>
      </w:r>
    </w:p>
    <w:p w14:paraId="625D2F57"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4</w:t>
      </w:r>
      <w:r w:rsidRPr="00B91DE1">
        <w:rPr>
          <w:rStyle w:val="paren"/>
          <w:sz w:val="20"/>
          <w:szCs w:val="20"/>
        </w:rPr>
        <w:t>)</w:t>
      </w:r>
      <w:r w:rsidRPr="00B91DE1">
        <w:rPr>
          <w:sz w:val="20"/>
          <w:szCs w:val="20"/>
        </w:rPr>
        <w:t xml:space="preserve"> Approval of major alternatives to recordkeeping and reporting under § 63.10(f), as defined in § 63.90, and as required in this subpart. </w:t>
      </w:r>
    </w:p>
    <w:p w14:paraId="2BEE13E5" w14:textId="77777777" w:rsidR="00913395" w:rsidRPr="00B91DE1" w:rsidRDefault="00913395" w:rsidP="00913395">
      <w:pPr>
        <w:pStyle w:val="citation"/>
        <w:rPr>
          <w:sz w:val="20"/>
          <w:szCs w:val="20"/>
        </w:rPr>
      </w:pPr>
      <w:r w:rsidRPr="00B91DE1">
        <w:rPr>
          <w:sz w:val="20"/>
          <w:szCs w:val="20"/>
        </w:rPr>
        <w:t xml:space="preserve">[68 FR 37352, June 23, 2003] </w:t>
      </w:r>
    </w:p>
    <w:p w14:paraId="677DF242" w14:textId="77777777" w:rsidR="00913395" w:rsidRPr="00B91DE1" w:rsidRDefault="00913395" w:rsidP="00913395">
      <w:pPr>
        <w:pStyle w:val="Heading2"/>
        <w:rPr>
          <w:sz w:val="20"/>
        </w:rPr>
      </w:pPr>
      <w:r w:rsidRPr="00B91DE1">
        <w:rPr>
          <w:sz w:val="20"/>
        </w:rPr>
        <w:t xml:space="preserve">Table 1 to Subpart GG of Part 63—General Provisions Applicability to Subpart GG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33"/>
        <w:gridCol w:w="1549"/>
        <w:gridCol w:w="6798"/>
      </w:tblGrid>
      <w:tr w:rsidR="00913395" w:rsidRPr="00B91DE1" w14:paraId="621D8AC6" w14:textId="77777777" w:rsidTr="00E46905">
        <w:trPr>
          <w:tblHeader/>
          <w:tblCellSpacing w:w="15" w:type="dxa"/>
        </w:trPr>
        <w:tc>
          <w:tcPr>
            <w:tcW w:w="0" w:type="auto"/>
            <w:shd w:val="clear" w:color="auto" w:fill="ECECEC"/>
            <w:vAlign w:val="center"/>
            <w:hideMark/>
          </w:tcPr>
          <w:p w14:paraId="65C3C569" w14:textId="77777777" w:rsidR="00913395" w:rsidRPr="00B91DE1" w:rsidRDefault="00913395" w:rsidP="00E46905">
            <w:pPr>
              <w:rPr>
                <w:b/>
                <w:bCs/>
                <w:sz w:val="20"/>
              </w:rPr>
            </w:pPr>
            <w:r w:rsidRPr="00B91DE1">
              <w:rPr>
                <w:b/>
                <w:bCs/>
                <w:sz w:val="20"/>
              </w:rPr>
              <w:t xml:space="preserve">Reference </w:t>
            </w:r>
          </w:p>
        </w:tc>
        <w:tc>
          <w:tcPr>
            <w:tcW w:w="0" w:type="auto"/>
            <w:shd w:val="clear" w:color="auto" w:fill="ECECEC"/>
            <w:vAlign w:val="center"/>
            <w:hideMark/>
          </w:tcPr>
          <w:p w14:paraId="22793B84" w14:textId="77777777" w:rsidR="00913395" w:rsidRPr="00B91DE1" w:rsidRDefault="00913395" w:rsidP="00E46905">
            <w:pPr>
              <w:rPr>
                <w:b/>
                <w:bCs/>
                <w:sz w:val="20"/>
              </w:rPr>
            </w:pPr>
            <w:r w:rsidRPr="00B91DE1">
              <w:rPr>
                <w:b/>
                <w:bCs/>
                <w:sz w:val="20"/>
              </w:rPr>
              <w:t xml:space="preserve">Applies to affected sources in subpart GG </w:t>
            </w:r>
          </w:p>
        </w:tc>
        <w:tc>
          <w:tcPr>
            <w:tcW w:w="0" w:type="auto"/>
            <w:shd w:val="clear" w:color="auto" w:fill="ECECEC"/>
            <w:vAlign w:val="center"/>
            <w:hideMark/>
          </w:tcPr>
          <w:p w14:paraId="1FECFFC9" w14:textId="77777777" w:rsidR="00913395" w:rsidRPr="00B91DE1" w:rsidRDefault="00913395" w:rsidP="00E46905">
            <w:pPr>
              <w:rPr>
                <w:b/>
                <w:bCs/>
                <w:sz w:val="20"/>
              </w:rPr>
            </w:pPr>
            <w:r w:rsidRPr="00B91DE1">
              <w:rPr>
                <w:b/>
                <w:bCs/>
                <w:sz w:val="20"/>
              </w:rPr>
              <w:t xml:space="preserve">Comment </w:t>
            </w:r>
          </w:p>
        </w:tc>
      </w:tr>
      <w:tr w:rsidR="00913395" w:rsidRPr="00B91DE1" w14:paraId="4676412D" w14:textId="77777777" w:rsidTr="00E46905">
        <w:trPr>
          <w:tblCellSpacing w:w="15" w:type="dxa"/>
        </w:trPr>
        <w:tc>
          <w:tcPr>
            <w:tcW w:w="0" w:type="auto"/>
            <w:vAlign w:val="center"/>
            <w:hideMark/>
          </w:tcPr>
          <w:p w14:paraId="2261B615" w14:textId="77777777" w:rsidR="00913395" w:rsidRPr="00B91DE1" w:rsidRDefault="00913395" w:rsidP="00E46905">
            <w:pPr>
              <w:rPr>
                <w:sz w:val="20"/>
              </w:rPr>
            </w:pPr>
            <w:r w:rsidRPr="00B91DE1">
              <w:rPr>
                <w:sz w:val="20"/>
              </w:rPr>
              <w:t>63.1(a)(1)</w:t>
            </w:r>
          </w:p>
        </w:tc>
        <w:tc>
          <w:tcPr>
            <w:tcW w:w="0" w:type="auto"/>
            <w:vAlign w:val="center"/>
            <w:hideMark/>
          </w:tcPr>
          <w:p w14:paraId="1993098A" w14:textId="77777777" w:rsidR="00913395" w:rsidRPr="00B91DE1" w:rsidRDefault="00913395" w:rsidP="00E46905">
            <w:pPr>
              <w:rPr>
                <w:sz w:val="20"/>
              </w:rPr>
            </w:pPr>
            <w:r w:rsidRPr="00B91DE1">
              <w:rPr>
                <w:sz w:val="20"/>
              </w:rPr>
              <w:t xml:space="preserve">Yes </w:t>
            </w:r>
          </w:p>
        </w:tc>
        <w:tc>
          <w:tcPr>
            <w:tcW w:w="0" w:type="auto"/>
            <w:vAlign w:val="center"/>
            <w:hideMark/>
          </w:tcPr>
          <w:p w14:paraId="38E1B8AB" w14:textId="77777777" w:rsidR="00913395" w:rsidRPr="00B91DE1" w:rsidRDefault="00913395" w:rsidP="00E46905">
            <w:pPr>
              <w:rPr>
                <w:sz w:val="20"/>
              </w:rPr>
            </w:pPr>
          </w:p>
        </w:tc>
      </w:tr>
      <w:tr w:rsidR="00913395" w:rsidRPr="00B91DE1" w14:paraId="3EEABFE1" w14:textId="77777777" w:rsidTr="00E46905">
        <w:trPr>
          <w:tblCellSpacing w:w="15" w:type="dxa"/>
        </w:trPr>
        <w:tc>
          <w:tcPr>
            <w:tcW w:w="0" w:type="auto"/>
            <w:vAlign w:val="center"/>
            <w:hideMark/>
          </w:tcPr>
          <w:p w14:paraId="41AF3902" w14:textId="77777777" w:rsidR="00913395" w:rsidRPr="00B91DE1" w:rsidRDefault="00913395" w:rsidP="00E46905">
            <w:pPr>
              <w:rPr>
                <w:sz w:val="20"/>
              </w:rPr>
            </w:pPr>
            <w:r w:rsidRPr="00B91DE1">
              <w:rPr>
                <w:sz w:val="20"/>
              </w:rPr>
              <w:t>63.1(a)(2)</w:t>
            </w:r>
          </w:p>
        </w:tc>
        <w:tc>
          <w:tcPr>
            <w:tcW w:w="0" w:type="auto"/>
            <w:vAlign w:val="center"/>
            <w:hideMark/>
          </w:tcPr>
          <w:p w14:paraId="7A2ADD83" w14:textId="77777777" w:rsidR="00913395" w:rsidRPr="00B91DE1" w:rsidRDefault="00913395" w:rsidP="00E46905">
            <w:pPr>
              <w:rPr>
                <w:sz w:val="20"/>
              </w:rPr>
            </w:pPr>
            <w:r w:rsidRPr="00B91DE1">
              <w:rPr>
                <w:sz w:val="20"/>
              </w:rPr>
              <w:t xml:space="preserve">Yes </w:t>
            </w:r>
          </w:p>
        </w:tc>
        <w:tc>
          <w:tcPr>
            <w:tcW w:w="0" w:type="auto"/>
            <w:vAlign w:val="center"/>
            <w:hideMark/>
          </w:tcPr>
          <w:p w14:paraId="5980D7FC" w14:textId="77777777" w:rsidR="00913395" w:rsidRPr="00B91DE1" w:rsidRDefault="00913395" w:rsidP="00E46905">
            <w:pPr>
              <w:rPr>
                <w:sz w:val="20"/>
              </w:rPr>
            </w:pPr>
          </w:p>
        </w:tc>
      </w:tr>
      <w:tr w:rsidR="00913395" w:rsidRPr="00B91DE1" w14:paraId="0AD8CD6D" w14:textId="77777777" w:rsidTr="00E46905">
        <w:trPr>
          <w:tblCellSpacing w:w="15" w:type="dxa"/>
        </w:trPr>
        <w:tc>
          <w:tcPr>
            <w:tcW w:w="0" w:type="auto"/>
            <w:vAlign w:val="center"/>
            <w:hideMark/>
          </w:tcPr>
          <w:p w14:paraId="4ECFF2B4" w14:textId="77777777" w:rsidR="00913395" w:rsidRPr="00B91DE1" w:rsidRDefault="00913395" w:rsidP="00E46905">
            <w:pPr>
              <w:rPr>
                <w:sz w:val="20"/>
              </w:rPr>
            </w:pPr>
            <w:r w:rsidRPr="00B91DE1">
              <w:rPr>
                <w:sz w:val="20"/>
              </w:rPr>
              <w:t>63.1(a)(3)</w:t>
            </w:r>
          </w:p>
        </w:tc>
        <w:tc>
          <w:tcPr>
            <w:tcW w:w="0" w:type="auto"/>
            <w:vAlign w:val="center"/>
            <w:hideMark/>
          </w:tcPr>
          <w:p w14:paraId="1A9EC6AC" w14:textId="77777777" w:rsidR="00913395" w:rsidRPr="00B91DE1" w:rsidRDefault="00913395" w:rsidP="00E46905">
            <w:pPr>
              <w:rPr>
                <w:sz w:val="20"/>
              </w:rPr>
            </w:pPr>
            <w:r w:rsidRPr="00B91DE1">
              <w:rPr>
                <w:sz w:val="20"/>
              </w:rPr>
              <w:t xml:space="preserve">Yes </w:t>
            </w:r>
          </w:p>
        </w:tc>
        <w:tc>
          <w:tcPr>
            <w:tcW w:w="0" w:type="auto"/>
            <w:vAlign w:val="center"/>
            <w:hideMark/>
          </w:tcPr>
          <w:p w14:paraId="583881CF" w14:textId="77777777" w:rsidR="00913395" w:rsidRPr="00B91DE1" w:rsidRDefault="00913395" w:rsidP="00E46905">
            <w:pPr>
              <w:rPr>
                <w:sz w:val="20"/>
              </w:rPr>
            </w:pPr>
          </w:p>
        </w:tc>
      </w:tr>
      <w:tr w:rsidR="00913395" w:rsidRPr="00B91DE1" w14:paraId="26F10679" w14:textId="77777777" w:rsidTr="00E46905">
        <w:trPr>
          <w:tblCellSpacing w:w="15" w:type="dxa"/>
        </w:trPr>
        <w:tc>
          <w:tcPr>
            <w:tcW w:w="0" w:type="auto"/>
            <w:vAlign w:val="center"/>
            <w:hideMark/>
          </w:tcPr>
          <w:p w14:paraId="3A4D7F4D" w14:textId="77777777" w:rsidR="00913395" w:rsidRPr="00B91DE1" w:rsidRDefault="00913395" w:rsidP="00E46905">
            <w:pPr>
              <w:rPr>
                <w:sz w:val="20"/>
              </w:rPr>
            </w:pPr>
            <w:r w:rsidRPr="00B91DE1">
              <w:rPr>
                <w:sz w:val="20"/>
              </w:rPr>
              <w:t>63.1(a)(4)</w:t>
            </w:r>
          </w:p>
        </w:tc>
        <w:tc>
          <w:tcPr>
            <w:tcW w:w="0" w:type="auto"/>
            <w:vAlign w:val="center"/>
            <w:hideMark/>
          </w:tcPr>
          <w:p w14:paraId="4A19895C" w14:textId="77777777" w:rsidR="00913395" w:rsidRPr="00B91DE1" w:rsidRDefault="00913395" w:rsidP="00E46905">
            <w:pPr>
              <w:rPr>
                <w:sz w:val="20"/>
              </w:rPr>
            </w:pPr>
            <w:r w:rsidRPr="00B91DE1">
              <w:rPr>
                <w:sz w:val="20"/>
              </w:rPr>
              <w:t xml:space="preserve">Yes </w:t>
            </w:r>
          </w:p>
        </w:tc>
        <w:tc>
          <w:tcPr>
            <w:tcW w:w="0" w:type="auto"/>
            <w:vAlign w:val="center"/>
            <w:hideMark/>
          </w:tcPr>
          <w:p w14:paraId="50B766D6" w14:textId="77777777" w:rsidR="00913395" w:rsidRPr="00B91DE1" w:rsidRDefault="00913395" w:rsidP="00E46905">
            <w:pPr>
              <w:rPr>
                <w:sz w:val="20"/>
              </w:rPr>
            </w:pPr>
          </w:p>
        </w:tc>
      </w:tr>
      <w:tr w:rsidR="00913395" w:rsidRPr="00B91DE1" w14:paraId="48ABB7CF" w14:textId="77777777" w:rsidTr="00E46905">
        <w:trPr>
          <w:tblCellSpacing w:w="15" w:type="dxa"/>
        </w:trPr>
        <w:tc>
          <w:tcPr>
            <w:tcW w:w="0" w:type="auto"/>
            <w:vAlign w:val="center"/>
            <w:hideMark/>
          </w:tcPr>
          <w:p w14:paraId="0792048F" w14:textId="77777777" w:rsidR="00913395" w:rsidRPr="00B91DE1" w:rsidRDefault="00913395" w:rsidP="00E46905">
            <w:pPr>
              <w:rPr>
                <w:sz w:val="20"/>
              </w:rPr>
            </w:pPr>
            <w:r w:rsidRPr="00B91DE1">
              <w:rPr>
                <w:sz w:val="20"/>
              </w:rPr>
              <w:t>63.1(a)(5)</w:t>
            </w:r>
          </w:p>
        </w:tc>
        <w:tc>
          <w:tcPr>
            <w:tcW w:w="0" w:type="auto"/>
            <w:vAlign w:val="center"/>
            <w:hideMark/>
          </w:tcPr>
          <w:p w14:paraId="07C5A90F" w14:textId="77777777" w:rsidR="00913395" w:rsidRPr="00B91DE1" w:rsidRDefault="00913395" w:rsidP="00E46905">
            <w:pPr>
              <w:rPr>
                <w:sz w:val="20"/>
              </w:rPr>
            </w:pPr>
            <w:r w:rsidRPr="00B91DE1">
              <w:rPr>
                <w:sz w:val="20"/>
              </w:rPr>
              <w:t>No</w:t>
            </w:r>
          </w:p>
        </w:tc>
        <w:tc>
          <w:tcPr>
            <w:tcW w:w="0" w:type="auto"/>
            <w:vAlign w:val="center"/>
            <w:hideMark/>
          </w:tcPr>
          <w:p w14:paraId="44F36663" w14:textId="77777777" w:rsidR="00913395" w:rsidRPr="00B91DE1" w:rsidRDefault="00913395" w:rsidP="00E46905">
            <w:pPr>
              <w:rPr>
                <w:sz w:val="20"/>
              </w:rPr>
            </w:pPr>
            <w:r w:rsidRPr="00B91DE1">
              <w:rPr>
                <w:sz w:val="20"/>
              </w:rPr>
              <w:t xml:space="preserve">Reserved. </w:t>
            </w:r>
          </w:p>
        </w:tc>
      </w:tr>
      <w:tr w:rsidR="00913395" w:rsidRPr="00B91DE1" w14:paraId="6C67B83A" w14:textId="77777777" w:rsidTr="00E46905">
        <w:trPr>
          <w:tblCellSpacing w:w="15" w:type="dxa"/>
        </w:trPr>
        <w:tc>
          <w:tcPr>
            <w:tcW w:w="0" w:type="auto"/>
            <w:vAlign w:val="center"/>
            <w:hideMark/>
          </w:tcPr>
          <w:p w14:paraId="7EB763DA" w14:textId="77777777" w:rsidR="00913395" w:rsidRPr="00B91DE1" w:rsidRDefault="00913395" w:rsidP="00E46905">
            <w:pPr>
              <w:rPr>
                <w:sz w:val="20"/>
              </w:rPr>
            </w:pPr>
            <w:r w:rsidRPr="00B91DE1">
              <w:rPr>
                <w:sz w:val="20"/>
              </w:rPr>
              <w:t>63.1(a)(6)</w:t>
            </w:r>
          </w:p>
        </w:tc>
        <w:tc>
          <w:tcPr>
            <w:tcW w:w="0" w:type="auto"/>
            <w:vAlign w:val="center"/>
            <w:hideMark/>
          </w:tcPr>
          <w:p w14:paraId="5C7E925D" w14:textId="77777777" w:rsidR="00913395" w:rsidRPr="00B91DE1" w:rsidRDefault="00913395" w:rsidP="00E46905">
            <w:pPr>
              <w:rPr>
                <w:sz w:val="20"/>
              </w:rPr>
            </w:pPr>
            <w:r w:rsidRPr="00B91DE1">
              <w:rPr>
                <w:sz w:val="20"/>
              </w:rPr>
              <w:t xml:space="preserve">Yes </w:t>
            </w:r>
          </w:p>
        </w:tc>
        <w:tc>
          <w:tcPr>
            <w:tcW w:w="0" w:type="auto"/>
            <w:vAlign w:val="center"/>
            <w:hideMark/>
          </w:tcPr>
          <w:p w14:paraId="7EC1D079" w14:textId="77777777" w:rsidR="00913395" w:rsidRPr="00B91DE1" w:rsidRDefault="00913395" w:rsidP="00E46905">
            <w:pPr>
              <w:rPr>
                <w:sz w:val="20"/>
              </w:rPr>
            </w:pPr>
          </w:p>
        </w:tc>
      </w:tr>
      <w:tr w:rsidR="00913395" w:rsidRPr="00B91DE1" w14:paraId="1275CFF4" w14:textId="77777777" w:rsidTr="00E46905">
        <w:trPr>
          <w:tblCellSpacing w:w="15" w:type="dxa"/>
        </w:trPr>
        <w:tc>
          <w:tcPr>
            <w:tcW w:w="0" w:type="auto"/>
            <w:vAlign w:val="center"/>
            <w:hideMark/>
          </w:tcPr>
          <w:p w14:paraId="62137617" w14:textId="77777777" w:rsidR="00913395" w:rsidRPr="00B91DE1" w:rsidRDefault="00913395" w:rsidP="00E46905">
            <w:pPr>
              <w:rPr>
                <w:sz w:val="20"/>
              </w:rPr>
            </w:pPr>
            <w:r w:rsidRPr="00B91DE1">
              <w:rPr>
                <w:sz w:val="20"/>
              </w:rPr>
              <w:t>63.1(a)(7)</w:t>
            </w:r>
          </w:p>
        </w:tc>
        <w:tc>
          <w:tcPr>
            <w:tcW w:w="0" w:type="auto"/>
            <w:vAlign w:val="center"/>
            <w:hideMark/>
          </w:tcPr>
          <w:p w14:paraId="1FA63549" w14:textId="77777777" w:rsidR="00913395" w:rsidRPr="00B91DE1" w:rsidRDefault="00913395" w:rsidP="00E46905">
            <w:pPr>
              <w:rPr>
                <w:sz w:val="20"/>
              </w:rPr>
            </w:pPr>
            <w:r w:rsidRPr="00B91DE1">
              <w:rPr>
                <w:sz w:val="20"/>
              </w:rPr>
              <w:t xml:space="preserve">Yes </w:t>
            </w:r>
          </w:p>
        </w:tc>
        <w:tc>
          <w:tcPr>
            <w:tcW w:w="0" w:type="auto"/>
            <w:vAlign w:val="center"/>
            <w:hideMark/>
          </w:tcPr>
          <w:p w14:paraId="4656FEB2" w14:textId="77777777" w:rsidR="00913395" w:rsidRPr="00B91DE1" w:rsidRDefault="00913395" w:rsidP="00E46905">
            <w:pPr>
              <w:rPr>
                <w:sz w:val="20"/>
              </w:rPr>
            </w:pPr>
          </w:p>
        </w:tc>
      </w:tr>
      <w:tr w:rsidR="00913395" w:rsidRPr="00B91DE1" w14:paraId="314EDDFD" w14:textId="77777777" w:rsidTr="00E46905">
        <w:trPr>
          <w:tblCellSpacing w:w="15" w:type="dxa"/>
        </w:trPr>
        <w:tc>
          <w:tcPr>
            <w:tcW w:w="0" w:type="auto"/>
            <w:vAlign w:val="center"/>
            <w:hideMark/>
          </w:tcPr>
          <w:p w14:paraId="4CB77C96" w14:textId="77777777" w:rsidR="00913395" w:rsidRPr="00B91DE1" w:rsidRDefault="00913395" w:rsidP="00E46905">
            <w:pPr>
              <w:rPr>
                <w:sz w:val="20"/>
              </w:rPr>
            </w:pPr>
            <w:r w:rsidRPr="00B91DE1">
              <w:rPr>
                <w:sz w:val="20"/>
              </w:rPr>
              <w:t>63.1(a)(8)</w:t>
            </w:r>
          </w:p>
        </w:tc>
        <w:tc>
          <w:tcPr>
            <w:tcW w:w="0" w:type="auto"/>
            <w:vAlign w:val="center"/>
            <w:hideMark/>
          </w:tcPr>
          <w:p w14:paraId="36336221" w14:textId="77777777" w:rsidR="00913395" w:rsidRPr="00B91DE1" w:rsidRDefault="00913395" w:rsidP="00E46905">
            <w:pPr>
              <w:rPr>
                <w:sz w:val="20"/>
              </w:rPr>
            </w:pPr>
            <w:r w:rsidRPr="00B91DE1">
              <w:rPr>
                <w:sz w:val="20"/>
              </w:rPr>
              <w:t xml:space="preserve">Yes </w:t>
            </w:r>
          </w:p>
        </w:tc>
        <w:tc>
          <w:tcPr>
            <w:tcW w:w="0" w:type="auto"/>
            <w:vAlign w:val="center"/>
            <w:hideMark/>
          </w:tcPr>
          <w:p w14:paraId="6C486B72" w14:textId="77777777" w:rsidR="00913395" w:rsidRPr="00B91DE1" w:rsidRDefault="00913395" w:rsidP="00E46905">
            <w:pPr>
              <w:rPr>
                <w:sz w:val="20"/>
              </w:rPr>
            </w:pPr>
          </w:p>
        </w:tc>
      </w:tr>
      <w:tr w:rsidR="00913395" w:rsidRPr="00B91DE1" w14:paraId="0A83D476" w14:textId="77777777" w:rsidTr="00E46905">
        <w:trPr>
          <w:tblCellSpacing w:w="15" w:type="dxa"/>
        </w:trPr>
        <w:tc>
          <w:tcPr>
            <w:tcW w:w="0" w:type="auto"/>
            <w:vAlign w:val="center"/>
            <w:hideMark/>
          </w:tcPr>
          <w:p w14:paraId="39A70A34" w14:textId="77777777" w:rsidR="00913395" w:rsidRPr="00B91DE1" w:rsidRDefault="00913395" w:rsidP="00E46905">
            <w:pPr>
              <w:rPr>
                <w:sz w:val="20"/>
              </w:rPr>
            </w:pPr>
            <w:r w:rsidRPr="00B91DE1">
              <w:rPr>
                <w:sz w:val="20"/>
              </w:rPr>
              <w:t>63.1(a)(9)</w:t>
            </w:r>
          </w:p>
        </w:tc>
        <w:tc>
          <w:tcPr>
            <w:tcW w:w="0" w:type="auto"/>
            <w:vAlign w:val="center"/>
            <w:hideMark/>
          </w:tcPr>
          <w:p w14:paraId="583F37D1" w14:textId="77777777" w:rsidR="00913395" w:rsidRPr="00B91DE1" w:rsidRDefault="00913395" w:rsidP="00E46905">
            <w:pPr>
              <w:rPr>
                <w:sz w:val="20"/>
              </w:rPr>
            </w:pPr>
            <w:r w:rsidRPr="00B91DE1">
              <w:rPr>
                <w:sz w:val="20"/>
              </w:rPr>
              <w:t>No</w:t>
            </w:r>
          </w:p>
        </w:tc>
        <w:tc>
          <w:tcPr>
            <w:tcW w:w="0" w:type="auto"/>
            <w:vAlign w:val="center"/>
            <w:hideMark/>
          </w:tcPr>
          <w:p w14:paraId="0C4D3F58" w14:textId="77777777" w:rsidR="00913395" w:rsidRPr="00B91DE1" w:rsidRDefault="00913395" w:rsidP="00E46905">
            <w:pPr>
              <w:rPr>
                <w:sz w:val="20"/>
              </w:rPr>
            </w:pPr>
            <w:r w:rsidRPr="00B91DE1">
              <w:rPr>
                <w:sz w:val="20"/>
              </w:rPr>
              <w:t xml:space="preserve">Reserved. </w:t>
            </w:r>
          </w:p>
        </w:tc>
      </w:tr>
      <w:tr w:rsidR="00913395" w:rsidRPr="00B91DE1" w14:paraId="497E81C5" w14:textId="77777777" w:rsidTr="00E46905">
        <w:trPr>
          <w:tblCellSpacing w:w="15" w:type="dxa"/>
        </w:trPr>
        <w:tc>
          <w:tcPr>
            <w:tcW w:w="0" w:type="auto"/>
            <w:vAlign w:val="center"/>
            <w:hideMark/>
          </w:tcPr>
          <w:p w14:paraId="7E7A5CE6" w14:textId="77777777" w:rsidR="00913395" w:rsidRPr="00B91DE1" w:rsidRDefault="00913395" w:rsidP="00E46905">
            <w:pPr>
              <w:rPr>
                <w:sz w:val="20"/>
              </w:rPr>
            </w:pPr>
            <w:r w:rsidRPr="00B91DE1">
              <w:rPr>
                <w:sz w:val="20"/>
              </w:rPr>
              <w:t>63.1(a)(10)</w:t>
            </w:r>
          </w:p>
        </w:tc>
        <w:tc>
          <w:tcPr>
            <w:tcW w:w="0" w:type="auto"/>
            <w:vAlign w:val="center"/>
            <w:hideMark/>
          </w:tcPr>
          <w:p w14:paraId="374ADFF0" w14:textId="77777777" w:rsidR="00913395" w:rsidRPr="00B91DE1" w:rsidRDefault="00913395" w:rsidP="00E46905">
            <w:pPr>
              <w:rPr>
                <w:sz w:val="20"/>
              </w:rPr>
            </w:pPr>
            <w:r w:rsidRPr="00B91DE1">
              <w:rPr>
                <w:sz w:val="20"/>
              </w:rPr>
              <w:t xml:space="preserve">Yes </w:t>
            </w:r>
          </w:p>
        </w:tc>
        <w:tc>
          <w:tcPr>
            <w:tcW w:w="0" w:type="auto"/>
            <w:vAlign w:val="center"/>
            <w:hideMark/>
          </w:tcPr>
          <w:p w14:paraId="4E7DC1BE" w14:textId="77777777" w:rsidR="00913395" w:rsidRPr="00B91DE1" w:rsidRDefault="00913395" w:rsidP="00E46905">
            <w:pPr>
              <w:rPr>
                <w:sz w:val="20"/>
              </w:rPr>
            </w:pPr>
          </w:p>
        </w:tc>
      </w:tr>
      <w:tr w:rsidR="00913395" w:rsidRPr="00B91DE1" w14:paraId="51D89E50" w14:textId="77777777" w:rsidTr="00E46905">
        <w:trPr>
          <w:tblCellSpacing w:w="15" w:type="dxa"/>
        </w:trPr>
        <w:tc>
          <w:tcPr>
            <w:tcW w:w="0" w:type="auto"/>
            <w:vAlign w:val="center"/>
            <w:hideMark/>
          </w:tcPr>
          <w:p w14:paraId="1545440D" w14:textId="77777777" w:rsidR="00913395" w:rsidRPr="00B91DE1" w:rsidRDefault="00913395" w:rsidP="00E46905">
            <w:pPr>
              <w:rPr>
                <w:sz w:val="20"/>
              </w:rPr>
            </w:pPr>
            <w:r w:rsidRPr="00B91DE1">
              <w:rPr>
                <w:sz w:val="20"/>
              </w:rPr>
              <w:t>63.1(a)(11)</w:t>
            </w:r>
          </w:p>
        </w:tc>
        <w:tc>
          <w:tcPr>
            <w:tcW w:w="0" w:type="auto"/>
            <w:vAlign w:val="center"/>
            <w:hideMark/>
          </w:tcPr>
          <w:p w14:paraId="1D506644" w14:textId="77777777" w:rsidR="00913395" w:rsidRPr="00B91DE1" w:rsidRDefault="00913395" w:rsidP="00E46905">
            <w:pPr>
              <w:rPr>
                <w:sz w:val="20"/>
              </w:rPr>
            </w:pPr>
            <w:r w:rsidRPr="00B91DE1">
              <w:rPr>
                <w:sz w:val="20"/>
              </w:rPr>
              <w:t xml:space="preserve">Yes </w:t>
            </w:r>
          </w:p>
        </w:tc>
        <w:tc>
          <w:tcPr>
            <w:tcW w:w="0" w:type="auto"/>
            <w:vAlign w:val="center"/>
            <w:hideMark/>
          </w:tcPr>
          <w:p w14:paraId="306FF361" w14:textId="77777777" w:rsidR="00913395" w:rsidRPr="00B91DE1" w:rsidRDefault="00913395" w:rsidP="00E46905">
            <w:pPr>
              <w:rPr>
                <w:sz w:val="20"/>
              </w:rPr>
            </w:pPr>
          </w:p>
        </w:tc>
      </w:tr>
      <w:tr w:rsidR="00913395" w:rsidRPr="00B91DE1" w14:paraId="3A812018" w14:textId="77777777" w:rsidTr="00E46905">
        <w:trPr>
          <w:tblCellSpacing w:w="15" w:type="dxa"/>
        </w:trPr>
        <w:tc>
          <w:tcPr>
            <w:tcW w:w="0" w:type="auto"/>
            <w:vAlign w:val="center"/>
            <w:hideMark/>
          </w:tcPr>
          <w:p w14:paraId="7E3E473D" w14:textId="77777777" w:rsidR="00913395" w:rsidRPr="00B91DE1" w:rsidRDefault="00913395" w:rsidP="00E46905">
            <w:pPr>
              <w:rPr>
                <w:sz w:val="20"/>
              </w:rPr>
            </w:pPr>
            <w:r w:rsidRPr="00B91DE1">
              <w:rPr>
                <w:sz w:val="20"/>
              </w:rPr>
              <w:t>63.1(a)(12)</w:t>
            </w:r>
          </w:p>
        </w:tc>
        <w:tc>
          <w:tcPr>
            <w:tcW w:w="0" w:type="auto"/>
            <w:vAlign w:val="center"/>
            <w:hideMark/>
          </w:tcPr>
          <w:p w14:paraId="363FE9BE" w14:textId="77777777" w:rsidR="00913395" w:rsidRPr="00B91DE1" w:rsidRDefault="00913395" w:rsidP="00E46905">
            <w:pPr>
              <w:rPr>
                <w:sz w:val="20"/>
              </w:rPr>
            </w:pPr>
            <w:r w:rsidRPr="00B91DE1">
              <w:rPr>
                <w:sz w:val="20"/>
              </w:rPr>
              <w:t xml:space="preserve">Yes </w:t>
            </w:r>
          </w:p>
        </w:tc>
        <w:tc>
          <w:tcPr>
            <w:tcW w:w="0" w:type="auto"/>
            <w:vAlign w:val="center"/>
            <w:hideMark/>
          </w:tcPr>
          <w:p w14:paraId="4CF6FE28" w14:textId="77777777" w:rsidR="00913395" w:rsidRPr="00B91DE1" w:rsidRDefault="00913395" w:rsidP="00E46905">
            <w:pPr>
              <w:rPr>
                <w:sz w:val="20"/>
              </w:rPr>
            </w:pPr>
          </w:p>
        </w:tc>
      </w:tr>
      <w:tr w:rsidR="00913395" w:rsidRPr="00B91DE1" w14:paraId="52C9ACBE" w14:textId="77777777" w:rsidTr="00E46905">
        <w:trPr>
          <w:tblCellSpacing w:w="15" w:type="dxa"/>
        </w:trPr>
        <w:tc>
          <w:tcPr>
            <w:tcW w:w="0" w:type="auto"/>
            <w:vAlign w:val="center"/>
            <w:hideMark/>
          </w:tcPr>
          <w:p w14:paraId="06B91136" w14:textId="77777777" w:rsidR="00913395" w:rsidRPr="00B91DE1" w:rsidRDefault="00913395" w:rsidP="00E46905">
            <w:pPr>
              <w:rPr>
                <w:sz w:val="20"/>
              </w:rPr>
            </w:pPr>
            <w:r w:rsidRPr="00B91DE1">
              <w:rPr>
                <w:sz w:val="20"/>
              </w:rPr>
              <w:t>63.1(a)(13)</w:t>
            </w:r>
          </w:p>
        </w:tc>
        <w:tc>
          <w:tcPr>
            <w:tcW w:w="0" w:type="auto"/>
            <w:vAlign w:val="center"/>
            <w:hideMark/>
          </w:tcPr>
          <w:p w14:paraId="04D60BF4" w14:textId="77777777" w:rsidR="00913395" w:rsidRPr="00B91DE1" w:rsidRDefault="00913395" w:rsidP="00E46905">
            <w:pPr>
              <w:rPr>
                <w:sz w:val="20"/>
              </w:rPr>
            </w:pPr>
            <w:r w:rsidRPr="00B91DE1">
              <w:rPr>
                <w:sz w:val="20"/>
              </w:rPr>
              <w:t xml:space="preserve">Yes </w:t>
            </w:r>
          </w:p>
        </w:tc>
        <w:tc>
          <w:tcPr>
            <w:tcW w:w="0" w:type="auto"/>
            <w:vAlign w:val="center"/>
            <w:hideMark/>
          </w:tcPr>
          <w:p w14:paraId="2295401F" w14:textId="77777777" w:rsidR="00913395" w:rsidRPr="00B91DE1" w:rsidRDefault="00913395" w:rsidP="00E46905">
            <w:pPr>
              <w:rPr>
                <w:sz w:val="20"/>
              </w:rPr>
            </w:pPr>
          </w:p>
        </w:tc>
      </w:tr>
      <w:tr w:rsidR="00913395" w:rsidRPr="00B91DE1" w14:paraId="6B3EAB85" w14:textId="77777777" w:rsidTr="00E46905">
        <w:trPr>
          <w:tblCellSpacing w:w="15" w:type="dxa"/>
        </w:trPr>
        <w:tc>
          <w:tcPr>
            <w:tcW w:w="0" w:type="auto"/>
            <w:vAlign w:val="center"/>
            <w:hideMark/>
          </w:tcPr>
          <w:p w14:paraId="1DF4D9CE" w14:textId="77777777" w:rsidR="00913395" w:rsidRPr="00B91DE1" w:rsidRDefault="00913395" w:rsidP="00E46905">
            <w:pPr>
              <w:rPr>
                <w:sz w:val="20"/>
              </w:rPr>
            </w:pPr>
            <w:r w:rsidRPr="00B91DE1">
              <w:rPr>
                <w:sz w:val="20"/>
              </w:rPr>
              <w:t>63.1(a)(14)</w:t>
            </w:r>
          </w:p>
        </w:tc>
        <w:tc>
          <w:tcPr>
            <w:tcW w:w="0" w:type="auto"/>
            <w:vAlign w:val="center"/>
            <w:hideMark/>
          </w:tcPr>
          <w:p w14:paraId="55547313" w14:textId="77777777" w:rsidR="00913395" w:rsidRPr="00B91DE1" w:rsidRDefault="00913395" w:rsidP="00E46905">
            <w:pPr>
              <w:rPr>
                <w:sz w:val="20"/>
              </w:rPr>
            </w:pPr>
            <w:r w:rsidRPr="00B91DE1">
              <w:rPr>
                <w:sz w:val="20"/>
              </w:rPr>
              <w:t xml:space="preserve">Yes </w:t>
            </w:r>
          </w:p>
        </w:tc>
        <w:tc>
          <w:tcPr>
            <w:tcW w:w="0" w:type="auto"/>
            <w:vAlign w:val="center"/>
            <w:hideMark/>
          </w:tcPr>
          <w:p w14:paraId="23CF856F" w14:textId="77777777" w:rsidR="00913395" w:rsidRPr="00B91DE1" w:rsidRDefault="00913395" w:rsidP="00E46905">
            <w:pPr>
              <w:rPr>
                <w:sz w:val="20"/>
              </w:rPr>
            </w:pPr>
          </w:p>
        </w:tc>
      </w:tr>
      <w:tr w:rsidR="00913395" w:rsidRPr="00B91DE1" w14:paraId="6B926132" w14:textId="77777777" w:rsidTr="00E46905">
        <w:trPr>
          <w:tblCellSpacing w:w="15" w:type="dxa"/>
        </w:trPr>
        <w:tc>
          <w:tcPr>
            <w:tcW w:w="0" w:type="auto"/>
            <w:vAlign w:val="center"/>
            <w:hideMark/>
          </w:tcPr>
          <w:p w14:paraId="5E46EFFF" w14:textId="77777777" w:rsidR="00913395" w:rsidRPr="00B91DE1" w:rsidRDefault="00913395" w:rsidP="00E46905">
            <w:pPr>
              <w:rPr>
                <w:sz w:val="20"/>
              </w:rPr>
            </w:pPr>
            <w:r w:rsidRPr="00B91DE1">
              <w:rPr>
                <w:sz w:val="20"/>
              </w:rPr>
              <w:t>63.1(b)(1)</w:t>
            </w:r>
          </w:p>
        </w:tc>
        <w:tc>
          <w:tcPr>
            <w:tcW w:w="0" w:type="auto"/>
            <w:vAlign w:val="center"/>
            <w:hideMark/>
          </w:tcPr>
          <w:p w14:paraId="6271EC04" w14:textId="77777777" w:rsidR="00913395" w:rsidRPr="00B91DE1" w:rsidRDefault="00913395" w:rsidP="00E46905">
            <w:pPr>
              <w:rPr>
                <w:sz w:val="20"/>
              </w:rPr>
            </w:pPr>
            <w:r w:rsidRPr="00B91DE1">
              <w:rPr>
                <w:sz w:val="20"/>
              </w:rPr>
              <w:t xml:space="preserve">Yes </w:t>
            </w:r>
          </w:p>
        </w:tc>
        <w:tc>
          <w:tcPr>
            <w:tcW w:w="0" w:type="auto"/>
            <w:vAlign w:val="center"/>
            <w:hideMark/>
          </w:tcPr>
          <w:p w14:paraId="47784240" w14:textId="77777777" w:rsidR="00913395" w:rsidRPr="00B91DE1" w:rsidRDefault="00913395" w:rsidP="00E46905">
            <w:pPr>
              <w:rPr>
                <w:sz w:val="20"/>
              </w:rPr>
            </w:pPr>
          </w:p>
        </w:tc>
      </w:tr>
      <w:tr w:rsidR="00913395" w:rsidRPr="00B91DE1" w14:paraId="63F1C48C" w14:textId="77777777" w:rsidTr="00E46905">
        <w:trPr>
          <w:tblCellSpacing w:w="15" w:type="dxa"/>
        </w:trPr>
        <w:tc>
          <w:tcPr>
            <w:tcW w:w="0" w:type="auto"/>
            <w:vAlign w:val="center"/>
            <w:hideMark/>
          </w:tcPr>
          <w:p w14:paraId="69A7B419" w14:textId="77777777" w:rsidR="00913395" w:rsidRPr="00B91DE1" w:rsidRDefault="00913395" w:rsidP="00E46905">
            <w:pPr>
              <w:rPr>
                <w:sz w:val="20"/>
              </w:rPr>
            </w:pPr>
            <w:r w:rsidRPr="00B91DE1">
              <w:rPr>
                <w:sz w:val="20"/>
              </w:rPr>
              <w:t>63.1(b)(2)</w:t>
            </w:r>
          </w:p>
        </w:tc>
        <w:tc>
          <w:tcPr>
            <w:tcW w:w="0" w:type="auto"/>
            <w:vAlign w:val="center"/>
            <w:hideMark/>
          </w:tcPr>
          <w:p w14:paraId="61B50383" w14:textId="77777777" w:rsidR="00913395" w:rsidRPr="00B91DE1" w:rsidRDefault="00913395" w:rsidP="00E46905">
            <w:pPr>
              <w:rPr>
                <w:sz w:val="20"/>
              </w:rPr>
            </w:pPr>
            <w:r w:rsidRPr="00B91DE1">
              <w:rPr>
                <w:sz w:val="20"/>
              </w:rPr>
              <w:t xml:space="preserve">Yes </w:t>
            </w:r>
          </w:p>
        </w:tc>
        <w:tc>
          <w:tcPr>
            <w:tcW w:w="0" w:type="auto"/>
            <w:vAlign w:val="center"/>
            <w:hideMark/>
          </w:tcPr>
          <w:p w14:paraId="7854B006" w14:textId="77777777" w:rsidR="00913395" w:rsidRPr="00B91DE1" w:rsidRDefault="00913395" w:rsidP="00E46905">
            <w:pPr>
              <w:rPr>
                <w:sz w:val="20"/>
              </w:rPr>
            </w:pPr>
          </w:p>
        </w:tc>
      </w:tr>
      <w:tr w:rsidR="00913395" w:rsidRPr="00B91DE1" w14:paraId="0D09D917" w14:textId="77777777" w:rsidTr="00E46905">
        <w:trPr>
          <w:tblCellSpacing w:w="15" w:type="dxa"/>
        </w:trPr>
        <w:tc>
          <w:tcPr>
            <w:tcW w:w="0" w:type="auto"/>
            <w:vAlign w:val="center"/>
            <w:hideMark/>
          </w:tcPr>
          <w:p w14:paraId="4D0E1E21" w14:textId="77777777" w:rsidR="00913395" w:rsidRPr="00B91DE1" w:rsidRDefault="00913395" w:rsidP="00E46905">
            <w:pPr>
              <w:rPr>
                <w:sz w:val="20"/>
              </w:rPr>
            </w:pPr>
            <w:r w:rsidRPr="00B91DE1">
              <w:rPr>
                <w:sz w:val="20"/>
              </w:rPr>
              <w:t>63.1(b)(3)</w:t>
            </w:r>
          </w:p>
        </w:tc>
        <w:tc>
          <w:tcPr>
            <w:tcW w:w="0" w:type="auto"/>
            <w:vAlign w:val="center"/>
            <w:hideMark/>
          </w:tcPr>
          <w:p w14:paraId="31A6A7B7" w14:textId="77777777" w:rsidR="00913395" w:rsidRPr="00B91DE1" w:rsidRDefault="00913395" w:rsidP="00E46905">
            <w:pPr>
              <w:rPr>
                <w:sz w:val="20"/>
              </w:rPr>
            </w:pPr>
            <w:r w:rsidRPr="00B91DE1">
              <w:rPr>
                <w:sz w:val="20"/>
              </w:rPr>
              <w:t xml:space="preserve">Yes </w:t>
            </w:r>
          </w:p>
        </w:tc>
        <w:tc>
          <w:tcPr>
            <w:tcW w:w="0" w:type="auto"/>
            <w:vAlign w:val="center"/>
            <w:hideMark/>
          </w:tcPr>
          <w:p w14:paraId="617CD525" w14:textId="77777777" w:rsidR="00913395" w:rsidRPr="00B91DE1" w:rsidRDefault="00913395" w:rsidP="00E46905">
            <w:pPr>
              <w:rPr>
                <w:sz w:val="20"/>
              </w:rPr>
            </w:pPr>
          </w:p>
        </w:tc>
      </w:tr>
      <w:tr w:rsidR="00913395" w:rsidRPr="00B91DE1" w14:paraId="60C95118" w14:textId="77777777" w:rsidTr="00E46905">
        <w:trPr>
          <w:tblCellSpacing w:w="15" w:type="dxa"/>
        </w:trPr>
        <w:tc>
          <w:tcPr>
            <w:tcW w:w="0" w:type="auto"/>
            <w:vAlign w:val="center"/>
            <w:hideMark/>
          </w:tcPr>
          <w:p w14:paraId="4DDA095E" w14:textId="77777777" w:rsidR="00913395" w:rsidRPr="00B91DE1" w:rsidRDefault="00913395" w:rsidP="00E46905">
            <w:pPr>
              <w:rPr>
                <w:sz w:val="20"/>
              </w:rPr>
            </w:pPr>
            <w:r w:rsidRPr="00B91DE1">
              <w:rPr>
                <w:sz w:val="20"/>
              </w:rPr>
              <w:t>63.1(c)(1)</w:t>
            </w:r>
          </w:p>
        </w:tc>
        <w:tc>
          <w:tcPr>
            <w:tcW w:w="0" w:type="auto"/>
            <w:vAlign w:val="center"/>
            <w:hideMark/>
          </w:tcPr>
          <w:p w14:paraId="40A635F6" w14:textId="77777777" w:rsidR="00913395" w:rsidRPr="00B91DE1" w:rsidRDefault="00913395" w:rsidP="00E46905">
            <w:pPr>
              <w:rPr>
                <w:sz w:val="20"/>
              </w:rPr>
            </w:pPr>
            <w:r w:rsidRPr="00B91DE1">
              <w:rPr>
                <w:sz w:val="20"/>
              </w:rPr>
              <w:t xml:space="preserve">Yes </w:t>
            </w:r>
          </w:p>
        </w:tc>
        <w:tc>
          <w:tcPr>
            <w:tcW w:w="0" w:type="auto"/>
            <w:vAlign w:val="center"/>
            <w:hideMark/>
          </w:tcPr>
          <w:p w14:paraId="4370FDE7" w14:textId="77777777" w:rsidR="00913395" w:rsidRPr="00B91DE1" w:rsidRDefault="00913395" w:rsidP="00E46905">
            <w:pPr>
              <w:rPr>
                <w:sz w:val="20"/>
              </w:rPr>
            </w:pPr>
          </w:p>
        </w:tc>
      </w:tr>
      <w:tr w:rsidR="00913395" w:rsidRPr="00B91DE1" w14:paraId="6A9A8708" w14:textId="77777777" w:rsidTr="00E46905">
        <w:trPr>
          <w:tblCellSpacing w:w="15" w:type="dxa"/>
        </w:trPr>
        <w:tc>
          <w:tcPr>
            <w:tcW w:w="0" w:type="auto"/>
            <w:vAlign w:val="center"/>
            <w:hideMark/>
          </w:tcPr>
          <w:p w14:paraId="2638FF2E" w14:textId="77777777" w:rsidR="00913395" w:rsidRPr="00B91DE1" w:rsidRDefault="00913395" w:rsidP="00E46905">
            <w:pPr>
              <w:rPr>
                <w:sz w:val="20"/>
              </w:rPr>
            </w:pPr>
            <w:r w:rsidRPr="00B91DE1">
              <w:rPr>
                <w:sz w:val="20"/>
              </w:rPr>
              <w:t>63.1(c)(2)</w:t>
            </w:r>
          </w:p>
        </w:tc>
        <w:tc>
          <w:tcPr>
            <w:tcW w:w="0" w:type="auto"/>
            <w:vAlign w:val="center"/>
            <w:hideMark/>
          </w:tcPr>
          <w:p w14:paraId="73A24C0B" w14:textId="77777777" w:rsidR="00913395" w:rsidRPr="00B91DE1" w:rsidRDefault="00913395" w:rsidP="00E46905">
            <w:pPr>
              <w:rPr>
                <w:sz w:val="20"/>
              </w:rPr>
            </w:pPr>
            <w:r w:rsidRPr="00B91DE1">
              <w:rPr>
                <w:sz w:val="20"/>
              </w:rPr>
              <w:t>Yes</w:t>
            </w:r>
          </w:p>
        </w:tc>
        <w:tc>
          <w:tcPr>
            <w:tcW w:w="0" w:type="auto"/>
            <w:vAlign w:val="center"/>
            <w:hideMark/>
          </w:tcPr>
          <w:p w14:paraId="344C3503" w14:textId="77777777" w:rsidR="00913395" w:rsidRPr="00B91DE1" w:rsidRDefault="00913395" w:rsidP="00E46905">
            <w:pPr>
              <w:rPr>
                <w:sz w:val="20"/>
              </w:rPr>
            </w:pPr>
            <w:r w:rsidRPr="00B91DE1">
              <w:rPr>
                <w:sz w:val="20"/>
              </w:rPr>
              <w:t xml:space="preserve">Subpart GG does not apply to area sources. </w:t>
            </w:r>
          </w:p>
        </w:tc>
      </w:tr>
      <w:tr w:rsidR="00913395" w:rsidRPr="00B91DE1" w14:paraId="7A8F8A0D" w14:textId="77777777" w:rsidTr="00E46905">
        <w:trPr>
          <w:tblCellSpacing w:w="15" w:type="dxa"/>
        </w:trPr>
        <w:tc>
          <w:tcPr>
            <w:tcW w:w="0" w:type="auto"/>
            <w:vAlign w:val="center"/>
            <w:hideMark/>
          </w:tcPr>
          <w:p w14:paraId="453B4108" w14:textId="77777777" w:rsidR="00913395" w:rsidRPr="00B91DE1" w:rsidRDefault="00913395" w:rsidP="00E46905">
            <w:pPr>
              <w:rPr>
                <w:sz w:val="20"/>
              </w:rPr>
            </w:pPr>
            <w:r w:rsidRPr="00B91DE1">
              <w:rPr>
                <w:sz w:val="20"/>
              </w:rPr>
              <w:t>63.1(c)(3)</w:t>
            </w:r>
          </w:p>
        </w:tc>
        <w:tc>
          <w:tcPr>
            <w:tcW w:w="0" w:type="auto"/>
            <w:vAlign w:val="center"/>
            <w:hideMark/>
          </w:tcPr>
          <w:p w14:paraId="0D3AA4CE" w14:textId="77777777" w:rsidR="00913395" w:rsidRPr="00B91DE1" w:rsidRDefault="00913395" w:rsidP="00E46905">
            <w:pPr>
              <w:rPr>
                <w:sz w:val="20"/>
              </w:rPr>
            </w:pPr>
            <w:r w:rsidRPr="00B91DE1">
              <w:rPr>
                <w:sz w:val="20"/>
              </w:rPr>
              <w:t>No</w:t>
            </w:r>
          </w:p>
        </w:tc>
        <w:tc>
          <w:tcPr>
            <w:tcW w:w="0" w:type="auto"/>
            <w:vAlign w:val="center"/>
            <w:hideMark/>
          </w:tcPr>
          <w:p w14:paraId="1DD11E99" w14:textId="77777777" w:rsidR="00913395" w:rsidRPr="00B91DE1" w:rsidRDefault="00913395" w:rsidP="00E46905">
            <w:pPr>
              <w:rPr>
                <w:sz w:val="20"/>
              </w:rPr>
            </w:pPr>
            <w:r w:rsidRPr="00B91DE1">
              <w:rPr>
                <w:sz w:val="20"/>
              </w:rPr>
              <w:t xml:space="preserve">Reserved. </w:t>
            </w:r>
          </w:p>
        </w:tc>
      </w:tr>
      <w:tr w:rsidR="00913395" w:rsidRPr="00B91DE1" w14:paraId="25E9F55C" w14:textId="77777777" w:rsidTr="00E46905">
        <w:trPr>
          <w:tblCellSpacing w:w="15" w:type="dxa"/>
        </w:trPr>
        <w:tc>
          <w:tcPr>
            <w:tcW w:w="0" w:type="auto"/>
            <w:vAlign w:val="center"/>
            <w:hideMark/>
          </w:tcPr>
          <w:p w14:paraId="6FB016F2" w14:textId="77777777" w:rsidR="00913395" w:rsidRPr="00B91DE1" w:rsidRDefault="00913395" w:rsidP="00E46905">
            <w:pPr>
              <w:rPr>
                <w:sz w:val="20"/>
              </w:rPr>
            </w:pPr>
            <w:r w:rsidRPr="00B91DE1">
              <w:rPr>
                <w:sz w:val="20"/>
              </w:rPr>
              <w:t>63.1(c)(4)</w:t>
            </w:r>
          </w:p>
        </w:tc>
        <w:tc>
          <w:tcPr>
            <w:tcW w:w="0" w:type="auto"/>
            <w:vAlign w:val="center"/>
            <w:hideMark/>
          </w:tcPr>
          <w:p w14:paraId="516D366D" w14:textId="77777777" w:rsidR="00913395" w:rsidRPr="00B91DE1" w:rsidRDefault="00913395" w:rsidP="00E46905">
            <w:pPr>
              <w:rPr>
                <w:sz w:val="20"/>
              </w:rPr>
            </w:pPr>
            <w:r w:rsidRPr="00B91DE1">
              <w:rPr>
                <w:sz w:val="20"/>
              </w:rPr>
              <w:t xml:space="preserve">Yes </w:t>
            </w:r>
          </w:p>
        </w:tc>
        <w:tc>
          <w:tcPr>
            <w:tcW w:w="0" w:type="auto"/>
            <w:vAlign w:val="center"/>
            <w:hideMark/>
          </w:tcPr>
          <w:p w14:paraId="65CDDED1" w14:textId="77777777" w:rsidR="00913395" w:rsidRPr="00B91DE1" w:rsidRDefault="00913395" w:rsidP="00E46905">
            <w:pPr>
              <w:rPr>
                <w:sz w:val="20"/>
              </w:rPr>
            </w:pPr>
          </w:p>
        </w:tc>
      </w:tr>
      <w:tr w:rsidR="00913395" w:rsidRPr="00B91DE1" w14:paraId="6E8E07FC" w14:textId="77777777" w:rsidTr="00E46905">
        <w:trPr>
          <w:tblCellSpacing w:w="15" w:type="dxa"/>
        </w:trPr>
        <w:tc>
          <w:tcPr>
            <w:tcW w:w="0" w:type="auto"/>
            <w:vAlign w:val="center"/>
            <w:hideMark/>
          </w:tcPr>
          <w:p w14:paraId="1B768073" w14:textId="77777777" w:rsidR="00913395" w:rsidRPr="00B91DE1" w:rsidRDefault="00913395" w:rsidP="00E46905">
            <w:pPr>
              <w:rPr>
                <w:sz w:val="20"/>
              </w:rPr>
            </w:pPr>
            <w:r w:rsidRPr="00B91DE1">
              <w:rPr>
                <w:sz w:val="20"/>
              </w:rPr>
              <w:t>63.1(c)(5)</w:t>
            </w:r>
          </w:p>
        </w:tc>
        <w:tc>
          <w:tcPr>
            <w:tcW w:w="0" w:type="auto"/>
            <w:vAlign w:val="center"/>
            <w:hideMark/>
          </w:tcPr>
          <w:p w14:paraId="2C2A6DD5" w14:textId="77777777" w:rsidR="00913395" w:rsidRPr="00B91DE1" w:rsidRDefault="00913395" w:rsidP="00E46905">
            <w:pPr>
              <w:rPr>
                <w:sz w:val="20"/>
              </w:rPr>
            </w:pPr>
            <w:r w:rsidRPr="00B91DE1">
              <w:rPr>
                <w:sz w:val="20"/>
              </w:rPr>
              <w:t xml:space="preserve">Yes </w:t>
            </w:r>
          </w:p>
        </w:tc>
        <w:tc>
          <w:tcPr>
            <w:tcW w:w="0" w:type="auto"/>
            <w:vAlign w:val="center"/>
            <w:hideMark/>
          </w:tcPr>
          <w:p w14:paraId="72C444BD" w14:textId="77777777" w:rsidR="00913395" w:rsidRPr="00B91DE1" w:rsidRDefault="00913395" w:rsidP="00E46905">
            <w:pPr>
              <w:rPr>
                <w:sz w:val="20"/>
              </w:rPr>
            </w:pPr>
          </w:p>
        </w:tc>
      </w:tr>
      <w:tr w:rsidR="00913395" w:rsidRPr="00B91DE1" w14:paraId="61767CF4" w14:textId="77777777" w:rsidTr="00E46905">
        <w:trPr>
          <w:tblCellSpacing w:w="15" w:type="dxa"/>
        </w:trPr>
        <w:tc>
          <w:tcPr>
            <w:tcW w:w="0" w:type="auto"/>
            <w:vAlign w:val="center"/>
            <w:hideMark/>
          </w:tcPr>
          <w:p w14:paraId="59D53C2A" w14:textId="77777777" w:rsidR="00913395" w:rsidRPr="00B91DE1" w:rsidRDefault="00913395" w:rsidP="00E46905">
            <w:pPr>
              <w:rPr>
                <w:sz w:val="20"/>
              </w:rPr>
            </w:pPr>
            <w:r w:rsidRPr="00B91DE1">
              <w:rPr>
                <w:sz w:val="20"/>
              </w:rPr>
              <w:t>63.1(c)(6)</w:t>
            </w:r>
          </w:p>
        </w:tc>
        <w:tc>
          <w:tcPr>
            <w:tcW w:w="0" w:type="auto"/>
            <w:vAlign w:val="center"/>
            <w:hideMark/>
          </w:tcPr>
          <w:p w14:paraId="64720D91" w14:textId="77777777" w:rsidR="00913395" w:rsidRPr="00B91DE1" w:rsidRDefault="00913395" w:rsidP="00E46905">
            <w:pPr>
              <w:rPr>
                <w:sz w:val="20"/>
              </w:rPr>
            </w:pPr>
            <w:r w:rsidRPr="00B91DE1">
              <w:rPr>
                <w:sz w:val="20"/>
              </w:rPr>
              <w:t xml:space="preserve">Yes </w:t>
            </w:r>
          </w:p>
        </w:tc>
        <w:tc>
          <w:tcPr>
            <w:tcW w:w="0" w:type="auto"/>
            <w:vAlign w:val="center"/>
            <w:hideMark/>
          </w:tcPr>
          <w:p w14:paraId="067F6C9D" w14:textId="77777777" w:rsidR="00913395" w:rsidRPr="00B91DE1" w:rsidRDefault="00913395" w:rsidP="00E46905">
            <w:pPr>
              <w:rPr>
                <w:sz w:val="20"/>
              </w:rPr>
            </w:pPr>
          </w:p>
        </w:tc>
      </w:tr>
      <w:tr w:rsidR="00913395" w:rsidRPr="00B91DE1" w14:paraId="6FA21E61" w14:textId="77777777" w:rsidTr="00E46905">
        <w:trPr>
          <w:tblCellSpacing w:w="15" w:type="dxa"/>
        </w:trPr>
        <w:tc>
          <w:tcPr>
            <w:tcW w:w="0" w:type="auto"/>
            <w:vAlign w:val="center"/>
            <w:hideMark/>
          </w:tcPr>
          <w:p w14:paraId="19A48624" w14:textId="77777777" w:rsidR="00913395" w:rsidRPr="00B91DE1" w:rsidRDefault="00913395" w:rsidP="00E46905">
            <w:pPr>
              <w:rPr>
                <w:sz w:val="20"/>
              </w:rPr>
            </w:pPr>
            <w:r w:rsidRPr="00B91DE1">
              <w:rPr>
                <w:sz w:val="20"/>
              </w:rPr>
              <w:t>63.1(d)</w:t>
            </w:r>
          </w:p>
        </w:tc>
        <w:tc>
          <w:tcPr>
            <w:tcW w:w="0" w:type="auto"/>
            <w:vAlign w:val="center"/>
            <w:hideMark/>
          </w:tcPr>
          <w:p w14:paraId="57BAE353" w14:textId="77777777" w:rsidR="00913395" w:rsidRPr="00B91DE1" w:rsidRDefault="00913395" w:rsidP="00E46905">
            <w:pPr>
              <w:rPr>
                <w:sz w:val="20"/>
              </w:rPr>
            </w:pPr>
            <w:r w:rsidRPr="00B91DE1">
              <w:rPr>
                <w:sz w:val="20"/>
              </w:rPr>
              <w:t>No</w:t>
            </w:r>
          </w:p>
        </w:tc>
        <w:tc>
          <w:tcPr>
            <w:tcW w:w="0" w:type="auto"/>
            <w:vAlign w:val="center"/>
            <w:hideMark/>
          </w:tcPr>
          <w:p w14:paraId="37AFD599" w14:textId="77777777" w:rsidR="00913395" w:rsidRPr="00B91DE1" w:rsidRDefault="00913395" w:rsidP="00E46905">
            <w:pPr>
              <w:rPr>
                <w:sz w:val="20"/>
              </w:rPr>
            </w:pPr>
            <w:r w:rsidRPr="00B91DE1">
              <w:rPr>
                <w:sz w:val="20"/>
              </w:rPr>
              <w:t xml:space="preserve">Reserved. </w:t>
            </w:r>
          </w:p>
        </w:tc>
      </w:tr>
      <w:tr w:rsidR="00913395" w:rsidRPr="00B91DE1" w14:paraId="6D4A076C" w14:textId="77777777" w:rsidTr="00E46905">
        <w:trPr>
          <w:tblCellSpacing w:w="15" w:type="dxa"/>
        </w:trPr>
        <w:tc>
          <w:tcPr>
            <w:tcW w:w="0" w:type="auto"/>
            <w:vAlign w:val="center"/>
            <w:hideMark/>
          </w:tcPr>
          <w:p w14:paraId="39745A3D" w14:textId="77777777" w:rsidR="00913395" w:rsidRPr="00B91DE1" w:rsidRDefault="00913395" w:rsidP="00E46905">
            <w:pPr>
              <w:rPr>
                <w:sz w:val="20"/>
              </w:rPr>
            </w:pPr>
            <w:r w:rsidRPr="00B91DE1">
              <w:rPr>
                <w:sz w:val="20"/>
              </w:rPr>
              <w:t>63.1(e)</w:t>
            </w:r>
          </w:p>
        </w:tc>
        <w:tc>
          <w:tcPr>
            <w:tcW w:w="0" w:type="auto"/>
            <w:vAlign w:val="center"/>
            <w:hideMark/>
          </w:tcPr>
          <w:p w14:paraId="3FB69852" w14:textId="77777777" w:rsidR="00913395" w:rsidRPr="00B91DE1" w:rsidRDefault="00913395" w:rsidP="00E46905">
            <w:pPr>
              <w:rPr>
                <w:sz w:val="20"/>
              </w:rPr>
            </w:pPr>
            <w:r w:rsidRPr="00B91DE1">
              <w:rPr>
                <w:sz w:val="20"/>
              </w:rPr>
              <w:t xml:space="preserve">Yes </w:t>
            </w:r>
          </w:p>
        </w:tc>
        <w:tc>
          <w:tcPr>
            <w:tcW w:w="0" w:type="auto"/>
            <w:vAlign w:val="center"/>
            <w:hideMark/>
          </w:tcPr>
          <w:p w14:paraId="5AFE6A8A" w14:textId="77777777" w:rsidR="00913395" w:rsidRPr="00B91DE1" w:rsidRDefault="00913395" w:rsidP="00E46905">
            <w:pPr>
              <w:rPr>
                <w:sz w:val="20"/>
              </w:rPr>
            </w:pPr>
          </w:p>
        </w:tc>
      </w:tr>
      <w:tr w:rsidR="00913395" w:rsidRPr="00B91DE1" w14:paraId="560D0796" w14:textId="77777777" w:rsidTr="00E46905">
        <w:trPr>
          <w:tblCellSpacing w:w="15" w:type="dxa"/>
        </w:trPr>
        <w:tc>
          <w:tcPr>
            <w:tcW w:w="0" w:type="auto"/>
            <w:vAlign w:val="center"/>
            <w:hideMark/>
          </w:tcPr>
          <w:p w14:paraId="4C0BAB87" w14:textId="77777777" w:rsidR="00913395" w:rsidRPr="00B91DE1" w:rsidRDefault="00913395" w:rsidP="00E46905">
            <w:pPr>
              <w:rPr>
                <w:sz w:val="20"/>
              </w:rPr>
            </w:pPr>
            <w:r w:rsidRPr="00B91DE1">
              <w:rPr>
                <w:sz w:val="20"/>
              </w:rPr>
              <w:t>63.2</w:t>
            </w:r>
          </w:p>
        </w:tc>
        <w:tc>
          <w:tcPr>
            <w:tcW w:w="0" w:type="auto"/>
            <w:vAlign w:val="center"/>
            <w:hideMark/>
          </w:tcPr>
          <w:p w14:paraId="76C02618" w14:textId="77777777" w:rsidR="00913395" w:rsidRPr="00B91DE1" w:rsidRDefault="00913395" w:rsidP="00E46905">
            <w:pPr>
              <w:rPr>
                <w:sz w:val="20"/>
              </w:rPr>
            </w:pPr>
            <w:r w:rsidRPr="00B91DE1">
              <w:rPr>
                <w:sz w:val="20"/>
              </w:rPr>
              <w:t xml:space="preserve">Yes </w:t>
            </w:r>
          </w:p>
        </w:tc>
        <w:tc>
          <w:tcPr>
            <w:tcW w:w="0" w:type="auto"/>
            <w:vAlign w:val="center"/>
            <w:hideMark/>
          </w:tcPr>
          <w:p w14:paraId="44824E92" w14:textId="77777777" w:rsidR="00913395" w:rsidRPr="00B91DE1" w:rsidRDefault="00913395" w:rsidP="00E46905">
            <w:pPr>
              <w:rPr>
                <w:sz w:val="20"/>
              </w:rPr>
            </w:pPr>
          </w:p>
        </w:tc>
      </w:tr>
      <w:tr w:rsidR="00913395" w:rsidRPr="00B91DE1" w14:paraId="11814BA3" w14:textId="77777777" w:rsidTr="00E46905">
        <w:trPr>
          <w:tblCellSpacing w:w="15" w:type="dxa"/>
        </w:trPr>
        <w:tc>
          <w:tcPr>
            <w:tcW w:w="0" w:type="auto"/>
            <w:vAlign w:val="center"/>
            <w:hideMark/>
          </w:tcPr>
          <w:p w14:paraId="4CE8E972" w14:textId="77777777" w:rsidR="00913395" w:rsidRPr="00B91DE1" w:rsidRDefault="00913395" w:rsidP="00E46905">
            <w:pPr>
              <w:rPr>
                <w:sz w:val="20"/>
              </w:rPr>
            </w:pPr>
            <w:r w:rsidRPr="00B91DE1">
              <w:rPr>
                <w:sz w:val="20"/>
              </w:rPr>
              <w:t>63.3</w:t>
            </w:r>
          </w:p>
        </w:tc>
        <w:tc>
          <w:tcPr>
            <w:tcW w:w="0" w:type="auto"/>
            <w:vAlign w:val="center"/>
            <w:hideMark/>
          </w:tcPr>
          <w:p w14:paraId="1E50A018" w14:textId="77777777" w:rsidR="00913395" w:rsidRPr="00B91DE1" w:rsidRDefault="00913395" w:rsidP="00E46905">
            <w:pPr>
              <w:rPr>
                <w:sz w:val="20"/>
              </w:rPr>
            </w:pPr>
            <w:r w:rsidRPr="00B91DE1">
              <w:rPr>
                <w:sz w:val="20"/>
              </w:rPr>
              <w:t xml:space="preserve">Yes </w:t>
            </w:r>
          </w:p>
        </w:tc>
        <w:tc>
          <w:tcPr>
            <w:tcW w:w="0" w:type="auto"/>
            <w:vAlign w:val="center"/>
            <w:hideMark/>
          </w:tcPr>
          <w:p w14:paraId="161A7EDB" w14:textId="77777777" w:rsidR="00913395" w:rsidRPr="00B91DE1" w:rsidRDefault="00913395" w:rsidP="00E46905">
            <w:pPr>
              <w:rPr>
                <w:sz w:val="20"/>
              </w:rPr>
            </w:pPr>
          </w:p>
        </w:tc>
      </w:tr>
      <w:tr w:rsidR="00913395" w:rsidRPr="00B91DE1" w14:paraId="62B9EAFF" w14:textId="77777777" w:rsidTr="00E46905">
        <w:trPr>
          <w:tblCellSpacing w:w="15" w:type="dxa"/>
        </w:trPr>
        <w:tc>
          <w:tcPr>
            <w:tcW w:w="0" w:type="auto"/>
            <w:vAlign w:val="center"/>
            <w:hideMark/>
          </w:tcPr>
          <w:p w14:paraId="283F68E9" w14:textId="77777777" w:rsidR="00913395" w:rsidRPr="00B91DE1" w:rsidRDefault="00913395" w:rsidP="00E46905">
            <w:pPr>
              <w:rPr>
                <w:sz w:val="20"/>
              </w:rPr>
            </w:pPr>
            <w:r w:rsidRPr="00B91DE1">
              <w:rPr>
                <w:sz w:val="20"/>
              </w:rPr>
              <w:t>63.4(a)(1)</w:t>
            </w:r>
          </w:p>
        </w:tc>
        <w:tc>
          <w:tcPr>
            <w:tcW w:w="0" w:type="auto"/>
            <w:vAlign w:val="center"/>
            <w:hideMark/>
          </w:tcPr>
          <w:p w14:paraId="23A86B11" w14:textId="77777777" w:rsidR="00913395" w:rsidRPr="00B91DE1" w:rsidRDefault="00913395" w:rsidP="00E46905">
            <w:pPr>
              <w:rPr>
                <w:sz w:val="20"/>
              </w:rPr>
            </w:pPr>
            <w:r w:rsidRPr="00B91DE1">
              <w:rPr>
                <w:sz w:val="20"/>
              </w:rPr>
              <w:t xml:space="preserve">Yes </w:t>
            </w:r>
          </w:p>
        </w:tc>
        <w:tc>
          <w:tcPr>
            <w:tcW w:w="0" w:type="auto"/>
            <w:vAlign w:val="center"/>
            <w:hideMark/>
          </w:tcPr>
          <w:p w14:paraId="0F203C67" w14:textId="77777777" w:rsidR="00913395" w:rsidRPr="00B91DE1" w:rsidRDefault="00913395" w:rsidP="00E46905">
            <w:pPr>
              <w:rPr>
                <w:sz w:val="20"/>
              </w:rPr>
            </w:pPr>
          </w:p>
        </w:tc>
      </w:tr>
      <w:tr w:rsidR="00913395" w:rsidRPr="00B91DE1" w14:paraId="77B2BB77" w14:textId="77777777" w:rsidTr="00E46905">
        <w:trPr>
          <w:tblCellSpacing w:w="15" w:type="dxa"/>
        </w:trPr>
        <w:tc>
          <w:tcPr>
            <w:tcW w:w="0" w:type="auto"/>
            <w:vAlign w:val="center"/>
            <w:hideMark/>
          </w:tcPr>
          <w:p w14:paraId="11791F97" w14:textId="77777777" w:rsidR="00913395" w:rsidRPr="00B91DE1" w:rsidRDefault="00913395" w:rsidP="00E46905">
            <w:pPr>
              <w:rPr>
                <w:sz w:val="20"/>
              </w:rPr>
            </w:pPr>
            <w:r w:rsidRPr="00B91DE1">
              <w:rPr>
                <w:sz w:val="20"/>
              </w:rPr>
              <w:t>63.4(a)(2)</w:t>
            </w:r>
          </w:p>
        </w:tc>
        <w:tc>
          <w:tcPr>
            <w:tcW w:w="0" w:type="auto"/>
            <w:vAlign w:val="center"/>
            <w:hideMark/>
          </w:tcPr>
          <w:p w14:paraId="6EBDAD5C" w14:textId="77777777" w:rsidR="00913395" w:rsidRPr="00B91DE1" w:rsidRDefault="00913395" w:rsidP="00E46905">
            <w:pPr>
              <w:rPr>
                <w:sz w:val="20"/>
              </w:rPr>
            </w:pPr>
            <w:r w:rsidRPr="00B91DE1">
              <w:rPr>
                <w:sz w:val="20"/>
              </w:rPr>
              <w:t xml:space="preserve">Yes </w:t>
            </w:r>
          </w:p>
        </w:tc>
        <w:tc>
          <w:tcPr>
            <w:tcW w:w="0" w:type="auto"/>
            <w:vAlign w:val="center"/>
            <w:hideMark/>
          </w:tcPr>
          <w:p w14:paraId="7DB08387" w14:textId="77777777" w:rsidR="00913395" w:rsidRPr="00B91DE1" w:rsidRDefault="00913395" w:rsidP="00E46905">
            <w:pPr>
              <w:rPr>
                <w:sz w:val="20"/>
              </w:rPr>
            </w:pPr>
          </w:p>
        </w:tc>
      </w:tr>
      <w:tr w:rsidR="00913395" w:rsidRPr="00B91DE1" w14:paraId="2DDC4734" w14:textId="77777777" w:rsidTr="00E46905">
        <w:trPr>
          <w:tblCellSpacing w:w="15" w:type="dxa"/>
        </w:trPr>
        <w:tc>
          <w:tcPr>
            <w:tcW w:w="0" w:type="auto"/>
            <w:vAlign w:val="center"/>
            <w:hideMark/>
          </w:tcPr>
          <w:p w14:paraId="1ECEB3F3" w14:textId="77777777" w:rsidR="00913395" w:rsidRPr="00B91DE1" w:rsidRDefault="00913395" w:rsidP="00E46905">
            <w:pPr>
              <w:rPr>
                <w:sz w:val="20"/>
              </w:rPr>
            </w:pPr>
            <w:r w:rsidRPr="00B91DE1">
              <w:rPr>
                <w:sz w:val="20"/>
              </w:rPr>
              <w:t>63.4(a)(3)</w:t>
            </w:r>
          </w:p>
        </w:tc>
        <w:tc>
          <w:tcPr>
            <w:tcW w:w="0" w:type="auto"/>
            <w:vAlign w:val="center"/>
            <w:hideMark/>
          </w:tcPr>
          <w:p w14:paraId="7ADA4485" w14:textId="77777777" w:rsidR="00913395" w:rsidRPr="00B91DE1" w:rsidRDefault="00913395" w:rsidP="00E46905">
            <w:pPr>
              <w:rPr>
                <w:sz w:val="20"/>
              </w:rPr>
            </w:pPr>
            <w:r w:rsidRPr="00B91DE1">
              <w:rPr>
                <w:sz w:val="20"/>
              </w:rPr>
              <w:t xml:space="preserve">Yes </w:t>
            </w:r>
          </w:p>
        </w:tc>
        <w:tc>
          <w:tcPr>
            <w:tcW w:w="0" w:type="auto"/>
            <w:vAlign w:val="center"/>
            <w:hideMark/>
          </w:tcPr>
          <w:p w14:paraId="22839AF4" w14:textId="77777777" w:rsidR="00913395" w:rsidRPr="00B91DE1" w:rsidRDefault="00913395" w:rsidP="00E46905">
            <w:pPr>
              <w:rPr>
                <w:sz w:val="20"/>
              </w:rPr>
            </w:pPr>
          </w:p>
        </w:tc>
      </w:tr>
      <w:tr w:rsidR="00913395" w:rsidRPr="00B91DE1" w14:paraId="34E53F31" w14:textId="77777777" w:rsidTr="00E46905">
        <w:trPr>
          <w:tblCellSpacing w:w="15" w:type="dxa"/>
        </w:trPr>
        <w:tc>
          <w:tcPr>
            <w:tcW w:w="0" w:type="auto"/>
            <w:vAlign w:val="center"/>
            <w:hideMark/>
          </w:tcPr>
          <w:p w14:paraId="76A45115" w14:textId="77777777" w:rsidR="00913395" w:rsidRPr="00B91DE1" w:rsidRDefault="00913395" w:rsidP="00E46905">
            <w:pPr>
              <w:rPr>
                <w:sz w:val="20"/>
              </w:rPr>
            </w:pPr>
            <w:r w:rsidRPr="00B91DE1">
              <w:rPr>
                <w:sz w:val="20"/>
              </w:rPr>
              <w:t>63.4(a)(4)</w:t>
            </w:r>
          </w:p>
        </w:tc>
        <w:tc>
          <w:tcPr>
            <w:tcW w:w="0" w:type="auto"/>
            <w:vAlign w:val="center"/>
            <w:hideMark/>
          </w:tcPr>
          <w:p w14:paraId="18C77F81" w14:textId="77777777" w:rsidR="00913395" w:rsidRPr="00B91DE1" w:rsidRDefault="00913395" w:rsidP="00E46905">
            <w:pPr>
              <w:rPr>
                <w:sz w:val="20"/>
              </w:rPr>
            </w:pPr>
            <w:r w:rsidRPr="00B91DE1">
              <w:rPr>
                <w:sz w:val="20"/>
              </w:rPr>
              <w:t>No</w:t>
            </w:r>
          </w:p>
        </w:tc>
        <w:tc>
          <w:tcPr>
            <w:tcW w:w="0" w:type="auto"/>
            <w:vAlign w:val="center"/>
            <w:hideMark/>
          </w:tcPr>
          <w:p w14:paraId="3873287E" w14:textId="77777777" w:rsidR="00913395" w:rsidRPr="00B91DE1" w:rsidRDefault="00913395" w:rsidP="00E46905">
            <w:pPr>
              <w:rPr>
                <w:sz w:val="20"/>
              </w:rPr>
            </w:pPr>
            <w:r w:rsidRPr="00B91DE1">
              <w:rPr>
                <w:sz w:val="20"/>
              </w:rPr>
              <w:t xml:space="preserve">Reserved. </w:t>
            </w:r>
          </w:p>
        </w:tc>
      </w:tr>
      <w:tr w:rsidR="00913395" w:rsidRPr="00B91DE1" w14:paraId="00C30A1B" w14:textId="77777777" w:rsidTr="00E46905">
        <w:trPr>
          <w:tblCellSpacing w:w="15" w:type="dxa"/>
        </w:trPr>
        <w:tc>
          <w:tcPr>
            <w:tcW w:w="0" w:type="auto"/>
            <w:vAlign w:val="center"/>
            <w:hideMark/>
          </w:tcPr>
          <w:p w14:paraId="59B61756" w14:textId="77777777" w:rsidR="00913395" w:rsidRPr="00B91DE1" w:rsidRDefault="00913395" w:rsidP="00E46905">
            <w:pPr>
              <w:rPr>
                <w:sz w:val="20"/>
              </w:rPr>
            </w:pPr>
            <w:r w:rsidRPr="00B91DE1">
              <w:rPr>
                <w:sz w:val="20"/>
              </w:rPr>
              <w:t>63.4(a)(5)</w:t>
            </w:r>
          </w:p>
        </w:tc>
        <w:tc>
          <w:tcPr>
            <w:tcW w:w="0" w:type="auto"/>
            <w:vAlign w:val="center"/>
            <w:hideMark/>
          </w:tcPr>
          <w:p w14:paraId="39AA2498" w14:textId="77777777" w:rsidR="00913395" w:rsidRPr="00B91DE1" w:rsidRDefault="00913395" w:rsidP="00E46905">
            <w:pPr>
              <w:rPr>
                <w:sz w:val="20"/>
              </w:rPr>
            </w:pPr>
            <w:r w:rsidRPr="00B91DE1">
              <w:rPr>
                <w:sz w:val="20"/>
              </w:rPr>
              <w:t xml:space="preserve">Yes </w:t>
            </w:r>
          </w:p>
        </w:tc>
        <w:tc>
          <w:tcPr>
            <w:tcW w:w="0" w:type="auto"/>
            <w:vAlign w:val="center"/>
            <w:hideMark/>
          </w:tcPr>
          <w:p w14:paraId="4F4AB9B4" w14:textId="77777777" w:rsidR="00913395" w:rsidRPr="00B91DE1" w:rsidRDefault="00913395" w:rsidP="00E46905">
            <w:pPr>
              <w:rPr>
                <w:sz w:val="20"/>
              </w:rPr>
            </w:pPr>
          </w:p>
        </w:tc>
      </w:tr>
      <w:tr w:rsidR="00913395" w:rsidRPr="00B91DE1" w14:paraId="0C2A9875" w14:textId="77777777" w:rsidTr="00E46905">
        <w:trPr>
          <w:tblCellSpacing w:w="15" w:type="dxa"/>
        </w:trPr>
        <w:tc>
          <w:tcPr>
            <w:tcW w:w="0" w:type="auto"/>
            <w:vAlign w:val="center"/>
            <w:hideMark/>
          </w:tcPr>
          <w:p w14:paraId="55676DDF" w14:textId="77777777" w:rsidR="00913395" w:rsidRPr="00B91DE1" w:rsidRDefault="00913395" w:rsidP="00E46905">
            <w:pPr>
              <w:rPr>
                <w:sz w:val="20"/>
              </w:rPr>
            </w:pPr>
            <w:r w:rsidRPr="00B91DE1">
              <w:rPr>
                <w:sz w:val="20"/>
              </w:rPr>
              <w:t>63.4(b)</w:t>
            </w:r>
          </w:p>
        </w:tc>
        <w:tc>
          <w:tcPr>
            <w:tcW w:w="0" w:type="auto"/>
            <w:vAlign w:val="center"/>
            <w:hideMark/>
          </w:tcPr>
          <w:p w14:paraId="7BEEE976" w14:textId="77777777" w:rsidR="00913395" w:rsidRPr="00B91DE1" w:rsidRDefault="00913395" w:rsidP="00E46905">
            <w:pPr>
              <w:rPr>
                <w:sz w:val="20"/>
              </w:rPr>
            </w:pPr>
            <w:r w:rsidRPr="00B91DE1">
              <w:rPr>
                <w:sz w:val="20"/>
              </w:rPr>
              <w:t xml:space="preserve">Yes </w:t>
            </w:r>
          </w:p>
        </w:tc>
        <w:tc>
          <w:tcPr>
            <w:tcW w:w="0" w:type="auto"/>
            <w:vAlign w:val="center"/>
            <w:hideMark/>
          </w:tcPr>
          <w:p w14:paraId="177F5D4A" w14:textId="77777777" w:rsidR="00913395" w:rsidRPr="00B91DE1" w:rsidRDefault="00913395" w:rsidP="00E46905">
            <w:pPr>
              <w:rPr>
                <w:sz w:val="20"/>
              </w:rPr>
            </w:pPr>
          </w:p>
        </w:tc>
      </w:tr>
      <w:tr w:rsidR="00913395" w:rsidRPr="00B91DE1" w14:paraId="2C99D5E7" w14:textId="77777777" w:rsidTr="00E46905">
        <w:trPr>
          <w:tblCellSpacing w:w="15" w:type="dxa"/>
        </w:trPr>
        <w:tc>
          <w:tcPr>
            <w:tcW w:w="0" w:type="auto"/>
            <w:vAlign w:val="center"/>
            <w:hideMark/>
          </w:tcPr>
          <w:p w14:paraId="5927794C" w14:textId="77777777" w:rsidR="00913395" w:rsidRPr="00B91DE1" w:rsidRDefault="00913395" w:rsidP="00E46905">
            <w:pPr>
              <w:rPr>
                <w:sz w:val="20"/>
              </w:rPr>
            </w:pPr>
            <w:r w:rsidRPr="00B91DE1">
              <w:rPr>
                <w:sz w:val="20"/>
              </w:rPr>
              <w:t>63.4(c)</w:t>
            </w:r>
          </w:p>
        </w:tc>
        <w:tc>
          <w:tcPr>
            <w:tcW w:w="0" w:type="auto"/>
            <w:vAlign w:val="center"/>
            <w:hideMark/>
          </w:tcPr>
          <w:p w14:paraId="5A654CAC" w14:textId="77777777" w:rsidR="00913395" w:rsidRPr="00B91DE1" w:rsidRDefault="00913395" w:rsidP="00E46905">
            <w:pPr>
              <w:rPr>
                <w:sz w:val="20"/>
              </w:rPr>
            </w:pPr>
            <w:r w:rsidRPr="00B91DE1">
              <w:rPr>
                <w:sz w:val="20"/>
              </w:rPr>
              <w:t xml:space="preserve">Yes </w:t>
            </w:r>
          </w:p>
        </w:tc>
        <w:tc>
          <w:tcPr>
            <w:tcW w:w="0" w:type="auto"/>
            <w:vAlign w:val="center"/>
            <w:hideMark/>
          </w:tcPr>
          <w:p w14:paraId="7B3B4A2F" w14:textId="77777777" w:rsidR="00913395" w:rsidRPr="00B91DE1" w:rsidRDefault="00913395" w:rsidP="00E46905">
            <w:pPr>
              <w:rPr>
                <w:sz w:val="20"/>
              </w:rPr>
            </w:pPr>
          </w:p>
        </w:tc>
      </w:tr>
      <w:tr w:rsidR="00913395" w:rsidRPr="00B91DE1" w14:paraId="5C1C6BBD" w14:textId="77777777" w:rsidTr="00E46905">
        <w:trPr>
          <w:tblCellSpacing w:w="15" w:type="dxa"/>
        </w:trPr>
        <w:tc>
          <w:tcPr>
            <w:tcW w:w="0" w:type="auto"/>
            <w:vAlign w:val="center"/>
            <w:hideMark/>
          </w:tcPr>
          <w:p w14:paraId="24AFB6E4" w14:textId="77777777" w:rsidR="00913395" w:rsidRPr="00B91DE1" w:rsidRDefault="00913395" w:rsidP="00E46905">
            <w:pPr>
              <w:rPr>
                <w:sz w:val="20"/>
              </w:rPr>
            </w:pPr>
            <w:r w:rsidRPr="00B91DE1">
              <w:rPr>
                <w:sz w:val="20"/>
              </w:rPr>
              <w:t>63.5(a)</w:t>
            </w:r>
          </w:p>
        </w:tc>
        <w:tc>
          <w:tcPr>
            <w:tcW w:w="0" w:type="auto"/>
            <w:vAlign w:val="center"/>
            <w:hideMark/>
          </w:tcPr>
          <w:p w14:paraId="0408169C" w14:textId="77777777" w:rsidR="00913395" w:rsidRPr="00B91DE1" w:rsidRDefault="00913395" w:rsidP="00E46905">
            <w:pPr>
              <w:rPr>
                <w:sz w:val="20"/>
              </w:rPr>
            </w:pPr>
            <w:r w:rsidRPr="00B91DE1">
              <w:rPr>
                <w:sz w:val="20"/>
              </w:rPr>
              <w:t xml:space="preserve">Yes </w:t>
            </w:r>
          </w:p>
        </w:tc>
        <w:tc>
          <w:tcPr>
            <w:tcW w:w="0" w:type="auto"/>
            <w:vAlign w:val="center"/>
            <w:hideMark/>
          </w:tcPr>
          <w:p w14:paraId="4558009D" w14:textId="77777777" w:rsidR="00913395" w:rsidRPr="00B91DE1" w:rsidRDefault="00913395" w:rsidP="00E46905">
            <w:pPr>
              <w:rPr>
                <w:sz w:val="20"/>
              </w:rPr>
            </w:pPr>
          </w:p>
        </w:tc>
      </w:tr>
      <w:tr w:rsidR="00913395" w:rsidRPr="00B91DE1" w14:paraId="0B938215" w14:textId="77777777" w:rsidTr="00E46905">
        <w:trPr>
          <w:tblCellSpacing w:w="15" w:type="dxa"/>
        </w:trPr>
        <w:tc>
          <w:tcPr>
            <w:tcW w:w="0" w:type="auto"/>
            <w:vAlign w:val="center"/>
            <w:hideMark/>
          </w:tcPr>
          <w:p w14:paraId="495E104B" w14:textId="77777777" w:rsidR="00913395" w:rsidRPr="00B91DE1" w:rsidRDefault="00913395" w:rsidP="00E46905">
            <w:pPr>
              <w:rPr>
                <w:sz w:val="20"/>
              </w:rPr>
            </w:pPr>
            <w:r w:rsidRPr="00B91DE1">
              <w:rPr>
                <w:sz w:val="20"/>
              </w:rPr>
              <w:t>63.5(b)(1)</w:t>
            </w:r>
          </w:p>
        </w:tc>
        <w:tc>
          <w:tcPr>
            <w:tcW w:w="0" w:type="auto"/>
            <w:vAlign w:val="center"/>
            <w:hideMark/>
          </w:tcPr>
          <w:p w14:paraId="38A3F6E5" w14:textId="77777777" w:rsidR="00913395" w:rsidRPr="00B91DE1" w:rsidRDefault="00913395" w:rsidP="00E46905">
            <w:pPr>
              <w:rPr>
                <w:sz w:val="20"/>
              </w:rPr>
            </w:pPr>
            <w:r w:rsidRPr="00B91DE1">
              <w:rPr>
                <w:sz w:val="20"/>
              </w:rPr>
              <w:t xml:space="preserve">Yes </w:t>
            </w:r>
          </w:p>
        </w:tc>
        <w:tc>
          <w:tcPr>
            <w:tcW w:w="0" w:type="auto"/>
            <w:vAlign w:val="center"/>
            <w:hideMark/>
          </w:tcPr>
          <w:p w14:paraId="05438D61" w14:textId="77777777" w:rsidR="00913395" w:rsidRPr="00B91DE1" w:rsidRDefault="00913395" w:rsidP="00E46905">
            <w:pPr>
              <w:rPr>
                <w:sz w:val="20"/>
              </w:rPr>
            </w:pPr>
          </w:p>
        </w:tc>
      </w:tr>
      <w:tr w:rsidR="00913395" w:rsidRPr="00B91DE1" w14:paraId="681ED9FB" w14:textId="77777777" w:rsidTr="00E46905">
        <w:trPr>
          <w:tblCellSpacing w:w="15" w:type="dxa"/>
        </w:trPr>
        <w:tc>
          <w:tcPr>
            <w:tcW w:w="0" w:type="auto"/>
            <w:vAlign w:val="center"/>
            <w:hideMark/>
          </w:tcPr>
          <w:p w14:paraId="34F209D1" w14:textId="77777777" w:rsidR="00913395" w:rsidRPr="00B91DE1" w:rsidRDefault="00913395" w:rsidP="00E46905">
            <w:pPr>
              <w:rPr>
                <w:sz w:val="20"/>
              </w:rPr>
            </w:pPr>
            <w:r w:rsidRPr="00B91DE1">
              <w:rPr>
                <w:sz w:val="20"/>
              </w:rPr>
              <w:t>63.5(b)(2)</w:t>
            </w:r>
          </w:p>
        </w:tc>
        <w:tc>
          <w:tcPr>
            <w:tcW w:w="0" w:type="auto"/>
            <w:vAlign w:val="center"/>
            <w:hideMark/>
          </w:tcPr>
          <w:p w14:paraId="446F5484" w14:textId="77777777" w:rsidR="00913395" w:rsidRPr="00B91DE1" w:rsidRDefault="00913395" w:rsidP="00E46905">
            <w:pPr>
              <w:rPr>
                <w:sz w:val="20"/>
              </w:rPr>
            </w:pPr>
            <w:r w:rsidRPr="00B91DE1">
              <w:rPr>
                <w:sz w:val="20"/>
              </w:rPr>
              <w:t>No</w:t>
            </w:r>
          </w:p>
        </w:tc>
        <w:tc>
          <w:tcPr>
            <w:tcW w:w="0" w:type="auto"/>
            <w:vAlign w:val="center"/>
            <w:hideMark/>
          </w:tcPr>
          <w:p w14:paraId="7E0A31A1" w14:textId="77777777" w:rsidR="00913395" w:rsidRPr="00B91DE1" w:rsidRDefault="00913395" w:rsidP="00E46905">
            <w:pPr>
              <w:rPr>
                <w:sz w:val="20"/>
              </w:rPr>
            </w:pPr>
            <w:r w:rsidRPr="00B91DE1">
              <w:rPr>
                <w:sz w:val="20"/>
              </w:rPr>
              <w:t xml:space="preserve">Reserved. </w:t>
            </w:r>
          </w:p>
        </w:tc>
      </w:tr>
      <w:tr w:rsidR="00913395" w:rsidRPr="00B91DE1" w14:paraId="6A996828" w14:textId="77777777" w:rsidTr="00E46905">
        <w:trPr>
          <w:tblCellSpacing w:w="15" w:type="dxa"/>
        </w:trPr>
        <w:tc>
          <w:tcPr>
            <w:tcW w:w="0" w:type="auto"/>
            <w:vAlign w:val="center"/>
            <w:hideMark/>
          </w:tcPr>
          <w:p w14:paraId="029D72FD" w14:textId="77777777" w:rsidR="00913395" w:rsidRPr="00B91DE1" w:rsidRDefault="00913395" w:rsidP="00E46905">
            <w:pPr>
              <w:rPr>
                <w:sz w:val="20"/>
              </w:rPr>
            </w:pPr>
            <w:r w:rsidRPr="00B91DE1">
              <w:rPr>
                <w:sz w:val="20"/>
              </w:rPr>
              <w:t>63.5(b)(3)</w:t>
            </w:r>
          </w:p>
        </w:tc>
        <w:tc>
          <w:tcPr>
            <w:tcW w:w="0" w:type="auto"/>
            <w:vAlign w:val="center"/>
            <w:hideMark/>
          </w:tcPr>
          <w:p w14:paraId="6D51109A" w14:textId="77777777" w:rsidR="00913395" w:rsidRPr="00B91DE1" w:rsidRDefault="00913395" w:rsidP="00E46905">
            <w:pPr>
              <w:rPr>
                <w:sz w:val="20"/>
              </w:rPr>
            </w:pPr>
            <w:r w:rsidRPr="00B91DE1">
              <w:rPr>
                <w:sz w:val="20"/>
              </w:rPr>
              <w:t xml:space="preserve">Yes </w:t>
            </w:r>
          </w:p>
        </w:tc>
        <w:tc>
          <w:tcPr>
            <w:tcW w:w="0" w:type="auto"/>
            <w:vAlign w:val="center"/>
            <w:hideMark/>
          </w:tcPr>
          <w:p w14:paraId="59F6C2BB" w14:textId="77777777" w:rsidR="00913395" w:rsidRPr="00B91DE1" w:rsidRDefault="00913395" w:rsidP="00E46905">
            <w:pPr>
              <w:rPr>
                <w:sz w:val="20"/>
              </w:rPr>
            </w:pPr>
          </w:p>
        </w:tc>
      </w:tr>
      <w:tr w:rsidR="00913395" w:rsidRPr="00B91DE1" w14:paraId="7F06CA31" w14:textId="77777777" w:rsidTr="00E46905">
        <w:trPr>
          <w:tblCellSpacing w:w="15" w:type="dxa"/>
        </w:trPr>
        <w:tc>
          <w:tcPr>
            <w:tcW w:w="0" w:type="auto"/>
            <w:vAlign w:val="center"/>
            <w:hideMark/>
          </w:tcPr>
          <w:p w14:paraId="1A3DB9C6" w14:textId="77777777" w:rsidR="00913395" w:rsidRPr="00B91DE1" w:rsidRDefault="00913395" w:rsidP="00E46905">
            <w:pPr>
              <w:rPr>
                <w:sz w:val="20"/>
              </w:rPr>
            </w:pPr>
            <w:r w:rsidRPr="00B91DE1">
              <w:rPr>
                <w:sz w:val="20"/>
              </w:rPr>
              <w:t>63.5(b)(4)</w:t>
            </w:r>
          </w:p>
        </w:tc>
        <w:tc>
          <w:tcPr>
            <w:tcW w:w="0" w:type="auto"/>
            <w:vAlign w:val="center"/>
            <w:hideMark/>
          </w:tcPr>
          <w:p w14:paraId="4D0CA257" w14:textId="77777777" w:rsidR="00913395" w:rsidRPr="00B91DE1" w:rsidRDefault="00913395" w:rsidP="00E46905">
            <w:pPr>
              <w:rPr>
                <w:sz w:val="20"/>
              </w:rPr>
            </w:pPr>
            <w:r w:rsidRPr="00B91DE1">
              <w:rPr>
                <w:sz w:val="20"/>
              </w:rPr>
              <w:t xml:space="preserve">Yes </w:t>
            </w:r>
          </w:p>
        </w:tc>
        <w:tc>
          <w:tcPr>
            <w:tcW w:w="0" w:type="auto"/>
            <w:vAlign w:val="center"/>
            <w:hideMark/>
          </w:tcPr>
          <w:p w14:paraId="78BCD365" w14:textId="77777777" w:rsidR="00913395" w:rsidRPr="00B91DE1" w:rsidRDefault="00913395" w:rsidP="00E46905">
            <w:pPr>
              <w:rPr>
                <w:sz w:val="20"/>
              </w:rPr>
            </w:pPr>
          </w:p>
        </w:tc>
      </w:tr>
      <w:tr w:rsidR="00913395" w:rsidRPr="00B91DE1" w14:paraId="43505D39" w14:textId="77777777" w:rsidTr="00E46905">
        <w:trPr>
          <w:tblCellSpacing w:w="15" w:type="dxa"/>
        </w:trPr>
        <w:tc>
          <w:tcPr>
            <w:tcW w:w="0" w:type="auto"/>
            <w:vAlign w:val="center"/>
            <w:hideMark/>
          </w:tcPr>
          <w:p w14:paraId="4287A76C" w14:textId="77777777" w:rsidR="00913395" w:rsidRPr="00B91DE1" w:rsidRDefault="00913395" w:rsidP="00E46905">
            <w:pPr>
              <w:rPr>
                <w:sz w:val="20"/>
              </w:rPr>
            </w:pPr>
            <w:r w:rsidRPr="00B91DE1">
              <w:rPr>
                <w:sz w:val="20"/>
              </w:rPr>
              <w:t>63.5(b)(5)</w:t>
            </w:r>
          </w:p>
        </w:tc>
        <w:tc>
          <w:tcPr>
            <w:tcW w:w="0" w:type="auto"/>
            <w:vAlign w:val="center"/>
            <w:hideMark/>
          </w:tcPr>
          <w:p w14:paraId="692EAA2E" w14:textId="77777777" w:rsidR="00913395" w:rsidRPr="00B91DE1" w:rsidRDefault="00913395" w:rsidP="00E46905">
            <w:pPr>
              <w:rPr>
                <w:sz w:val="20"/>
              </w:rPr>
            </w:pPr>
            <w:r w:rsidRPr="00B91DE1">
              <w:rPr>
                <w:sz w:val="20"/>
              </w:rPr>
              <w:t xml:space="preserve">Yes </w:t>
            </w:r>
          </w:p>
        </w:tc>
        <w:tc>
          <w:tcPr>
            <w:tcW w:w="0" w:type="auto"/>
            <w:vAlign w:val="center"/>
            <w:hideMark/>
          </w:tcPr>
          <w:p w14:paraId="3E439FA5" w14:textId="77777777" w:rsidR="00913395" w:rsidRPr="00B91DE1" w:rsidRDefault="00913395" w:rsidP="00E46905">
            <w:pPr>
              <w:rPr>
                <w:sz w:val="20"/>
              </w:rPr>
            </w:pPr>
          </w:p>
        </w:tc>
      </w:tr>
      <w:tr w:rsidR="00913395" w:rsidRPr="00B91DE1" w14:paraId="1EE0D996" w14:textId="77777777" w:rsidTr="00E46905">
        <w:trPr>
          <w:tblCellSpacing w:w="15" w:type="dxa"/>
        </w:trPr>
        <w:tc>
          <w:tcPr>
            <w:tcW w:w="0" w:type="auto"/>
            <w:vAlign w:val="center"/>
            <w:hideMark/>
          </w:tcPr>
          <w:p w14:paraId="7D153D34" w14:textId="77777777" w:rsidR="00913395" w:rsidRPr="00B91DE1" w:rsidRDefault="00913395" w:rsidP="00E46905">
            <w:pPr>
              <w:rPr>
                <w:sz w:val="20"/>
              </w:rPr>
            </w:pPr>
            <w:r w:rsidRPr="00B91DE1">
              <w:rPr>
                <w:sz w:val="20"/>
              </w:rPr>
              <w:t>63.5(b)(6)</w:t>
            </w:r>
          </w:p>
        </w:tc>
        <w:tc>
          <w:tcPr>
            <w:tcW w:w="0" w:type="auto"/>
            <w:vAlign w:val="center"/>
            <w:hideMark/>
          </w:tcPr>
          <w:p w14:paraId="32D9EA81" w14:textId="77777777" w:rsidR="00913395" w:rsidRPr="00B91DE1" w:rsidRDefault="00913395" w:rsidP="00E46905">
            <w:pPr>
              <w:rPr>
                <w:sz w:val="20"/>
              </w:rPr>
            </w:pPr>
            <w:r w:rsidRPr="00B91DE1">
              <w:rPr>
                <w:sz w:val="20"/>
              </w:rPr>
              <w:t xml:space="preserve">Yes </w:t>
            </w:r>
          </w:p>
        </w:tc>
        <w:tc>
          <w:tcPr>
            <w:tcW w:w="0" w:type="auto"/>
            <w:vAlign w:val="center"/>
            <w:hideMark/>
          </w:tcPr>
          <w:p w14:paraId="6D061F04" w14:textId="77777777" w:rsidR="00913395" w:rsidRPr="00B91DE1" w:rsidRDefault="00913395" w:rsidP="00E46905">
            <w:pPr>
              <w:rPr>
                <w:sz w:val="20"/>
              </w:rPr>
            </w:pPr>
          </w:p>
        </w:tc>
      </w:tr>
      <w:tr w:rsidR="00913395" w:rsidRPr="00B91DE1" w14:paraId="6E862E21" w14:textId="77777777" w:rsidTr="00E46905">
        <w:trPr>
          <w:tblCellSpacing w:w="15" w:type="dxa"/>
        </w:trPr>
        <w:tc>
          <w:tcPr>
            <w:tcW w:w="0" w:type="auto"/>
            <w:vAlign w:val="center"/>
            <w:hideMark/>
          </w:tcPr>
          <w:p w14:paraId="33081028" w14:textId="77777777" w:rsidR="00913395" w:rsidRPr="00B91DE1" w:rsidRDefault="00913395" w:rsidP="00E46905">
            <w:pPr>
              <w:rPr>
                <w:sz w:val="20"/>
              </w:rPr>
            </w:pPr>
            <w:r w:rsidRPr="00B91DE1">
              <w:rPr>
                <w:sz w:val="20"/>
              </w:rPr>
              <w:t>63.5(c)</w:t>
            </w:r>
          </w:p>
        </w:tc>
        <w:tc>
          <w:tcPr>
            <w:tcW w:w="0" w:type="auto"/>
            <w:vAlign w:val="center"/>
            <w:hideMark/>
          </w:tcPr>
          <w:p w14:paraId="57609F01" w14:textId="77777777" w:rsidR="00913395" w:rsidRPr="00B91DE1" w:rsidRDefault="00913395" w:rsidP="00E46905">
            <w:pPr>
              <w:rPr>
                <w:sz w:val="20"/>
              </w:rPr>
            </w:pPr>
            <w:r w:rsidRPr="00B91DE1">
              <w:rPr>
                <w:sz w:val="20"/>
              </w:rPr>
              <w:t>No</w:t>
            </w:r>
          </w:p>
        </w:tc>
        <w:tc>
          <w:tcPr>
            <w:tcW w:w="0" w:type="auto"/>
            <w:vAlign w:val="center"/>
            <w:hideMark/>
          </w:tcPr>
          <w:p w14:paraId="30C0C65A" w14:textId="77777777" w:rsidR="00913395" w:rsidRPr="00B91DE1" w:rsidRDefault="00913395" w:rsidP="00E46905">
            <w:pPr>
              <w:rPr>
                <w:sz w:val="20"/>
              </w:rPr>
            </w:pPr>
            <w:r w:rsidRPr="00B91DE1">
              <w:rPr>
                <w:sz w:val="20"/>
              </w:rPr>
              <w:t xml:space="preserve">Reserved. </w:t>
            </w:r>
          </w:p>
        </w:tc>
      </w:tr>
      <w:tr w:rsidR="00913395" w:rsidRPr="00B91DE1" w14:paraId="3F90401B" w14:textId="77777777" w:rsidTr="00E46905">
        <w:trPr>
          <w:tblCellSpacing w:w="15" w:type="dxa"/>
        </w:trPr>
        <w:tc>
          <w:tcPr>
            <w:tcW w:w="0" w:type="auto"/>
            <w:vAlign w:val="center"/>
            <w:hideMark/>
          </w:tcPr>
          <w:p w14:paraId="2CA4941C" w14:textId="77777777" w:rsidR="00913395" w:rsidRPr="00B91DE1" w:rsidRDefault="00913395" w:rsidP="00E46905">
            <w:pPr>
              <w:rPr>
                <w:sz w:val="20"/>
              </w:rPr>
            </w:pPr>
            <w:r w:rsidRPr="00B91DE1">
              <w:rPr>
                <w:sz w:val="20"/>
              </w:rPr>
              <w:t>63.5(d)(1)(i)</w:t>
            </w:r>
          </w:p>
        </w:tc>
        <w:tc>
          <w:tcPr>
            <w:tcW w:w="0" w:type="auto"/>
            <w:vAlign w:val="center"/>
            <w:hideMark/>
          </w:tcPr>
          <w:p w14:paraId="40D2D435" w14:textId="77777777" w:rsidR="00913395" w:rsidRPr="00B91DE1" w:rsidRDefault="00913395" w:rsidP="00E46905">
            <w:pPr>
              <w:rPr>
                <w:sz w:val="20"/>
              </w:rPr>
            </w:pPr>
            <w:r w:rsidRPr="00B91DE1">
              <w:rPr>
                <w:sz w:val="20"/>
              </w:rPr>
              <w:t xml:space="preserve">Yes </w:t>
            </w:r>
          </w:p>
        </w:tc>
        <w:tc>
          <w:tcPr>
            <w:tcW w:w="0" w:type="auto"/>
            <w:vAlign w:val="center"/>
            <w:hideMark/>
          </w:tcPr>
          <w:p w14:paraId="7323CD84" w14:textId="77777777" w:rsidR="00913395" w:rsidRPr="00B91DE1" w:rsidRDefault="00913395" w:rsidP="00E46905">
            <w:pPr>
              <w:rPr>
                <w:sz w:val="20"/>
              </w:rPr>
            </w:pPr>
          </w:p>
        </w:tc>
      </w:tr>
      <w:tr w:rsidR="00913395" w:rsidRPr="00B91DE1" w14:paraId="2ED12164" w14:textId="77777777" w:rsidTr="00E46905">
        <w:trPr>
          <w:tblCellSpacing w:w="15" w:type="dxa"/>
        </w:trPr>
        <w:tc>
          <w:tcPr>
            <w:tcW w:w="0" w:type="auto"/>
            <w:vAlign w:val="center"/>
            <w:hideMark/>
          </w:tcPr>
          <w:p w14:paraId="1BF82F17" w14:textId="77777777" w:rsidR="00913395" w:rsidRPr="00B91DE1" w:rsidRDefault="00913395" w:rsidP="00E46905">
            <w:pPr>
              <w:rPr>
                <w:sz w:val="20"/>
              </w:rPr>
            </w:pPr>
            <w:r w:rsidRPr="00B91DE1">
              <w:rPr>
                <w:sz w:val="20"/>
              </w:rPr>
              <w:t>63.5(d)(1)(ii)(A)–(H)</w:t>
            </w:r>
          </w:p>
        </w:tc>
        <w:tc>
          <w:tcPr>
            <w:tcW w:w="0" w:type="auto"/>
            <w:vAlign w:val="center"/>
            <w:hideMark/>
          </w:tcPr>
          <w:p w14:paraId="1B3352AF" w14:textId="77777777" w:rsidR="00913395" w:rsidRPr="00B91DE1" w:rsidRDefault="00913395" w:rsidP="00E46905">
            <w:pPr>
              <w:rPr>
                <w:sz w:val="20"/>
              </w:rPr>
            </w:pPr>
            <w:r w:rsidRPr="00B91DE1">
              <w:rPr>
                <w:sz w:val="20"/>
              </w:rPr>
              <w:t xml:space="preserve">Yes </w:t>
            </w:r>
          </w:p>
        </w:tc>
        <w:tc>
          <w:tcPr>
            <w:tcW w:w="0" w:type="auto"/>
            <w:vAlign w:val="center"/>
            <w:hideMark/>
          </w:tcPr>
          <w:p w14:paraId="1AF7C870" w14:textId="77777777" w:rsidR="00913395" w:rsidRPr="00B91DE1" w:rsidRDefault="00913395" w:rsidP="00E46905">
            <w:pPr>
              <w:rPr>
                <w:sz w:val="20"/>
              </w:rPr>
            </w:pPr>
          </w:p>
        </w:tc>
      </w:tr>
      <w:tr w:rsidR="00913395" w:rsidRPr="00B91DE1" w14:paraId="13A09A56" w14:textId="77777777" w:rsidTr="00E46905">
        <w:trPr>
          <w:tblCellSpacing w:w="15" w:type="dxa"/>
        </w:trPr>
        <w:tc>
          <w:tcPr>
            <w:tcW w:w="0" w:type="auto"/>
            <w:vAlign w:val="center"/>
            <w:hideMark/>
          </w:tcPr>
          <w:p w14:paraId="27FAD5B7" w14:textId="77777777" w:rsidR="00913395" w:rsidRPr="00B91DE1" w:rsidRDefault="00913395" w:rsidP="00E46905">
            <w:pPr>
              <w:rPr>
                <w:sz w:val="20"/>
              </w:rPr>
            </w:pPr>
            <w:r w:rsidRPr="00B91DE1">
              <w:rPr>
                <w:sz w:val="20"/>
              </w:rPr>
              <w:t>63.5(d)(1)(ii)(I)</w:t>
            </w:r>
          </w:p>
        </w:tc>
        <w:tc>
          <w:tcPr>
            <w:tcW w:w="0" w:type="auto"/>
            <w:vAlign w:val="center"/>
            <w:hideMark/>
          </w:tcPr>
          <w:p w14:paraId="5CE5A5E5" w14:textId="77777777" w:rsidR="00913395" w:rsidRPr="00B91DE1" w:rsidRDefault="00913395" w:rsidP="00E46905">
            <w:pPr>
              <w:rPr>
                <w:sz w:val="20"/>
              </w:rPr>
            </w:pPr>
            <w:r w:rsidRPr="00B91DE1">
              <w:rPr>
                <w:sz w:val="20"/>
              </w:rPr>
              <w:t>No</w:t>
            </w:r>
          </w:p>
        </w:tc>
        <w:tc>
          <w:tcPr>
            <w:tcW w:w="0" w:type="auto"/>
            <w:vAlign w:val="center"/>
            <w:hideMark/>
          </w:tcPr>
          <w:p w14:paraId="711A28EA" w14:textId="77777777" w:rsidR="00913395" w:rsidRPr="00B91DE1" w:rsidRDefault="00913395" w:rsidP="00E46905">
            <w:pPr>
              <w:rPr>
                <w:sz w:val="20"/>
              </w:rPr>
            </w:pPr>
            <w:r w:rsidRPr="00B91DE1">
              <w:rPr>
                <w:sz w:val="20"/>
              </w:rPr>
              <w:t xml:space="preserve">Reserved. </w:t>
            </w:r>
          </w:p>
        </w:tc>
      </w:tr>
      <w:tr w:rsidR="00913395" w:rsidRPr="00B91DE1" w14:paraId="7FDB5CB8" w14:textId="77777777" w:rsidTr="00E46905">
        <w:trPr>
          <w:tblCellSpacing w:w="15" w:type="dxa"/>
        </w:trPr>
        <w:tc>
          <w:tcPr>
            <w:tcW w:w="0" w:type="auto"/>
            <w:vAlign w:val="center"/>
            <w:hideMark/>
          </w:tcPr>
          <w:p w14:paraId="134D9C81" w14:textId="77777777" w:rsidR="00913395" w:rsidRPr="00B91DE1" w:rsidRDefault="00913395" w:rsidP="00E46905">
            <w:pPr>
              <w:rPr>
                <w:sz w:val="20"/>
              </w:rPr>
            </w:pPr>
            <w:r w:rsidRPr="00B91DE1">
              <w:rPr>
                <w:sz w:val="20"/>
              </w:rPr>
              <w:t>63.5(d)(1)(ii)(J)</w:t>
            </w:r>
          </w:p>
        </w:tc>
        <w:tc>
          <w:tcPr>
            <w:tcW w:w="0" w:type="auto"/>
            <w:vAlign w:val="center"/>
            <w:hideMark/>
          </w:tcPr>
          <w:p w14:paraId="2379AA60" w14:textId="77777777" w:rsidR="00913395" w:rsidRPr="00B91DE1" w:rsidRDefault="00913395" w:rsidP="00E46905">
            <w:pPr>
              <w:rPr>
                <w:sz w:val="20"/>
              </w:rPr>
            </w:pPr>
            <w:r w:rsidRPr="00B91DE1">
              <w:rPr>
                <w:sz w:val="20"/>
              </w:rPr>
              <w:t xml:space="preserve">Yes </w:t>
            </w:r>
          </w:p>
        </w:tc>
        <w:tc>
          <w:tcPr>
            <w:tcW w:w="0" w:type="auto"/>
            <w:vAlign w:val="center"/>
            <w:hideMark/>
          </w:tcPr>
          <w:p w14:paraId="0D89F07B" w14:textId="77777777" w:rsidR="00913395" w:rsidRPr="00B91DE1" w:rsidRDefault="00913395" w:rsidP="00E46905">
            <w:pPr>
              <w:rPr>
                <w:sz w:val="20"/>
              </w:rPr>
            </w:pPr>
          </w:p>
        </w:tc>
      </w:tr>
      <w:tr w:rsidR="00913395" w:rsidRPr="00B91DE1" w14:paraId="06EDEA3E" w14:textId="77777777" w:rsidTr="00E46905">
        <w:trPr>
          <w:tblCellSpacing w:w="15" w:type="dxa"/>
        </w:trPr>
        <w:tc>
          <w:tcPr>
            <w:tcW w:w="0" w:type="auto"/>
            <w:vAlign w:val="center"/>
            <w:hideMark/>
          </w:tcPr>
          <w:p w14:paraId="1D810E55" w14:textId="77777777" w:rsidR="00913395" w:rsidRPr="00B91DE1" w:rsidRDefault="00913395" w:rsidP="00E46905">
            <w:pPr>
              <w:rPr>
                <w:sz w:val="20"/>
              </w:rPr>
            </w:pPr>
            <w:r w:rsidRPr="00B91DE1">
              <w:rPr>
                <w:sz w:val="20"/>
              </w:rPr>
              <w:t>63.5(d)(1)(iii)</w:t>
            </w:r>
          </w:p>
        </w:tc>
        <w:tc>
          <w:tcPr>
            <w:tcW w:w="0" w:type="auto"/>
            <w:vAlign w:val="center"/>
            <w:hideMark/>
          </w:tcPr>
          <w:p w14:paraId="7B0FA6B8" w14:textId="77777777" w:rsidR="00913395" w:rsidRPr="00B91DE1" w:rsidRDefault="00913395" w:rsidP="00E46905">
            <w:pPr>
              <w:rPr>
                <w:sz w:val="20"/>
              </w:rPr>
            </w:pPr>
            <w:r w:rsidRPr="00B91DE1">
              <w:rPr>
                <w:sz w:val="20"/>
              </w:rPr>
              <w:t xml:space="preserve">Yes </w:t>
            </w:r>
          </w:p>
        </w:tc>
        <w:tc>
          <w:tcPr>
            <w:tcW w:w="0" w:type="auto"/>
            <w:vAlign w:val="center"/>
            <w:hideMark/>
          </w:tcPr>
          <w:p w14:paraId="227BEADD" w14:textId="77777777" w:rsidR="00913395" w:rsidRPr="00B91DE1" w:rsidRDefault="00913395" w:rsidP="00E46905">
            <w:pPr>
              <w:rPr>
                <w:sz w:val="20"/>
              </w:rPr>
            </w:pPr>
          </w:p>
        </w:tc>
      </w:tr>
      <w:tr w:rsidR="00913395" w:rsidRPr="00B91DE1" w14:paraId="5F10E877" w14:textId="77777777" w:rsidTr="00E46905">
        <w:trPr>
          <w:tblCellSpacing w:w="15" w:type="dxa"/>
        </w:trPr>
        <w:tc>
          <w:tcPr>
            <w:tcW w:w="0" w:type="auto"/>
            <w:vAlign w:val="center"/>
            <w:hideMark/>
          </w:tcPr>
          <w:p w14:paraId="70400AB6" w14:textId="77777777" w:rsidR="00913395" w:rsidRPr="00B91DE1" w:rsidRDefault="00913395" w:rsidP="00E46905">
            <w:pPr>
              <w:rPr>
                <w:sz w:val="20"/>
              </w:rPr>
            </w:pPr>
            <w:r w:rsidRPr="00B91DE1">
              <w:rPr>
                <w:sz w:val="20"/>
              </w:rPr>
              <w:t>63.5(d)(2)–(4)</w:t>
            </w:r>
          </w:p>
        </w:tc>
        <w:tc>
          <w:tcPr>
            <w:tcW w:w="0" w:type="auto"/>
            <w:vAlign w:val="center"/>
            <w:hideMark/>
          </w:tcPr>
          <w:p w14:paraId="63E7DF2D" w14:textId="77777777" w:rsidR="00913395" w:rsidRPr="00B91DE1" w:rsidRDefault="00913395" w:rsidP="00E46905">
            <w:pPr>
              <w:rPr>
                <w:sz w:val="20"/>
              </w:rPr>
            </w:pPr>
            <w:r w:rsidRPr="00B91DE1">
              <w:rPr>
                <w:sz w:val="20"/>
              </w:rPr>
              <w:t xml:space="preserve">Yes </w:t>
            </w:r>
          </w:p>
        </w:tc>
        <w:tc>
          <w:tcPr>
            <w:tcW w:w="0" w:type="auto"/>
            <w:vAlign w:val="center"/>
            <w:hideMark/>
          </w:tcPr>
          <w:p w14:paraId="5169B350" w14:textId="77777777" w:rsidR="00913395" w:rsidRPr="00B91DE1" w:rsidRDefault="00913395" w:rsidP="00E46905">
            <w:pPr>
              <w:rPr>
                <w:sz w:val="20"/>
              </w:rPr>
            </w:pPr>
          </w:p>
        </w:tc>
      </w:tr>
      <w:tr w:rsidR="00913395" w:rsidRPr="00B91DE1" w14:paraId="05580852" w14:textId="77777777" w:rsidTr="00E46905">
        <w:trPr>
          <w:tblCellSpacing w:w="15" w:type="dxa"/>
        </w:trPr>
        <w:tc>
          <w:tcPr>
            <w:tcW w:w="0" w:type="auto"/>
            <w:vAlign w:val="center"/>
            <w:hideMark/>
          </w:tcPr>
          <w:p w14:paraId="26B3065B" w14:textId="77777777" w:rsidR="00913395" w:rsidRPr="00B91DE1" w:rsidRDefault="00913395" w:rsidP="00E46905">
            <w:pPr>
              <w:rPr>
                <w:sz w:val="20"/>
              </w:rPr>
            </w:pPr>
            <w:r w:rsidRPr="00B91DE1">
              <w:rPr>
                <w:sz w:val="20"/>
              </w:rPr>
              <w:t>63.5(e)</w:t>
            </w:r>
          </w:p>
        </w:tc>
        <w:tc>
          <w:tcPr>
            <w:tcW w:w="0" w:type="auto"/>
            <w:vAlign w:val="center"/>
            <w:hideMark/>
          </w:tcPr>
          <w:p w14:paraId="3D07A4D4" w14:textId="77777777" w:rsidR="00913395" w:rsidRPr="00B91DE1" w:rsidRDefault="00913395" w:rsidP="00E46905">
            <w:pPr>
              <w:rPr>
                <w:sz w:val="20"/>
              </w:rPr>
            </w:pPr>
            <w:r w:rsidRPr="00B91DE1">
              <w:rPr>
                <w:sz w:val="20"/>
              </w:rPr>
              <w:t xml:space="preserve">Yes </w:t>
            </w:r>
          </w:p>
        </w:tc>
        <w:tc>
          <w:tcPr>
            <w:tcW w:w="0" w:type="auto"/>
            <w:vAlign w:val="center"/>
            <w:hideMark/>
          </w:tcPr>
          <w:p w14:paraId="694B35B3" w14:textId="77777777" w:rsidR="00913395" w:rsidRPr="00B91DE1" w:rsidRDefault="00913395" w:rsidP="00E46905">
            <w:pPr>
              <w:rPr>
                <w:sz w:val="20"/>
              </w:rPr>
            </w:pPr>
          </w:p>
        </w:tc>
      </w:tr>
      <w:tr w:rsidR="00913395" w:rsidRPr="00B91DE1" w14:paraId="7C5ACC31" w14:textId="77777777" w:rsidTr="00E46905">
        <w:trPr>
          <w:tblCellSpacing w:w="15" w:type="dxa"/>
        </w:trPr>
        <w:tc>
          <w:tcPr>
            <w:tcW w:w="0" w:type="auto"/>
            <w:vAlign w:val="center"/>
            <w:hideMark/>
          </w:tcPr>
          <w:p w14:paraId="1D43E1AC" w14:textId="77777777" w:rsidR="00913395" w:rsidRPr="00B91DE1" w:rsidRDefault="00913395" w:rsidP="00E46905">
            <w:pPr>
              <w:rPr>
                <w:sz w:val="20"/>
              </w:rPr>
            </w:pPr>
            <w:r w:rsidRPr="00B91DE1">
              <w:rPr>
                <w:sz w:val="20"/>
              </w:rPr>
              <w:t>63.5(f)</w:t>
            </w:r>
          </w:p>
        </w:tc>
        <w:tc>
          <w:tcPr>
            <w:tcW w:w="0" w:type="auto"/>
            <w:vAlign w:val="center"/>
            <w:hideMark/>
          </w:tcPr>
          <w:p w14:paraId="50353995" w14:textId="77777777" w:rsidR="00913395" w:rsidRPr="00B91DE1" w:rsidRDefault="00913395" w:rsidP="00E46905">
            <w:pPr>
              <w:rPr>
                <w:sz w:val="20"/>
              </w:rPr>
            </w:pPr>
            <w:r w:rsidRPr="00B91DE1">
              <w:rPr>
                <w:sz w:val="20"/>
              </w:rPr>
              <w:t xml:space="preserve">Yes </w:t>
            </w:r>
          </w:p>
        </w:tc>
        <w:tc>
          <w:tcPr>
            <w:tcW w:w="0" w:type="auto"/>
            <w:vAlign w:val="center"/>
            <w:hideMark/>
          </w:tcPr>
          <w:p w14:paraId="24EEE884" w14:textId="77777777" w:rsidR="00913395" w:rsidRPr="00B91DE1" w:rsidRDefault="00913395" w:rsidP="00E46905">
            <w:pPr>
              <w:rPr>
                <w:sz w:val="20"/>
              </w:rPr>
            </w:pPr>
          </w:p>
        </w:tc>
      </w:tr>
      <w:tr w:rsidR="00913395" w:rsidRPr="00B91DE1" w14:paraId="1597F592" w14:textId="77777777" w:rsidTr="00E46905">
        <w:trPr>
          <w:tblCellSpacing w:w="15" w:type="dxa"/>
        </w:trPr>
        <w:tc>
          <w:tcPr>
            <w:tcW w:w="0" w:type="auto"/>
            <w:vAlign w:val="center"/>
            <w:hideMark/>
          </w:tcPr>
          <w:p w14:paraId="42587580" w14:textId="77777777" w:rsidR="00913395" w:rsidRPr="00B91DE1" w:rsidRDefault="00913395" w:rsidP="00E46905">
            <w:pPr>
              <w:rPr>
                <w:sz w:val="20"/>
              </w:rPr>
            </w:pPr>
            <w:r w:rsidRPr="00B91DE1">
              <w:rPr>
                <w:sz w:val="20"/>
              </w:rPr>
              <w:t>63.6(a)</w:t>
            </w:r>
          </w:p>
        </w:tc>
        <w:tc>
          <w:tcPr>
            <w:tcW w:w="0" w:type="auto"/>
            <w:vAlign w:val="center"/>
            <w:hideMark/>
          </w:tcPr>
          <w:p w14:paraId="56A09986" w14:textId="77777777" w:rsidR="00913395" w:rsidRPr="00B91DE1" w:rsidRDefault="00913395" w:rsidP="00E46905">
            <w:pPr>
              <w:rPr>
                <w:sz w:val="20"/>
              </w:rPr>
            </w:pPr>
            <w:r w:rsidRPr="00B91DE1">
              <w:rPr>
                <w:sz w:val="20"/>
              </w:rPr>
              <w:t xml:space="preserve">Yes </w:t>
            </w:r>
          </w:p>
        </w:tc>
        <w:tc>
          <w:tcPr>
            <w:tcW w:w="0" w:type="auto"/>
            <w:vAlign w:val="center"/>
            <w:hideMark/>
          </w:tcPr>
          <w:p w14:paraId="6A2E8457" w14:textId="77777777" w:rsidR="00913395" w:rsidRPr="00B91DE1" w:rsidRDefault="00913395" w:rsidP="00E46905">
            <w:pPr>
              <w:rPr>
                <w:sz w:val="20"/>
              </w:rPr>
            </w:pPr>
          </w:p>
        </w:tc>
      </w:tr>
      <w:tr w:rsidR="00913395" w:rsidRPr="00B91DE1" w14:paraId="18CC5A1A" w14:textId="77777777" w:rsidTr="00E46905">
        <w:trPr>
          <w:tblCellSpacing w:w="15" w:type="dxa"/>
        </w:trPr>
        <w:tc>
          <w:tcPr>
            <w:tcW w:w="0" w:type="auto"/>
            <w:vAlign w:val="center"/>
            <w:hideMark/>
          </w:tcPr>
          <w:p w14:paraId="01B48E1A" w14:textId="77777777" w:rsidR="00913395" w:rsidRPr="00B91DE1" w:rsidRDefault="00913395" w:rsidP="00E46905">
            <w:pPr>
              <w:rPr>
                <w:sz w:val="20"/>
              </w:rPr>
            </w:pPr>
            <w:r w:rsidRPr="00B91DE1">
              <w:rPr>
                <w:sz w:val="20"/>
              </w:rPr>
              <w:t>63.6(b)(1)–(5)</w:t>
            </w:r>
          </w:p>
        </w:tc>
        <w:tc>
          <w:tcPr>
            <w:tcW w:w="0" w:type="auto"/>
            <w:vAlign w:val="center"/>
            <w:hideMark/>
          </w:tcPr>
          <w:p w14:paraId="06BC276F" w14:textId="77777777" w:rsidR="00913395" w:rsidRPr="00B91DE1" w:rsidRDefault="00913395" w:rsidP="00E46905">
            <w:pPr>
              <w:rPr>
                <w:sz w:val="20"/>
              </w:rPr>
            </w:pPr>
            <w:r w:rsidRPr="00B91DE1">
              <w:rPr>
                <w:sz w:val="20"/>
              </w:rPr>
              <w:t>Yes</w:t>
            </w:r>
          </w:p>
        </w:tc>
        <w:tc>
          <w:tcPr>
            <w:tcW w:w="0" w:type="auto"/>
            <w:vAlign w:val="center"/>
            <w:hideMark/>
          </w:tcPr>
          <w:p w14:paraId="7B417256" w14:textId="77777777" w:rsidR="00913395" w:rsidRPr="00B91DE1" w:rsidRDefault="00913395" w:rsidP="00E46905">
            <w:pPr>
              <w:rPr>
                <w:sz w:val="20"/>
              </w:rPr>
            </w:pPr>
            <w:r w:rsidRPr="00B91DE1">
              <w:rPr>
                <w:sz w:val="20"/>
              </w:rPr>
              <w:t xml:space="preserve">§ 63.749(a) specifies compliance dates for new sources. </w:t>
            </w:r>
          </w:p>
        </w:tc>
      </w:tr>
      <w:tr w:rsidR="00913395" w:rsidRPr="00B91DE1" w14:paraId="3E3E7B8A" w14:textId="77777777" w:rsidTr="00E46905">
        <w:trPr>
          <w:tblCellSpacing w:w="15" w:type="dxa"/>
        </w:trPr>
        <w:tc>
          <w:tcPr>
            <w:tcW w:w="0" w:type="auto"/>
            <w:vAlign w:val="center"/>
            <w:hideMark/>
          </w:tcPr>
          <w:p w14:paraId="72A94E5D" w14:textId="77777777" w:rsidR="00913395" w:rsidRPr="00B91DE1" w:rsidRDefault="00913395" w:rsidP="00E46905">
            <w:pPr>
              <w:rPr>
                <w:sz w:val="20"/>
              </w:rPr>
            </w:pPr>
            <w:r w:rsidRPr="00B91DE1">
              <w:rPr>
                <w:sz w:val="20"/>
              </w:rPr>
              <w:t>63.6(b)(6)</w:t>
            </w:r>
          </w:p>
        </w:tc>
        <w:tc>
          <w:tcPr>
            <w:tcW w:w="0" w:type="auto"/>
            <w:vAlign w:val="center"/>
            <w:hideMark/>
          </w:tcPr>
          <w:p w14:paraId="64304B75" w14:textId="77777777" w:rsidR="00913395" w:rsidRPr="00B91DE1" w:rsidRDefault="00913395" w:rsidP="00E46905">
            <w:pPr>
              <w:rPr>
                <w:sz w:val="20"/>
              </w:rPr>
            </w:pPr>
            <w:r w:rsidRPr="00B91DE1">
              <w:rPr>
                <w:sz w:val="20"/>
              </w:rPr>
              <w:t>No</w:t>
            </w:r>
          </w:p>
        </w:tc>
        <w:tc>
          <w:tcPr>
            <w:tcW w:w="0" w:type="auto"/>
            <w:vAlign w:val="center"/>
            <w:hideMark/>
          </w:tcPr>
          <w:p w14:paraId="2BCBA325" w14:textId="77777777" w:rsidR="00913395" w:rsidRPr="00B91DE1" w:rsidRDefault="00913395" w:rsidP="00E46905">
            <w:pPr>
              <w:rPr>
                <w:sz w:val="20"/>
              </w:rPr>
            </w:pPr>
            <w:r w:rsidRPr="00B91DE1">
              <w:rPr>
                <w:sz w:val="20"/>
              </w:rPr>
              <w:t xml:space="preserve">Reserved. </w:t>
            </w:r>
          </w:p>
        </w:tc>
      </w:tr>
      <w:tr w:rsidR="00913395" w:rsidRPr="00B91DE1" w14:paraId="3EC3393A" w14:textId="77777777" w:rsidTr="00E46905">
        <w:trPr>
          <w:tblCellSpacing w:w="15" w:type="dxa"/>
        </w:trPr>
        <w:tc>
          <w:tcPr>
            <w:tcW w:w="0" w:type="auto"/>
            <w:vAlign w:val="center"/>
            <w:hideMark/>
          </w:tcPr>
          <w:p w14:paraId="7E162057" w14:textId="77777777" w:rsidR="00913395" w:rsidRPr="00B91DE1" w:rsidRDefault="00913395" w:rsidP="00E46905">
            <w:pPr>
              <w:rPr>
                <w:sz w:val="20"/>
              </w:rPr>
            </w:pPr>
            <w:r w:rsidRPr="00B91DE1">
              <w:rPr>
                <w:sz w:val="20"/>
              </w:rPr>
              <w:t>63.6(b)(7)</w:t>
            </w:r>
          </w:p>
        </w:tc>
        <w:tc>
          <w:tcPr>
            <w:tcW w:w="0" w:type="auto"/>
            <w:vAlign w:val="center"/>
            <w:hideMark/>
          </w:tcPr>
          <w:p w14:paraId="31E3A730" w14:textId="77777777" w:rsidR="00913395" w:rsidRPr="00B91DE1" w:rsidRDefault="00913395" w:rsidP="00E46905">
            <w:pPr>
              <w:rPr>
                <w:sz w:val="20"/>
              </w:rPr>
            </w:pPr>
            <w:r w:rsidRPr="00B91DE1">
              <w:rPr>
                <w:sz w:val="20"/>
              </w:rPr>
              <w:t xml:space="preserve">Yes </w:t>
            </w:r>
          </w:p>
        </w:tc>
        <w:tc>
          <w:tcPr>
            <w:tcW w:w="0" w:type="auto"/>
            <w:vAlign w:val="center"/>
            <w:hideMark/>
          </w:tcPr>
          <w:p w14:paraId="0591A067" w14:textId="77777777" w:rsidR="00913395" w:rsidRPr="00B91DE1" w:rsidRDefault="00913395" w:rsidP="00E46905">
            <w:pPr>
              <w:rPr>
                <w:sz w:val="20"/>
              </w:rPr>
            </w:pPr>
          </w:p>
        </w:tc>
      </w:tr>
      <w:tr w:rsidR="00913395" w:rsidRPr="00B91DE1" w14:paraId="5DBB880E" w14:textId="77777777" w:rsidTr="00E46905">
        <w:trPr>
          <w:tblCellSpacing w:w="15" w:type="dxa"/>
        </w:trPr>
        <w:tc>
          <w:tcPr>
            <w:tcW w:w="0" w:type="auto"/>
            <w:vAlign w:val="center"/>
            <w:hideMark/>
          </w:tcPr>
          <w:p w14:paraId="62774D8B" w14:textId="77777777" w:rsidR="00913395" w:rsidRPr="00B91DE1" w:rsidRDefault="00913395" w:rsidP="00E46905">
            <w:pPr>
              <w:rPr>
                <w:sz w:val="20"/>
              </w:rPr>
            </w:pPr>
            <w:r w:rsidRPr="00B91DE1">
              <w:rPr>
                <w:sz w:val="20"/>
              </w:rPr>
              <w:t>63.6(c)(1)</w:t>
            </w:r>
          </w:p>
        </w:tc>
        <w:tc>
          <w:tcPr>
            <w:tcW w:w="0" w:type="auto"/>
            <w:vAlign w:val="center"/>
            <w:hideMark/>
          </w:tcPr>
          <w:p w14:paraId="15E6C7C8" w14:textId="77777777" w:rsidR="00913395" w:rsidRPr="00B91DE1" w:rsidRDefault="00913395" w:rsidP="00E46905">
            <w:pPr>
              <w:rPr>
                <w:sz w:val="20"/>
              </w:rPr>
            </w:pPr>
            <w:r w:rsidRPr="00B91DE1">
              <w:rPr>
                <w:sz w:val="20"/>
              </w:rPr>
              <w:t xml:space="preserve">Yes </w:t>
            </w:r>
          </w:p>
        </w:tc>
        <w:tc>
          <w:tcPr>
            <w:tcW w:w="0" w:type="auto"/>
            <w:vAlign w:val="center"/>
            <w:hideMark/>
          </w:tcPr>
          <w:p w14:paraId="518B07EA" w14:textId="77777777" w:rsidR="00913395" w:rsidRPr="00B91DE1" w:rsidRDefault="00913395" w:rsidP="00E46905">
            <w:pPr>
              <w:rPr>
                <w:sz w:val="20"/>
              </w:rPr>
            </w:pPr>
          </w:p>
        </w:tc>
      </w:tr>
      <w:tr w:rsidR="00913395" w:rsidRPr="00B91DE1" w14:paraId="5D164286" w14:textId="77777777" w:rsidTr="00E46905">
        <w:trPr>
          <w:tblCellSpacing w:w="15" w:type="dxa"/>
        </w:trPr>
        <w:tc>
          <w:tcPr>
            <w:tcW w:w="0" w:type="auto"/>
            <w:vAlign w:val="center"/>
            <w:hideMark/>
          </w:tcPr>
          <w:p w14:paraId="7E5F5813" w14:textId="77777777" w:rsidR="00913395" w:rsidRPr="00B91DE1" w:rsidRDefault="00913395" w:rsidP="00E46905">
            <w:pPr>
              <w:rPr>
                <w:sz w:val="20"/>
              </w:rPr>
            </w:pPr>
            <w:r w:rsidRPr="00B91DE1">
              <w:rPr>
                <w:sz w:val="20"/>
              </w:rPr>
              <w:t>63.6(c)(2)</w:t>
            </w:r>
          </w:p>
        </w:tc>
        <w:tc>
          <w:tcPr>
            <w:tcW w:w="0" w:type="auto"/>
            <w:vAlign w:val="center"/>
            <w:hideMark/>
          </w:tcPr>
          <w:p w14:paraId="2AC2CCAF" w14:textId="77777777" w:rsidR="00913395" w:rsidRPr="00B91DE1" w:rsidRDefault="00913395" w:rsidP="00E46905">
            <w:pPr>
              <w:rPr>
                <w:sz w:val="20"/>
              </w:rPr>
            </w:pPr>
            <w:r w:rsidRPr="00B91DE1">
              <w:rPr>
                <w:sz w:val="20"/>
              </w:rPr>
              <w:t>No</w:t>
            </w:r>
          </w:p>
        </w:tc>
        <w:tc>
          <w:tcPr>
            <w:tcW w:w="0" w:type="auto"/>
            <w:vAlign w:val="center"/>
            <w:hideMark/>
          </w:tcPr>
          <w:p w14:paraId="0E33321D" w14:textId="77777777" w:rsidR="00913395" w:rsidRPr="00B91DE1" w:rsidRDefault="00913395" w:rsidP="00E46905">
            <w:pPr>
              <w:rPr>
                <w:sz w:val="20"/>
              </w:rPr>
            </w:pPr>
            <w:r w:rsidRPr="00B91DE1">
              <w:rPr>
                <w:sz w:val="20"/>
              </w:rPr>
              <w:t xml:space="preserve">The standards in subpart GG are promulgated under section 112(d) of the Act. </w:t>
            </w:r>
          </w:p>
        </w:tc>
      </w:tr>
      <w:tr w:rsidR="00913395" w:rsidRPr="00B91DE1" w14:paraId="6BFE1AC4" w14:textId="77777777" w:rsidTr="00E46905">
        <w:trPr>
          <w:tblCellSpacing w:w="15" w:type="dxa"/>
        </w:trPr>
        <w:tc>
          <w:tcPr>
            <w:tcW w:w="0" w:type="auto"/>
            <w:vAlign w:val="center"/>
            <w:hideMark/>
          </w:tcPr>
          <w:p w14:paraId="3A02ED2A" w14:textId="77777777" w:rsidR="00913395" w:rsidRPr="00B91DE1" w:rsidRDefault="00913395" w:rsidP="00E46905">
            <w:pPr>
              <w:rPr>
                <w:sz w:val="20"/>
              </w:rPr>
            </w:pPr>
            <w:r w:rsidRPr="00B91DE1">
              <w:rPr>
                <w:sz w:val="20"/>
              </w:rPr>
              <w:t>63.6(c)(3)–(4)</w:t>
            </w:r>
          </w:p>
        </w:tc>
        <w:tc>
          <w:tcPr>
            <w:tcW w:w="0" w:type="auto"/>
            <w:vAlign w:val="center"/>
            <w:hideMark/>
          </w:tcPr>
          <w:p w14:paraId="1D513FF9" w14:textId="77777777" w:rsidR="00913395" w:rsidRPr="00B91DE1" w:rsidRDefault="00913395" w:rsidP="00E46905">
            <w:pPr>
              <w:rPr>
                <w:sz w:val="20"/>
              </w:rPr>
            </w:pPr>
            <w:r w:rsidRPr="00B91DE1">
              <w:rPr>
                <w:sz w:val="20"/>
              </w:rPr>
              <w:t>No</w:t>
            </w:r>
          </w:p>
        </w:tc>
        <w:tc>
          <w:tcPr>
            <w:tcW w:w="0" w:type="auto"/>
            <w:vAlign w:val="center"/>
            <w:hideMark/>
          </w:tcPr>
          <w:p w14:paraId="510FF385" w14:textId="77777777" w:rsidR="00913395" w:rsidRPr="00B91DE1" w:rsidRDefault="00913395" w:rsidP="00E46905">
            <w:pPr>
              <w:rPr>
                <w:sz w:val="20"/>
              </w:rPr>
            </w:pPr>
            <w:r w:rsidRPr="00B91DE1">
              <w:rPr>
                <w:sz w:val="20"/>
              </w:rPr>
              <w:t xml:space="preserve">Reserved. </w:t>
            </w:r>
          </w:p>
        </w:tc>
      </w:tr>
      <w:tr w:rsidR="00913395" w:rsidRPr="00B91DE1" w14:paraId="2D809671" w14:textId="77777777" w:rsidTr="00E46905">
        <w:trPr>
          <w:tblCellSpacing w:w="15" w:type="dxa"/>
        </w:trPr>
        <w:tc>
          <w:tcPr>
            <w:tcW w:w="0" w:type="auto"/>
            <w:vAlign w:val="center"/>
            <w:hideMark/>
          </w:tcPr>
          <w:p w14:paraId="0E55CF29" w14:textId="77777777" w:rsidR="00913395" w:rsidRPr="00B91DE1" w:rsidRDefault="00913395" w:rsidP="00E46905">
            <w:pPr>
              <w:rPr>
                <w:sz w:val="20"/>
              </w:rPr>
            </w:pPr>
            <w:r w:rsidRPr="00B91DE1">
              <w:rPr>
                <w:sz w:val="20"/>
              </w:rPr>
              <w:t>63.6(c)(5)</w:t>
            </w:r>
          </w:p>
        </w:tc>
        <w:tc>
          <w:tcPr>
            <w:tcW w:w="0" w:type="auto"/>
            <w:vAlign w:val="center"/>
            <w:hideMark/>
          </w:tcPr>
          <w:p w14:paraId="0CF91869" w14:textId="77777777" w:rsidR="00913395" w:rsidRPr="00B91DE1" w:rsidRDefault="00913395" w:rsidP="00E46905">
            <w:pPr>
              <w:rPr>
                <w:sz w:val="20"/>
              </w:rPr>
            </w:pPr>
            <w:r w:rsidRPr="00B91DE1">
              <w:rPr>
                <w:sz w:val="20"/>
              </w:rPr>
              <w:t xml:space="preserve">Yes </w:t>
            </w:r>
          </w:p>
        </w:tc>
        <w:tc>
          <w:tcPr>
            <w:tcW w:w="0" w:type="auto"/>
            <w:vAlign w:val="center"/>
            <w:hideMark/>
          </w:tcPr>
          <w:p w14:paraId="4B2A36AE" w14:textId="77777777" w:rsidR="00913395" w:rsidRPr="00B91DE1" w:rsidRDefault="00913395" w:rsidP="00E46905">
            <w:pPr>
              <w:rPr>
                <w:sz w:val="20"/>
              </w:rPr>
            </w:pPr>
          </w:p>
        </w:tc>
      </w:tr>
      <w:tr w:rsidR="00913395" w:rsidRPr="00B91DE1" w14:paraId="0DD7EF67" w14:textId="77777777" w:rsidTr="00E46905">
        <w:trPr>
          <w:tblCellSpacing w:w="15" w:type="dxa"/>
        </w:trPr>
        <w:tc>
          <w:tcPr>
            <w:tcW w:w="0" w:type="auto"/>
            <w:vAlign w:val="center"/>
            <w:hideMark/>
          </w:tcPr>
          <w:p w14:paraId="39182FBD" w14:textId="77777777" w:rsidR="00913395" w:rsidRPr="00B91DE1" w:rsidRDefault="00913395" w:rsidP="00E46905">
            <w:pPr>
              <w:rPr>
                <w:sz w:val="20"/>
              </w:rPr>
            </w:pPr>
            <w:r w:rsidRPr="00B91DE1">
              <w:rPr>
                <w:sz w:val="20"/>
              </w:rPr>
              <w:t>63.6(d)</w:t>
            </w:r>
          </w:p>
        </w:tc>
        <w:tc>
          <w:tcPr>
            <w:tcW w:w="0" w:type="auto"/>
            <w:vAlign w:val="center"/>
            <w:hideMark/>
          </w:tcPr>
          <w:p w14:paraId="6FEC3276" w14:textId="77777777" w:rsidR="00913395" w:rsidRPr="00B91DE1" w:rsidRDefault="00913395" w:rsidP="00E46905">
            <w:pPr>
              <w:rPr>
                <w:sz w:val="20"/>
              </w:rPr>
            </w:pPr>
            <w:r w:rsidRPr="00B91DE1">
              <w:rPr>
                <w:sz w:val="20"/>
              </w:rPr>
              <w:t>No</w:t>
            </w:r>
          </w:p>
        </w:tc>
        <w:tc>
          <w:tcPr>
            <w:tcW w:w="0" w:type="auto"/>
            <w:vAlign w:val="center"/>
            <w:hideMark/>
          </w:tcPr>
          <w:p w14:paraId="5358B9AC" w14:textId="77777777" w:rsidR="00913395" w:rsidRPr="00B91DE1" w:rsidRDefault="00913395" w:rsidP="00E46905">
            <w:pPr>
              <w:rPr>
                <w:sz w:val="20"/>
              </w:rPr>
            </w:pPr>
            <w:r w:rsidRPr="00B91DE1">
              <w:rPr>
                <w:sz w:val="20"/>
              </w:rPr>
              <w:t xml:space="preserve">Reserved. </w:t>
            </w:r>
          </w:p>
        </w:tc>
      </w:tr>
      <w:tr w:rsidR="00913395" w:rsidRPr="00B91DE1" w14:paraId="62E2A0DE" w14:textId="77777777" w:rsidTr="00E46905">
        <w:trPr>
          <w:tblCellSpacing w:w="15" w:type="dxa"/>
        </w:trPr>
        <w:tc>
          <w:tcPr>
            <w:tcW w:w="0" w:type="auto"/>
            <w:vAlign w:val="center"/>
            <w:hideMark/>
          </w:tcPr>
          <w:p w14:paraId="3007F5D2" w14:textId="77777777" w:rsidR="00913395" w:rsidRPr="00B91DE1" w:rsidRDefault="00913395" w:rsidP="00E46905">
            <w:pPr>
              <w:rPr>
                <w:sz w:val="20"/>
              </w:rPr>
            </w:pPr>
            <w:r w:rsidRPr="00B91DE1">
              <w:rPr>
                <w:sz w:val="20"/>
              </w:rPr>
              <w:t>63.6(e)(1)(i)</w:t>
            </w:r>
          </w:p>
        </w:tc>
        <w:tc>
          <w:tcPr>
            <w:tcW w:w="0" w:type="auto"/>
            <w:vAlign w:val="center"/>
            <w:hideMark/>
          </w:tcPr>
          <w:p w14:paraId="3C6E43FE" w14:textId="77777777" w:rsidR="00913395" w:rsidRPr="00B91DE1" w:rsidRDefault="00913395" w:rsidP="00E46905">
            <w:pPr>
              <w:rPr>
                <w:sz w:val="20"/>
              </w:rPr>
            </w:pPr>
            <w:r w:rsidRPr="00B91DE1">
              <w:rPr>
                <w:sz w:val="20"/>
              </w:rPr>
              <w:t>No</w:t>
            </w:r>
          </w:p>
        </w:tc>
        <w:tc>
          <w:tcPr>
            <w:tcW w:w="0" w:type="auto"/>
            <w:vAlign w:val="center"/>
            <w:hideMark/>
          </w:tcPr>
          <w:p w14:paraId="6D3344C8" w14:textId="77777777" w:rsidR="00913395" w:rsidRPr="00B91DE1" w:rsidRDefault="00913395" w:rsidP="00E46905">
            <w:pPr>
              <w:rPr>
                <w:sz w:val="20"/>
              </w:rPr>
            </w:pPr>
            <w:r w:rsidRPr="00B91DE1">
              <w:rPr>
                <w:rStyle w:val="Emphasis"/>
                <w:sz w:val="20"/>
              </w:rPr>
              <w:t>See</w:t>
            </w:r>
            <w:r w:rsidRPr="00B91DE1">
              <w:rPr>
                <w:sz w:val="20"/>
              </w:rPr>
              <w:t xml:space="preserve"> § 63.743(e) for general duty requirement. </w:t>
            </w:r>
          </w:p>
        </w:tc>
      </w:tr>
      <w:tr w:rsidR="00913395" w:rsidRPr="00B91DE1" w14:paraId="1735A779" w14:textId="77777777" w:rsidTr="00E46905">
        <w:trPr>
          <w:tblCellSpacing w:w="15" w:type="dxa"/>
        </w:trPr>
        <w:tc>
          <w:tcPr>
            <w:tcW w:w="0" w:type="auto"/>
            <w:vAlign w:val="center"/>
            <w:hideMark/>
          </w:tcPr>
          <w:p w14:paraId="2B425A5D" w14:textId="77777777" w:rsidR="00913395" w:rsidRPr="00B91DE1" w:rsidRDefault="00913395" w:rsidP="00E46905">
            <w:pPr>
              <w:rPr>
                <w:sz w:val="20"/>
              </w:rPr>
            </w:pPr>
            <w:r w:rsidRPr="00B91DE1">
              <w:rPr>
                <w:sz w:val="20"/>
              </w:rPr>
              <w:t>63.6(e)(1)(ii)</w:t>
            </w:r>
          </w:p>
        </w:tc>
        <w:tc>
          <w:tcPr>
            <w:tcW w:w="0" w:type="auto"/>
            <w:vAlign w:val="center"/>
            <w:hideMark/>
          </w:tcPr>
          <w:p w14:paraId="2B9162F9" w14:textId="77777777" w:rsidR="00913395" w:rsidRPr="00B91DE1" w:rsidRDefault="00913395" w:rsidP="00E46905">
            <w:pPr>
              <w:rPr>
                <w:sz w:val="20"/>
              </w:rPr>
            </w:pPr>
            <w:r w:rsidRPr="00B91DE1">
              <w:rPr>
                <w:sz w:val="20"/>
              </w:rPr>
              <w:t xml:space="preserve">No </w:t>
            </w:r>
          </w:p>
        </w:tc>
        <w:tc>
          <w:tcPr>
            <w:tcW w:w="0" w:type="auto"/>
            <w:vAlign w:val="center"/>
            <w:hideMark/>
          </w:tcPr>
          <w:p w14:paraId="038EC559" w14:textId="77777777" w:rsidR="00913395" w:rsidRPr="00B91DE1" w:rsidRDefault="00913395" w:rsidP="00E46905">
            <w:pPr>
              <w:rPr>
                <w:sz w:val="20"/>
              </w:rPr>
            </w:pPr>
          </w:p>
        </w:tc>
      </w:tr>
      <w:tr w:rsidR="00913395" w:rsidRPr="00B91DE1" w14:paraId="2DEF3684" w14:textId="77777777" w:rsidTr="00E46905">
        <w:trPr>
          <w:tblCellSpacing w:w="15" w:type="dxa"/>
        </w:trPr>
        <w:tc>
          <w:tcPr>
            <w:tcW w:w="0" w:type="auto"/>
            <w:vAlign w:val="center"/>
            <w:hideMark/>
          </w:tcPr>
          <w:p w14:paraId="00669305" w14:textId="77777777" w:rsidR="00913395" w:rsidRPr="00B91DE1" w:rsidRDefault="00913395" w:rsidP="00E46905">
            <w:pPr>
              <w:rPr>
                <w:sz w:val="20"/>
              </w:rPr>
            </w:pPr>
            <w:r w:rsidRPr="00B91DE1">
              <w:rPr>
                <w:sz w:val="20"/>
              </w:rPr>
              <w:t>63.6(e)(2)</w:t>
            </w:r>
          </w:p>
        </w:tc>
        <w:tc>
          <w:tcPr>
            <w:tcW w:w="0" w:type="auto"/>
            <w:vAlign w:val="center"/>
            <w:hideMark/>
          </w:tcPr>
          <w:p w14:paraId="7A22D3EC" w14:textId="77777777" w:rsidR="00913395" w:rsidRPr="00B91DE1" w:rsidRDefault="00913395" w:rsidP="00E46905">
            <w:pPr>
              <w:rPr>
                <w:sz w:val="20"/>
              </w:rPr>
            </w:pPr>
            <w:r w:rsidRPr="00B91DE1">
              <w:rPr>
                <w:sz w:val="20"/>
              </w:rPr>
              <w:t>No</w:t>
            </w:r>
          </w:p>
        </w:tc>
        <w:tc>
          <w:tcPr>
            <w:tcW w:w="0" w:type="auto"/>
            <w:vAlign w:val="center"/>
            <w:hideMark/>
          </w:tcPr>
          <w:p w14:paraId="2528EBEA" w14:textId="77777777" w:rsidR="00913395" w:rsidRPr="00B91DE1" w:rsidRDefault="00913395" w:rsidP="00E46905">
            <w:pPr>
              <w:rPr>
                <w:sz w:val="20"/>
              </w:rPr>
            </w:pPr>
            <w:r w:rsidRPr="00B91DE1">
              <w:rPr>
                <w:sz w:val="20"/>
              </w:rPr>
              <w:t xml:space="preserve">Section reserved. </w:t>
            </w:r>
          </w:p>
        </w:tc>
      </w:tr>
      <w:tr w:rsidR="00913395" w:rsidRPr="00B91DE1" w14:paraId="38ECDAA8" w14:textId="77777777" w:rsidTr="00E46905">
        <w:trPr>
          <w:tblCellSpacing w:w="15" w:type="dxa"/>
        </w:trPr>
        <w:tc>
          <w:tcPr>
            <w:tcW w:w="0" w:type="auto"/>
            <w:vAlign w:val="center"/>
            <w:hideMark/>
          </w:tcPr>
          <w:p w14:paraId="4D0B3CDF" w14:textId="77777777" w:rsidR="00913395" w:rsidRPr="00B91DE1" w:rsidRDefault="00913395" w:rsidP="00E46905">
            <w:pPr>
              <w:rPr>
                <w:sz w:val="20"/>
              </w:rPr>
            </w:pPr>
            <w:r w:rsidRPr="00B91DE1">
              <w:rPr>
                <w:sz w:val="20"/>
              </w:rPr>
              <w:t>63.6(e)(3)</w:t>
            </w:r>
          </w:p>
        </w:tc>
        <w:tc>
          <w:tcPr>
            <w:tcW w:w="0" w:type="auto"/>
            <w:vAlign w:val="center"/>
            <w:hideMark/>
          </w:tcPr>
          <w:p w14:paraId="432B0576" w14:textId="77777777" w:rsidR="00913395" w:rsidRPr="00B91DE1" w:rsidRDefault="00913395" w:rsidP="00E46905">
            <w:pPr>
              <w:rPr>
                <w:sz w:val="20"/>
              </w:rPr>
            </w:pPr>
            <w:r w:rsidRPr="00B91DE1">
              <w:rPr>
                <w:sz w:val="20"/>
              </w:rPr>
              <w:t xml:space="preserve">No </w:t>
            </w:r>
          </w:p>
        </w:tc>
        <w:tc>
          <w:tcPr>
            <w:tcW w:w="0" w:type="auto"/>
            <w:vAlign w:val="center"/>
            <w:hideMark/>
          </w:tcPr>
          <w:p w14:paraId="647D6086" w14:textId="77777777" w:rsidR="00913395" w:rsidRPr="00B91DE1" w:rsidRDefault="00913395" w:rsidP="00E46905">
            <w:pPr>
              <w:rPr>
                <w:sz w:val="20"/>
              </w:rPr>
            </w:pPr>
          </w:p>
        </w:tc>
      </w:tr>
      <w:tr w:rsidR="00913395" w:rsidRPr="00B91DE1" w14:paraId="1DAB95EE" w14:textId="77777777" w:rsidTr="00E46905">
        <w:trPr>
          <w:tblCellSpacing w:w="15" w:type="dxa"/>
        </w:trPr>
        <w:tc>
          <w:tcPr>
            <w:tcW w:w="0" w:type="auto"/>
            <w:vAlign w:val="center"/>
            <w:hideMark/>
          </w:tcPr>
          <w:p w14:paraId="718D4109" w14:textId="77777777" w:rsidR="00913395" w:rsidRPr="00B91DE1" w:rsidRDefault="00913395" w:rsidP="00E46905">
            <w:pPr>
              <w:rPr>
                <w:sz w:val="20"/>
              </w:rPr>
            </w:pPr>
            <w:r w:rsidRPr="00B91DE1">
              <w:rPr>
                <w:sz w:val="20"/>
              </w:rPr>
              <w:t>63.6(f)(1)</w:t>
            </w:r>
          </w:p>
        </w:tc>
        <w:tc>
          <w:tcPr>
            <w:tcW w:w="0" w:type="auto"/>
            <w:vAlign w:val="center"/>
            <w:hideMark/>
          </w:tcPr>
          <w:p w14:paraId="5304E696" w14:textId="77777777" w:rsidR="00913395" w:rsidRPr="00B91DE1" w:rsidRDefault="00913395" w:rsidP="00E46905">
            <w:pPr>
              <w:rPr>
                <w:sz w:val="20"/>
              </w:rPr>
            </w:pPr>
            <w:r w:rsidRPr="00B91DE1">
              <w:rPr>
                <w:sz w:val="20"/>
              </w:rPr>
              <w:t xml:space="preserve">No </w:t>
            </w:r>
          </w:p>
        </w:tc>
        <w:tc>
          <w:tcPr>
            <w:tcW w:w="0" w:type="auto"/>
            <w:vAlign w:val="center"/>
            <w:hideMark/>
          </w:tcPr>
          <w:p w14:paraId="7E0EED1E" w14:textId="77777777" w:rsidR="00913395" w:rsidRPr="00B91DE1" w:rsidRDefault="00913395" w:rsidP="00E46905">
            <w:pPr>
              <w:rPr>
                <w:sz w:val="20"/>
              </w:rPr>
            </w:pPr>
          </w:p>
        </w:tc>
      </w:tr>
      <w:tr w:rsidR="00913395" w:rsidRPr="00B91DE1" w14:paraId="2A3E2CA1" w14:textId="77777777" w:rsidTr="00E46905">
        <w:trPr>
          <w:tblCellSpacing w:w="15" w:type="dxa"/>
        </w:trPr>
        <w:tc>
          <w:tcPr>
            <w:tcW w:w="0" w:type="auto"/>
            <w:vAlign w:val="center"/>
            <w:hideMark/>
          </w:tcPr>
          <w:p w14:paraId="5AA39304" w14:textId="77777777" w:rsidR="00913395" w:rsidRPr="00B91DE1" w:rsidRDefault="00913395" w:rsidP="00E46905">
            <w:pPr>
              <w:rPr>
                <w:sz w:val="20"/>
              </w:rPr>
            </w:pPr>
            <w:r w:rsidRPr="00B91DE1">
              <w:rPr>
                <w:sz w:val="20"/>
              </w:rPr>
              <w:t>63.6(f)(2)–(f)(3)</w:t>
            </w:r>
          </w:p>
        </w:tc>
        <w:tc>
          <w:tcPr>
            <w:tcW w:w="0" w:type="auto"/>
            <w:vAlign w:val="center"/>
            <w:hideMark/>
          </w:tcPr>
          <w:p w14:paraId="504BEC33" w14:textId="77777777" w:rsidR="00913395" w:rsidRPr="00B91DE1" w:rsidRDefault="00913395" w:rsidP="00E46905">
            <w:pPr>
              <w:rPr>
                <w:sz w:val="20"/>
              </w:rPr>
            </w:pPr>
            <w:r w:rsidRPr="00B91DE1">
              <w:rPr>
                <w:sz w:val="20"/>
              </w:rPr>
              <w:t xml:space="preserve">Yes </w:t>
            </w:r>
          </w:p>
        </w:tc>
        <w:tc>
          <w:tcPr>
            <w:tcW w:w="0" w:type="auto"/>
            <w:vAlign w:val="center"/>
            <w:hideMark/>
          </w:tcPr>
          <w:p w14:paraId="0BB14203" w14:textId="77777777" w:rsidR="00913395" w:rsidRPr="00B91DE1" w:rsidRDefault="00913395" w:rsidP="00E46905">
            <w:pPr>
              <w:rPr>
                <w:sz w:val="20"/>
              </w:rPr>
            </w:pPr>
          </w:p>
        </w:tc>
      </w:tr>
      <w:tr w:rsidR="00913395" w:rsidRPr="00B91DE1" w14:paraId="39EEAE7C" w14:textId="77777777" w:rsidTr="00E46905">
        <w:trPr>
          <w:tblCellSpacing w:w="15" w:type="dxa"/>
        </w:trPr>
        <w:tc>
          <w:tcPr>
            <w:tcW w:w="0" w:type="auto"/>
            <w:vAlign w:val="center"/>
            <w:hideMark/>
          </w:tcPr>
          <w:p w14:paraId="2E42F787" w14:textId="77777777" w:rsidR="00913395" w:rsidRPr="00B91DE1" w:rsidRDefault="00913395" w:rsidP="00E46905">
            <w:pPr>
              <w:rPr>
                <w:sz w:val="20"/>
              </w:rPr>
            </w:pPr>
            <w:r w:rsidRPr="00B91DE1">
              <w:rPr>
                <w:sz w:val="20"/>
              </w:rPr>
              <w:t>63.6(g)</w:t>
            </w:r>
          </w:p>
        </w:tc>
        <w:tc>
          <w:tcPr>
            <w:tcW w:w="0" w:type="auto"/>
            <w:vAlign w:val="center"/>
            <w:hideMark/>
          </w:tcPr>
          <w:p w14:paraId="5A1EC41E" w14:textId="77777777" w:rsidR="00913395" w:rsidRPr="00B91DE1" w:rsidRDefault="00913395" w:rsidP="00E46905">
            <w:pPr>
              <w:rPr>
                <w:sz w:val="20"/>
              </w:rPr>
            </w:pPr>
            <w:r w:rsidRPr="00B91DE1">
              <w:rPr>
                <w:sz w:val="20"/>
              </w:rPr>
              <w:t xml:space="preserve">Yes </w:t>
            </w:r>
          </w:p>
        </w:tc>
        <w:tc>
          <w:tcPr>
            <w:tcW w:w="0" w:type="auto"/>
            <w:vAlign w:val="center"/>
            <w:hideMark/>
          </w:tcPr>
          <w:p w14:paraId="69569713" w14:textId="77777777" w:rsidR="00913395" w:rsidRPr="00B91DE1" w:rsidRDefault="00913395" w:rsidP="00E46905">
            <w:pPr>
              <w:rPr>
                <w:sz w:val="20"/>
              </w:rPr>
            </w:pPr>
          </w:p>
        </w:tc>
      </w:tr>
      <w:tr w:rsidR="00913395" w:rsidRPr="00B91DE1" w14:paraId="1E6D1D12" w14:textId="77777777" w:rsidTr="00E46905">
        <w:trPr>
          <w:tblCellSpacing w:w="15" w:type="dxa"/>
        </w:trPr>
        <w:tc>
          <w:tcPr>
            <w:tcW w:w="0" w:type="auto"/>
            <w:vAlign w:val="center"/>
            <w:hideMark/>
          </w:tcPr>
          <w:p w14:paraId="14A8AB2F" w14:textId="77777777" w:rsidR="00913395" w:rsidRPr="00B91DE1" w:rsidRDefault="00913395" w:rsidP="00E46905">
            <w:pPr>
              <w:rPr>
                <w:sz w:val="20"/>
              </w:rPr>
            </w:pPr>
            <w:r w:rsidRPr="00B91DE1">
              <w:rPr>
                <w:sz w:val="20"/>
              </w:rPr>
              <w:t>63.6(h)</w:t>
            </w:r>
          </w:p>
        </w:tc>
        <w:tc>
          <w:tcPr>
            <w:tcW w:w="0" w:type="auto"/>
            <w:vAlign w:val="center"/>
            <w:hideMark/>
          </w:tcPr>
          <w:p w14:paraId="25BBDF46" w14:textId="77777777" w:rsidR="00913395" w:rsidRPr="00B91DE1" w:rsidRDefault="00913395" w:rsidP="00E46905">
            <w:pPr>
              <w:rPr>
                <w:sz w:val="20"/>
              </w:rPr>
            </w:pPr>
            <w:r w:rsidRPr="00B91DE1">
              <w:rPr>
                <w:sz w:val="20"/>
              </w:rPr>
              <w:t>No</w:t>
            </w:r>
          </w:p>
        </w:tc>
        <w:tc>
          <w:tcPr>
            <w:tcW w:w="0" w:type="auto"/>
            <w:vAlign w:val="center"/>
            <w:hideMark/>
          </w:tcPr>
          <w:p w14:paraId="337158EC" w14:textId="77777777" w:rsidR="00913395" w:rsidRPr="00B91DE1" w:rsidRDefault="00913395" w:rsidP="00E46905">
            <w:pPr>
              <w:rPr>
                <w:sz w:val="20"/>
              </w:rPr>
            </w:pPr>
            <w:r w:rsidRPr="00B91DE1">
              <w:rPr>
                <w:sz w:val="20"/>
              </w:rPr>
              <w:t xml:space="preserve">The standards in subpart GG do not include opacity standards. </w:t>
            </w:r>
          </w:p>
        </w:tc>
      </w:tr>
      <w:tr w:rsidR="00913395" w:rsidRPr="00B91DE1" w14:paraId="044C7E92" w14:textId="77777777" w:rsidTr="00E46905">
        <w:trPr>
          <w:tblCellSpacing w:w="15" w:type="dxa"/>
        </w:trPr>
        <w:tc>
          <w:tcPr>
            <w:tcW w:w="0" w:type="auto"/>
            <w:vAlign w:val="center"/>
            <w:hideMark/>
          </w:tcPr>
          <w:p w14:paraId="5B00EC04" w14:textId="77777777" w:rsidR="00913395" w:rsidRPr="00B91DE1" w:rsidRDefault="00913395" w:rsidP="00E46905">
            <w:pPr>
              <w:rPr>
                <w:sz w:val="20"/>
              </w:rPr>
            </w:pPr>
            <w:r w:rsidRPr="00B91DE1">
              <w:rPr>
                <w:sz w:val="20"/>
              </w:rPr>
              <w:t>63.6(i)(1)–(3)</w:t>
            </w:r>
          </w:p>
        </w:tc>
        <w:tc>
          <w:tcPr>
            <w:tcW w:w="0" w:type="auto"/>
            <w:vAlign w:val="center"/>
            <w:hideMark/>
          </w:tcPr>
          <w:p w14:paraId="4D6B434C" w14:textId="77777777" w:rsidR="00913395" w:rsidRPr="00B91DE1" w:rsidRDefault="00913395" w:rsidP="00E46905">
            <w:pPr>
              <w:rPr>
                <w:sz w:val="20"/>
              </w:rPr>
            </w:pPr>
            <w:r w:rsidRPr="00B91DE1">
              <w:rPr>
                <w:sz w:val="20"/>
              </w:rPr>
              <w:t xml:space="preserve">Yes </w:t>
            </w:r>
          </w:p>
        </w:tc>
        <w:tc>
          <w:tcPr>
            <w:tcW w:w="0" w:type="auto"/>
            <w:vAlign w:val="center"/>
            <w:hideMark/>
          </w:tcPr>
          <w:p w14:paraId="27019F64" w14:textId="77777777" w:rsidR="00913395" w:rsidRPr="00B91DE1" w:rsidRDefault="00913395" w:rsidP="00E46905">
            <w:pPr>
              <w:rPr>
                <w:sz w:val="20"/>
              </w:rPr>
            </w:pPr>
          </w:p>
        </w:tc>
      </w:tr>
      <w:tr w:rsidR="00913395" w:rsidRPr="00B91DE1" w14:paraId="0652FFE3" w14:textId="77777777" w:rsidTr="00E46905">
        <w:trPr>
          <w:tblCellSpacing w:w="15" w:type="dxa"/>
        </w:trPr>
        <w:tc>
          <w:tcPr>
            <w:tcW w:w="0" w:type="auto"/>
            <w:vAlign w:val="center"/>
            <w:hideMark/>
          </w:tcPr>
          <w:p w14:paraId="05A06635" w14:textId="77777777" w:rsidR="00913395" w:rsidRPr="00B91DE1" w:rsidRDefault="00913395" w:rsidP="00E46905">
            <w:pPr>
              <w:rPr>
                <w:sz w:val="20"/>
              </w:rPr>
            </w:pPr>
            <w:r w:rsidRPr="00B91DE1">
              <w:rPr>
                <w:sz w:val="20"/>
              </w:rPr>
              <w:t>63.6(i)(4)(i)(A)</w:t>
            </w:r>
          </w:p>
        </w:tc>
        <w:tc>
          <w:tcPr>
            <w:tcW w:w="0" w:type="auto"/>
            <w:vAlign w:val="center"/>
            <w:hideMark/>
          </w:tcPr>
          <w:p w14:paraId="757DB772" w14:textId="77777777" w:rsidR="00913395" w:rsidRPr="00B91DE1" w:rsidRDefault="00913395" w:rsidP="00E46905">
            <w:pPr>
              <w:rPr>
                <w:sz w:val="20"/>
              </w:rPr>
            </w:pPr>
            <w:r w:rsidRPr="00B91DE1">
              <w:rPr>
                <w:sz w:val="20"/>
              </w:rPr>
              <w:t xml:space="preserve">Yes </w:t>
            </w:r>
          </w:p>
        </w:tc>
        <w:tc>
          <w:tcPr>
            <w:tcW w:w="0" w:type="auto"/>
            <w:vAlign w:val="center"/>
            <w:hideMark/>
          </w:tcPr>
          <w:p w14:paraId="72F39975" w14:textId="77777777" w:rsidR="00913395" w:rsidRPr="00B91DE1" w:rsidRDefault="00913395" w:rsidP="00E46905">
            <w:pPr>
              <w:rPr>
                <w:sz w:val="20"/>
              </w:rPr>
            </w:pPr>
          </w:p>
        </w:tc>
      </w:tr>
      <w:tr w:rsidR="00913395" w:rsidRPr="00B91DE1" w14:paraId="7980DDE2" w14:textId="77777777" w:rsidTr="00E46905">
        <w:trPr>
          <w:tblCellSpacing w:w="15" w:type="dxa"/>
        </w:trPr>
        <w:tc>
          <w:tcPr>
            <w:tcW w:w="0" w:type="auto"/>
            <w:vAlign w:val="center"/>
            <w:hideMark/>
          </w:tcPr>
          <w:p w14:paraId="392F6DF9" w14:textId="77777777" w:rsidR="00913395" w:rsidRPr="00B91DE1" w:rsidRDefault="00913395" w:rsidP="00E46905">
            <w:pPr>
              <w:rPr>
                <w:sz w:val="20"/>
              </w:rPr>
            </w:pPr>
            <w:r w:rsidRPr="00B91DE1">
              <w:rPr>
                <w:sz w:val="20"/>
              </w:rPr>
              <w:t>63.6(i)(4)(i)(B)</w:t>
            </w:r>
          </w:p>
        </w:tc>
        <w:tc>
          <w:tcPr>
            <w:tcW w:w="0" w:type="auto"/>
            <w:vAlign w:val="center"/>
            <w:hideMark/>
          </w:tcPr>
          <w:p w14:paraId="6B9AC05F" w14:textId="77777777" w:rsidR="00913395" w:rsidRPr="00B91DE1" w:rsidRDefault="00913395" w:rsidP="00E46905">
            <w:pPr>
              <w:rPr>
                <w:sz w:val="20"/>
              </w:rPr>
            </w:pPr>
            <w:r w:rsidRPr="00B91DE1">
              <w:rPr>
                <w:sz w:val="20"/>
              </w:rPr>
              <w:t>No</w:t>
            </w:r>
          </w:p>
        </w:tc>
        <w:tc>
          <w:tcPr>
            <w:tcW w:w="0" w:type="auto"/>
            <w:vAlign w:val="center"/>
            <w:hideMark/>
          </w:tcPr>
          <w:p w14:paraId="2AD2F154" w14:textId="77777777" w:rsidR="00913395" w:rsidRPr="00B91DE1" w:rsidRDefault="00913395" w:rsidP="00E46905">
            <w:pPr>
              <w:rPr>
                <w:sz w:val="20"/>
              </w:rPr>
            </w:pPr>
            <w:r w:rsidRPr="00B91DE1">
              <w:rPr>
                <w:sz w:val="20"/>
              </w:rPr>
              <w:t xml:space="preserve">§ 63.743(a)(4) specifies that requests for extension of compliance must be submitted no later than 120 days before an affected source's compliance date. </w:t>
            </w:r>
          </w:p>
        </w:tc>
      </w:tr>
      <w:tr w:rsidR="00913395" w:rsidRPr="00B91DE1" w14:paraId="161E3FCC" w14:textId="77777777" w:rsidTr="00E46905">
        <w:trPr>
          <w:tblCellSpacing w:w="15" w:type="dxa"/>
        </w:trPr>
        <w:tc>
          <w:tcPr>
            <w:tcW w:w="0" w:type="auto"/>
            <w:vAlign w:val="center"/>
            <w:hideMark/>
          </w:tcPr>
          <w:p w14:paraId="5FCD140C" w14:textId="77777777" w:rsidR="00913395" w:rsidRPr="00B91DE1" w:rsidRDefault="00913395" w:rsidP="00E46905">
            <w:pPr>
              <w:rPr>
                <w:sz w:val="20"/>
              </w:rPr>
            </w:pPr>
            <w:r w:rsidRPr="00B91DE1">
              <w:rPr>
                <w:sz w:val="20"/>
              </w:rPr>
              <w:t>63.6(i)(4)(ii)</w:t>
            </w:r>
          </w:p>
        </w:tc>
        <w:tc>
          <w:tcPr>
            <w:tcW w:w="0" w:type="auto"/>
            <w:vAlign w:val="center"/>
            <w:hideMark/>
          </w:tcPr>
          <w:p w14:paraId="5986EE65" w14:textId="77777777" w:rsidR="00913395" w:rsidRPr="00B91DE1" w:rsidRDefault="00913395" w:rsidP="00E46905">
            <w:pPr>
              <w:rPr>
                <w:sz w:val="20"/>
              </w:rPr>
            </w:pPr>
            <w:r w:rsidRPr="00B91DE1">
              <w:rPr>
                <w:sz w:val="20"/>
              </w:rPr>
              <w:t>No</w:t>
            </w:r>
          </w:p>
        </w:tc>
        <w:tc>
          <w:tcPr>
            <w:tcW w:w="0" w:type="auto"/>
            <w:vAlign w:val="center"/>
            <w:hideMark/>
          </w:tcPr>
          <w:p w14:paraId="287470F5" w14:textId="77777777" w:rsidR="00913395" w:rsidRPr="00B91DE1" w:rsidRDefault="00913395" w:rsidP="00E46905">
            <w:pPr>
              <w:rPr>
                <w:sz w:val="20"/>
              </w:rPr>
            </w:pPr>
            <w:r w:rsidRPr="00B91DE1">
              <w:rPr>
                <w:sz w:val="20"/>
              </w:rPr>
              <w:t xml:space="preserve">The standards in subpart GG are promulgated under section 112(d) of the Act. </w:t>
            </w:r>
          </w:p>
        </w:tc>
      </w:tr>
      <w:tr w:rsidR="00913395" w:rsidRPr="00B91DE1" w14:paraId="45525FE0" w14:textId="77777777" w:rsidTr="00E46905">
        <w:trPr>
          <w:tblCellSpacing w:w="15" w:type="dxa"/>
        </w:trPr>
        <w:tc>
          <w:tcPr>
            <w:tcW w:w="0" w:type="auto"/>
            <w:vAlign w:val="center"/>
            <w:hideMark/>
          </w:tcPr>
          <w:p w14:paraId="218231F4" w14:textId="77777777" w:rsidR="00913395" w:rsidRPr="00B91DE1" w:rsidRDefault="00913395" w:rsidP="00E46905">
            <w:pPr>
              <w:rPr>
                <w:sz w:val="20"/>
              </w:rPr>
            </w:pPr>
            <w:r w:rsidRPr="00B91DE1">
              <w:rPr>
                <w:sz w:val="20"/>
              </w:rPr>
              <w:t>63.6(i)(5)–(12)</w:t>
            </w:r>
          </w:p>
        </w:tc>
        <w:tc>
          <w:tcPr>
            <w:tcW w:w="0" w:type="auto"/>
            <w:vAlign w:val="center"/>
            <w:hideMark/>
          </w:tcPr>
          <w:p w14:paraId="1AC32400" w14:textId="77777777" w:rsidR="00913395" w:rsidRPr="00B91DE1" w:rsidRDefault="00913395" w:rsidP="00E46905">
            <w:pPr>
              <w:rPr>
                <w:sz w:val="20"/>
              </w:rPr>
            </w:pPr>
            <w:r w:rsidRPr="00B91DE1">
              <w:rPr>
                <w:sz w:val="20"/>
              </w:rPr>
              <w:t xml:space="preserve">Yes </w:t>
            </w:r>
          </w:p>
        </w:tc>
        <w:tc>
          <w:tcPr>
            <w:tcW w:w="0" w:type="auto"/>
            <w:vAlign w:val="center"/>
            <w:hideMark/>
          </w:tcPr>
          <w:p w14:paraId="4B48DCFB" w14:textId="77777777" w:rsidR="00913395" w:rsidRPr="00B91DE1" w:rsidRDefault="00913395" w:rsidP="00E46905">
            <w:pPr>
              <w:rPr>
                <w:sz w:val="20"/>
              </w:rPr>
            </w:pPr>
          </w:p>
        </w:tc>
      </w:tr>
      <w:tr w:rsidR="00913395" w:rsidRPr="00B91DE1" w14:paraId="3BCB3B40" w14:textId="77777777" w:rsidTr="00E46905">
        <w:trPr>
          <w:tblCellSpacing w:w="15" w:type="dxa"/>
        </w:trPr>
        <w:tc>
          <w:tcPr>
            <w:tcW w:w="0" w:type="auto"/>
            <w:vAlign w:val="center"/>
            <w:hideMark/>
          </w:tcPr>
          <w:p w14:paraId="0434F44A" w14:textId="77777777" w:rsidR="00913395" w:rsidRPr="00B91DE1" w:rsidRDefault="00913395" w:rsidP="00E46905">
            <w:pPr>
              <w:rPr>
                <w:sz w:val="20"/>
              </w:rPr>
            </w:pPr>
            <w:r w:rsidRPr="00B91DE1">
              <w:rPr>
                <w:sz w:val="20"/>
              </w:rPr>
              <w:t>63.6(i)(13)</w:t>
            </w:r>
          </w:p>
        </w:tc>
        <w:tc>
          <w:tcPr>
            <w:tcW w:w="0" w:type="auto"/>
            <w:vAlign w:val="center"/>
            <w:hideMark/>
          </w:tcPr>
          <w:p w14:paraId="7E8C5B2C" w14:textId="77777777" w:rsidR="00913395" w:rsidRPr="00B91DE1" w:rsidRDefault="00913395" w:rsidP="00E46905">
            <w:pPr>
              <w:rPr>
                <w:sz w:val="20"/>
              </w:rPr>
            </w:pPr>
            <w:r w:rsidRPr="00B91DE1">
              <w:rPr>
                <w:sz w:val="20"/>
              </w:rPr>
              <w:t xml:space="preserve">Yes </w:t>
            </w:r>
          </w:p>
        </w:tc>
        <w:tc>
          <w:tcPr>
            <w:tcW w:w="0" w:type="auto"/>
            <w:vAlign w:val="center"/>
            <w:hideMark/>
          </w:tcPr>
          <w:p w14:paraId="6992B233" w14:textId="77777777" w:rsidR="00913395" w:rsidRPr="00B91DE1" w:rsidRDefault="00913395" w:rsidP="00E46905">
            <w:pPr>
              <w:rPr>
                <w:sz w:val="20"/>
              </w:rPr>
            </w:pPr>
          </w:p>
        </w:tc>
      </w:tr>
      <w:tr w:rsidR="00913395" w:rsidRPr="00B91DE1" w14:paraId="3F84F64C" w14:textId="77777777" w:rsidTr="00E46905">
        <w:trPr>
          <w:tblCellSpacing w:w="15" w:type="dxa"/>
        </w:trPr>
        <w:tc>
          <w:tcPr>
            <w:tcW w:w="0" w:type="auto"/>
            <w:vAlign w:val="center"/>
            <w:hideMark/>
          </w:tcPr>
          <w:p w14:paraId="7EACCF3A" w14:textId="77777777" w:rsidR="00913395" w:rsidRPr="00B91DE1" w:rsidRDefault="00913395" w:rsidP="00E46905">
            <w:pPr>
              <w:rPr>
                <w:sz w:val="20"/>
              </w:rPr>
            </w:pPr>
            <w:r w:rsidRPr="00B91DE1">
              <w:rPr>
                <w:sz w:val="20"/>
              </w:rPr>
              <w:t>63.6(i)(14)</w:t>
            </w:r>
          </w:p>
        </w:tc>
        <w:tc>
          <w:tcPr>
            <w:tcW w:w="0" w:type="auto"/>
            <w:vAlign w:val="center"/>
            <w:hideMark/>
          </w:tcPr>
          <w:p w14:paraId="4696E120" w14:textId="77777777" w:rsidR="00913395" w:rsidRPr="00B91DE1" w:rsidRDefault="00913395" w:rsidP="00E46905">
            <w:pPr>
              <w:rPr>
                <w:sz w:val="20"/>
              </w:rPr>
            </w:pPr>
            <w:r w:rsidRPr="00B91DE1">
              <w:rPr>
                <w:sz w:val="20"/>
              </w:rPr>
              <w:t xml:space="preserve">Yes </w:t>
            </w:r>
          </w:p>
        </w:tc>
        <w:tc>
          <w:tcPr>
            <w:tcW w:w="0" w:type="auto"/>
            <w:vAlign w:val="center"/>
            <w:hideMark/>
          </w:tcPr>
          <w:p w14:paraId="2547689C" w14:textId="77777777" w:rsidR="00913395" w:rsidRPr="00B91DE1" w:rsidRDefault="00913395" w:rsidP="00E46905">
            <w:pPr>
              <w:rPr>
                <w:sz w:val="20"/>
              </w:rPr>
            </w:pPr>
          </w:p>
        </w:tc>
      </w:tr>
      <w:tr w:rsidR="00913395" w:rsidRPr="00B91DE1" w14:paraId="216AAF3F" w14:textId="77777777" w:rsidTr="00E46905">
        <w:trPr>
          <w:tblCellSpacing w:w="15" w:type="dxa"/>
        </w:trPr>
        <w:tc>
          <w:tcPr>
            <w:tcW w:w="0" w:type="auto"/>
            <w:vAlign w:val="center"/>
            <w:hideMark/>
          </w:tcPr>
          <w:p w14:paraId="6AE9A257" w14:textId="77777777" w:rsidR="00913395" w:rsidRPr="00B91DE1" w:rsidRDefault="00913395" w:rsidP="00E46905">
            <w:pPr>
              <w:rPr>
                <w:sz w:val="20"/>
              </w:rPr>
            </w:pPr>
            <w:r w:rsidRPr="00B91DE1">
              <w:rPr>
                <w:sz w:val="20"/>
              </w:rPr>
              <w:t>63.6(i)(15)</w:t>
            </w:r>
          </w:p>
        </w:tc>
        <w:tc>
          <w:tcPr>
            <w:tcW w:w="0" w:type="auto"/>
            <w:vAlign w:val="center"/>
            <w:hideMark/>
          </w:tcPr>
          <w:p w14:paraId="2005D08E" w14:textId="77777777" w:rsidR="00913395" w:rsidRPr="00B91DE1" w:rsidRDefault="00913395" w:rsidP="00E46905">
            <w:pPr>
              <w:rPr>
                <w:sz w:val="20"/>
              </w:rPr>
            </w:pPr>
            <w:r w:rsidRPr="00B91DE1">
              <w:rPr>
                <w:sz w:val="20"/>
              </w:rPr>
              <w:t>No</w:t>
            </w:r>
          </w:p>
        </w:tc>
        <w:tc>
          <w:tcPr>
            <w:tcW w:w="0" w:type="auto"/>
            <w:vAlign w:val="center"/>
            <w:hideMark/>
          </w:tcPr>
          <w:p w14:paraId="1A1E8F43" w14:textId="77777777" w:rsidR="00913395" w:rsidRPr="00B91DE1" w:rsidRDefault="00913395" w:rsidP="00E46905">
            <w:pPr>
              <w:rPr>
                <w:sz w:val="20"/>
              </w:rPr>
            </w:pPr>
            <w:r w:rsidRPr="00B91DE1">
              <w:rPr>
                <w:sz w:val="20"/>
              </w:rPr>
              <w:t xml:space="preserve">Reserved. </w:t>
            </w:r>
          </w:p>
        </w:tc>
      </w:tr>
      <w:tr w:rsidR="00913395" w:rsidRPr="00B91DE1" w14:paraId="65011593" w14:textId="77777777" w:rsidTr="00E46905">
        <w:trPr>
          <w:tblCellSpacing w:w="15" w:type="dxa"/>
        </w:trPr>
        <w:tc>
          <w:tcPr>
            <w:tcW w:w="0" w:type="auto"/>
            <w:vAlign w:val="center"/>
            <w:hideMark/>
          </w:tcPr>
          <w:p w14:paraId="14D1B651" w14:textId="77777777" w:rsidR="00913395" w:rsidRPr="00B91DE1" w:rsidRDefault="00913395" w:rsidP="00E46905">
            <w:pPr>
              <w:rPr>
                <w:sz w:val="20"/>
              </w:rPr>
            </w:pPr>
            <w:r w:rsidRPr="00B91DE1">
              <w:rPr>
                <w:sz w:val="20"/>
              </w:rPr>
              <w:t>63.6(i)(16)</w:t>
            </w:r>
          </w:p>
        </w:tc>
        <w:tc>
          <w:tcPr>
            <w:tcW w:w="0" w:type="auto"/>
            <w:vAlign w:val="center"/>
            <w:hideMark/>
          </w:tcPr>
          <w:p w14:paraId="4C4BFE44" w14:textId="77777777" w:rsidR="00913395" w:rsidRPr="00B91DE1" w:rsidRDefault="00913395" w:rsidP="00E46905">
            <w:pPr>
              <w:rPr>
                <w:sz w:val="20"/>
              </w:rPr>
            </w:pPr>
            <w:r w:rsidRPr="00B91DE1">
              <w:rPr>
                <w:sz w:val="20"/>
              </w:rPr>
              <w:t xml:space="preserve">Yes </w:t>
            </w:r>
          </w:p>
        </w:tc>
        <w:tc>
          <w:tcPr>
            <w:tcW w:w="0" w:type="auto"/>
            <w:vAlign w:val="center"/>
            <w:hideMark/>
          </w:tcPr>
          <w:p w14:paraId="1A66636D" w14:textId="77777777" w:rsidR="00913395" w:rsidRPr="00B91DE1" w:rsidRDefault="00913395" w:rsidP="00E46905">
            <w:pPr>
              <w:rPr>
                <w:sz w:val="20"/>
              </w:rPr>
            </w:pPr>
          </w:p>
        </w:tc>
      </w:tr>
      <w:tr w:rsidR="00913395" w:rsidRPr="00B91DE1" w14:paraId="3F5E7630" w14:textId="77777777" w:rsidTr="00E46905">
        <w:trPr>
          <w:tblCellSpacing w:w="15" w:type="dxa"/>
        </w:trPr>
        <w:tc>
          <w:tcPr>
            <w:tcW w:w="0" w:type="auto"/>
            <w:vAlign w:val="center"/>
            <w:hideMark/>
          </w:tcPr>
          <w:p w14:paraId="75A5A574" w14:textId="77777777" w:rsidR="00913395" w:rsidRPr="00B91DE1" w:rsidRDefault="00913395" w:rsidP="00E46905">
            <w:pPr>
              <w:rPr>
                <w:sz w:val="20"/>
              </w:rPr>
            </w:pPr>
            <w:r w:rsidRPr="00B91DE1">
              <w:rPr>
                <w:sz w:val="20"/>
              </w:rPr>
              <w:t>63.6(j)</w:t>
            </w:r>
          </w:p>
        </w:tc>
        <w:tc>
          <w:tcPr>
            <w:tcW w:w="0" w:type="auto"/>
            <w:vAlign w:val="center"/>
            <w:hideMark/>
          </w:tcPr>
          <w:p w14:paraId="6EC95969" w14:textId="77777777" w:rsidR="00913395" w:rsidRPr="00B91DE1" w:rsidRDefault="00913395" w:rsidP="00E46905">
            <w:pPr>
              <w:rPr>
                <w:sz w:val="20"/>
              </w:rPr>
            </w:pPr>
            <w:r w:rsidRPr="00B91DE1">
              <w:rPr>
                <w:sz w:val="20"/>
              </w:rPr>
              <w:t xml:space="preserve">Yes </w:t>
            </w:r>
          </w:p>
        </w:tc>
        <w:tc>
          <w:tcPr>
            <w:tcW w:w="0" w:type="auto"/>
            <w:vAlign w:val="center"/>
            <w:hideMark/>
          </w:tcPr>
          <w:p w14:paraId="3D77FE2A" w14:textId="77777777" w:rsidR="00913395" w:rsidRPr="00B91DE1" w:rsidRDefault="00913395" w:rsidP="00E46905">
            <w:pPr>
              <w:rPr>
                <w:sz w:val="20"/>
              </w:rPr>
            </w:pPr>
          </w:p>
        </w:tc>
      </w:tr>
      <w:tr w:rsidR="00913395" w:rsidRPr="00B91DE1" w14:paraId="761D4FB7" w14:textId="77777777" w:rsidTr="00E46905">
        <w:trPr>
          <w:tblCellSpacing w:w="15" w:type="dxa"/>
        </w:trPr>
        <w:tc>
          <w:tcPr>
            <w:tcW w:w="0" w:type="auto"/>
            <w:vAlign w:val="center"/>
            <w:hideMark/>
          </w:tcPr>
          <w:p w14:paraId="25E8DC9E" w14:textId="77777777" w:rsidR="00913395" w:rsidRPr="00B91DE1" w:rsidRDefault="00913395" w:rsidP="00E46905">
            <w:pPr>
              <w:rPr>
                <w:sz w:val="20"/>
              </w:rPr>
            </w:pPr>
            <w:r w:rsidRPr="00B91DE1">
              <w:rPr>
                <w:sz w:val="20"/>
              </w:rPr>
              <w:t>63.7(a)(1)</w:t>
            </w:r>
          </w:p>
        </w:tc>
        <w:tc>
          <w:tcPr>
            <w:tcW w:w="0" w:type="auto"/>
            <w:vAlign w:val="center"/>
            <w:hideMark/>
          </w:tcPr>
          <w:p w14:paraId="71645051" w14:textId="77777777" w:rsidR="00913395" w:rsidRPr="00B91DE1" w:rsidRDefault="00913395" w:rsidP="00E46905">
            <w:pPr>
              <w:rPr>
                <w:sz w:val="20"/>
              </w:rPr>
            </w:pPr>
            <w:r w:rsidRPr="00B91DE1">
              <w:rPr>
                <w:sz w:val="20"/>
              </w:rPr>
              <w:t xml:space="preserve">Yes </w:t>
            </w:r>
          </w:p>
        </w:tc>
        <w:tc>
          <w:tcPr>
            <w:tcW w:w="0" w:type="auto"/>
            <w:vAlign w:val="center"/>
            <w:hideMark/>
          </w:tcPr>
          <w:p w14:paraId="306A3919" w14:textId="77777777" w:rsidR="00913395" w:rsidRPr="00B91DE1" w:rsidRDefault="00913395" w:rsidP="00E46905">
            <w:pPr>
              <w:rPr>
                <w:sz w:val="20"/>
              </w:rPr>
            </w:pPr>
          </w:p>
        </w:tc>
      </w:tr>
      <w:tr w:rsidR="00913395" w:rsidRPr="00B91DE1" w14:paraId="27BBE502" w14:textId="77777777" w:rsidTr="00E46905">
        <w:trPr>
          <w:tblCellSpacing w:w="15" w:type="dxa"/>
        </w:trPr>
        <w:tc>
          <w:tcPr>
            <w:tcW w:w="0" w:type="auto"/>
            <w:vAlign w:val="center"/>
            <w:hideMark/>
          </w:tcPr>
          <w:p w14:paraId="5D88254D" w14:textId="77777777" w:rsidR="00913395" w:rsidRPr="00B91DE1" w:rsidRDefault="00913395" w:rsidP="00E46905">
            <w:pPr>
              <w:rPr>
                <w:sz w:val="20"/>
              </w:rPr>
            </w:pPr>
            <w:r w:rsidRPr="00B91DE1">
              <w:rPr>
                <w:sz w:val="20"/>
              </w:rPr>
              <w:t>63.7(a)(2)(i)–(vi)</w:t>
            </w:r>
          </w:p>
        </w:tc>
        <w:tc>
          <w:tcPr>
            <w:tcW w:w="0" w:type="auto"/>
            <w:vAlign w:val="center"/>
            <w:hideMark/>
          </w:tcPr>
          <w:p w14:paraId="4B0BE4B2" w14:textId="77777777" w:rsidR="00913395" w:rsidRPr="00B91DE1" w:rsidRDefault="00913395" w:rsidP="00E46905">
            <w:pPr>
              <w:rPr>
                <w:sz w:val="20"/>
              </w:rPr>
            </w:pPr>
            <w:r w:rsidRPr="00B91DE1">
              <w:rPr>
                <w:sz w:val="20"/>
              </w:rPr>
              <w:t xml:space="preserve">Yes </w:t>
            </w:r>
          </w:p>
        </w:tc>
        <w:tc>
          <w:tcPr>
            <w:tcW w:w="0" w:type="auto"/>
            <w:vAlign w:val="center"/>
            <w:hideMark/>
          </w:tcPr>
          <w:p w14:paraId="225165D2" w14:textId="77777777" w:rsidR="00913395" w:rsidRPr="00B91DE1" w:rsidRDefault="00913395" w:rsidP="00E46905">
            <w:pPr>
              <w:rPr>
                <w:sz w:val="20"/>
              </w:rPr>
            </w:pPr>
          </w:p>
        </w:tc>
      </w:tr>
      <w:tr w:rsidR="00913395" w:rsidRPr="00B91DE1" w14:paraId="5A25D12C" w14:textId="77777777" w:rsidTr="00E46905">
        <w:trPr>
          <w:tblCellSpacing w:w="15" w:type="dxa"/>
        </w:trPr>
        <w:tc>
          <w:tcPr>
            <w:tcW w:w="0" w:type="auto"/>
            <w:vAlign w:val="center"/>
            <w:hideMark/>
          </w:tcPr>
          <w:p w14:paraId="6E4D4EA6" w14:textId="77777777" w:rsidR="00913395" w:rsidRPr="00B91DE1" w:rsidRDefault="00913395" w:rsidP="00E46905">
            <w:pPr>
              <w:rPr>
                <w:sz w:val="20"/>
              </w:rPr>
            </w:pPr>
            <w:r w:rsidRPr="00B91DE1">
              <w:rPr>
                <w:sz w:val="20"/>
              </w:rPr>
              <w:t>63.7(a)(2)(vii)–(viii)</w:t>
            </w:r>
          </w:p>
        </w:tc>
        <w:tc>
          <w:tcPr>
            <w:tcW w:w="0" w:type="auto"/>
            <w:vAlign w:val="center"/>
            <w:hideMark/>
          </w:tcPr>
          <w:p w14:paraId="26CF16BD" w14:textId="77777777" w:rsidR="00913395" w:rsidRPr="00B91DE1" w:rsidRDefault="00913395" w:rsidP="00E46905">
            <w:pPr>
              <w:rPr>
                <w:sz w:val="20"/>
              </w:rPr>
            </w:pPr>
            <w:r w:rsidRPr="00B91DE1">
              <w:rPr>
                <w:sz w:val="20"/>
              </w:rPr>
              <w:t>No</w:t>
            </w:r>
          </w:p>
        </w:tc>
        <w:tc>
          <w:tcPr>
            <w:tcW w:w="0" w:type="auto"/>
            <w:vAlign w:val="center"/>
            <w:hideMark/>
          </w:tcPr>
          <w:p w14:paraId="71A821CE" w14:textId="77777777" w:rsidR="00913395" w:rsidRPr="00B91DE1" w:rsidRDefault="00913395" w:rsidP="00E46905">
            <w:pPr>
              <w:rPr>
                <w:sz w:val="20"/>
              </w:rPr>
            </w:pPr>
            <w:r w:rsidRPr="00B91DE1">
              <w:rPr>
                <w:sz w:val="20"/>
              </w:rPr>
              <w:t xml:space="preserve">Reserved. </w:t>
            </w:r>
          </w:p>
        </w:tc>
      </w:tr>
      <w:tr w:rsidR="00913395" w:rsidRPr="00B91DE1" w14:paraId="30895C95" w14:textId="77777777" w:rsidTr="00E46905">
        <w:trPr>
          <w:tblCellSpacing w:w="15" w:type="dxa"/>
        </w:trPr>
        <w:tc>
          <w:tcPr>
            <w:tcW w:w="0" w:type="auto"/>
            <w:vAlign w:val="center"/>
            <w:hideMark/>
          </w:tcPr>
          <w:p w14:paraId="77D67034" w14:textId="77777777" w:rsidR="00913395" w:rsidRPr="00B91DE1" w:rsidRDefault="00913395" w:rsidP="00E46905">
            <w:pPr>
              <w:rPr>
                <w:sz w:val="20"/>
              </w:rPr>
            </w:pPr>
            <w:r w:rsidRPr="00B91DE1">
              <w:rPr>
                <w:sz w:val="20"/>
              </w:rPr>
              <w:t>63.7(a)(2)(ix)</w:t>
            </w:r>
          </w:p>
        </w:tc>
        <w:tc>
          <w:tcPr>
            <w:tcW w:w="0" w:type="auto"/>
            <w:vAlign w:val="center"/>
            <w:hideMark/>
          </w:tcPr>
          <w:p w14:paraId="789B7851" w14:textId="77777777" w:rsidR="00913395" w:rsidRPr="00B91DE1" w:rsidRDefault="00913395" w:rsidP="00E46905">
            <w:pPr>
              <w:rPr>
                <w:sz w:val="20"/>
              </w:rPr>
            </w:pPr>
            <w:r w:rsidRPr="00B91DE1">
              <w:rPr>
                <w:sz w:val="20"/>
              </w:rPr>
              <w:t xml:space="preserve">Yes </w:t>
            </w:r>
          </w:p>
        </w:tc>
        <w:tc>
          <w:tcPr>
            <w:tcW w:w="0" w:type="auto"/>
            <w:vAlign w:val="center"/>
            <w:hideMark/>
          </w:tcPr>
          <w:p w14:paraId="7F63BE52" w14:textId="77777777" w:rsidR="00913395" w:rsidRPr="00B91DE1" w:rsidRDefault="00913395" w:rsidP="00E46905">
            <w:pPr>
              <w:rPr>
                <w:sz w:val="20"/>
              </w:rPr>
            </w:pPr>
          </w:p>
        </w:tc>
      </w:tr>
      <w:tr w:rsidR="00913395" w:rsidRPr="00B91DE1" w14:paraId="2B377543" w14:textId="77777777" w:rsidTr="00E46905">
        <w:trPr>
          <w:tblCellSpacing w:w="15" w:type="dxa"/>
        </w:trPr>
        <w:tc>
          <w:tcPr>
            <w:tcW w:w="0" w:type="auto"/>
            <w:vAlign w:val="center"/>
            <w:hideMark/>
          </w:tcPr>
          <w:p w14:paraId="20B17F4C" w14:textId="77777777" w:rsidR="00913395" w:rsidRPr="00B91DE1" w:rsidRDefault="00913395" w:rsidP="00E46905">
            <w:pPr>
              <w:rPr>
                <w:sz w:val="20"/>
              </w:rPr>
            </w:pPr>
            <w:r w:rsidRPr="00B91DE1">
              <w:rPr>
                <w:sz w:val="20"/>
              </w:rPr>
              <w:t>63.7(a)(3)</w:t>
            </w:r>
          </w:p>
        </w:tc>
        <w:tc>
          <w:tcPr>
            <w:tcW w:w="0" w:type="auto"/>
            <w:vAlign w:val="center"/>
            <w:hideMark/>
          </w:tcPr>
          <w:p w14:paraId="546D3ECE" w14:textId="77777777" w:rsidR="00913395" w:rsidRPr="00B91DE1" w:rsidRDefault="00913395" w:rsidP="00E46905">
            <w:pPr>
              <w:rPr>
                <w:sz w:val="20"/>
              </w:rPr>
            </w:pPr>
            <w:r w:rsidRPr="00B91DE1">
              <w:rPr>
                <w:sz w:val="20"/>
              </w:rPr>
              <w:t xml:space="preserve">Yes </w:t>
            </w:r>
          </w:p>
        </w:tc>
        <w:tc>
          <w:tcPr>
            <w:tcW w:w="0" w:type="auto"/>
            <w:vAlign w:val="center"/>
            <w:hideMark/>
          </w:tcPr>
          <w:p w14:paraId="7E0F4783" w14:textId="77777777" w:rsidR="00913395" w:rsidRPr="00B91DE1" w:rsidRDefault="00913395" w:rsidP="00E46905">
            <w:pPr>
              <w:rPr>
                <w:sz w:val="20"/>
              </w:rPr>
            </w:pPr>
          </w:p>
        </w:tc>
      </w:tr>
      <w:tr w:rsidR="00913395" w:rsidRPr="00B91DE1" w14:paraId="2938DE34" w14:textId="77777777" w:rsidTr="00E46905">
        <w:trPr>
          <w:tblCellSpacing w:w="15" w:type="dxa"/>
        </w:trPr>
        <w:tc>
          <w:tcPr>
            <w:tcW w:w="0" w:type="auto"/>
            <w:vAlign w:val="center"/>
            <w:hideMark/>
          </w:tcPr>
          <w:p w14:paraId="099A4ACF" w14:textId="77777777" w:rsidR="00913395" w:rsidRPr="00B91DE1" w:rsidRDefault="00913395" w:rsidP="00E46905">
            <w:pPr>
              <w:rPr>
                <w:sz w:val="20"/>
              </w:rPr>
            </w:pPr>
            <w:r w:rsidRPr="00B91DE1">
              <w:rPr>
                <w:sz w:val="20"/>
              </w:rPr>
              <w:t>63.7(b)</w:t>
            </w:r>
          </w:p>
        </w:tc>
        <w:tc>
          <w:tcPr>
            <w:tcW w:w="0" w:type="auto"/>
            <w:vAlign w:val="center"/>
            <w:hideMark/>
          </w:tcPr>
          <w:p w14:paraId="7F3494E7" w14:textId="77777777" w:rsidR="00913395" w:rsidRPr="00B91DE1" w:rsidRDefault="00913395" w:rsidP="00E46905">
            <w:pPr>
              <w:rPr>
                <w:sz w:val="20"/>
              </w:rPr>
            </w:pPr>
            <w:r w:rsidRPr="00B91DE1">
              <w:rPr>
                <w:sz w:val="20"/>
              </w:rPr>
              <w:t xml:space="preserve">Yes </w:t>
            </w:r>
          </w:p>
        </w:tc>
        <w:tc>
          <w:tcPr>
            <w:tcW w:w="0" w:type="auto"/>
            <w:vAlign w:val="center"/>
            <w:hideMark/>
          </w:tcPr>
          <w:p w14:paraId="1F415A7B" w14:textId="77777777" w:rsidR="00913395" w:rsidRPr="00B91DE1" w:rsidRDefault="00913395" w:rsidP="00E46905">
            <w:pPr>
              <w:rPr>
                <w:sz w:val="20"/>
              </w:rPr>
            </w:pPr>
          </w:p>
        </w:tc>
      </w:tr>
      <w:tr w:rsidR="00913395" w:rsidRPr="00B91DE1" w14:paraId="0EE6BEC5" w14:textId="77777777" w:rsidTr="00E46905">
        <w:trPr>
          <w:tblCellSpacing w:w="15" w:type="dxa"/>
        </w:trPr>
        <w:tc>
          <w:tcPr>
            <w:tcW w:w="0" w:type="auto"/>
            <w:vAlign w:val="center"/>
            <w:hideMark/>
          </w:tcPr>
          <w:p w14:paraId="05B1293E" w14:textId="77777777" w:rsidR="00913395" w:rsidRPr="00B91DE1" w:rsidRDefault="00913395" w:rsidP="00E46905">
            <w:pPr>
              <w:rPr>
                <w:sz w:val="20"/>
              </w:rPr>
            </w:pPr>
            <w:r w:rsidRPr="00B91DE1">
              <w:rPr>
                <w:sz w:val="20"/>
              </w:rPr>
              <w:t>63.7(c)</w:t>
            </w:r>
          </w:p>
        </w:tc>
        <w:tc>
          <w:tcPr>
            <w:tcW w:w="0" w:type="auto"/>
            <w:vAlign w:val="center"/>
            <w:hideMark/>
          </w:tcPr>
          <w:p w14:paraId="7887D369" w14:textId="77777777" w:rsidR="00913395" w:rsidRPr="00B91DE1" w:rsidRDefault="00913395" w:rsidP="00E46905">
            <w:pPr>
              <w:rPr>
                <w:sz w:val="20"/>
              </w:rPr>
            </w:pPr>
            <w:r w:rsidRPr="00B91DE1">
              <w:rPr>
                <w:sz w:val="20"/>
              </w:rPr>
              <w:t xml:space="preserve">Yes </w:t>
            </w:r>
          </w:p>
        </w:tc>
        <w:tc>
          <w:tcPr>
            <w:tcW w:w="0" w:type="auto"/>
            <w:vAlign w:val="center"/>
            <w:hideMark/>
          </w:tcPr>
          <w:p w14:paraId="0DC66393" w14:textId="77777777" w:rsidR="00913395" w:rsidRPr="00B91DE1" w:rsidRDefault="00913395" w:rsidP="00E46905">
            <w:pPr>
              <w:rPr>
                <w:sz w:val="20"/>
              </w:rPr>
            </w:pPr>
          </w:p>
        </w:tc>
      </w:tr>
      <w:tr w:rsidR="00913395" w:rsidRPr="00B91DE1" w14:paraId="54EDC1DB" w14:textId="77777777" w:rsidTr="00E46905">
        <w:trPr>
          <w:tblCellSpacing w:w="15" w:type="dxa"/>
        </w:trPr>
        <w:tc>
          <w:tcPr>
            <w:tcW w:w="0" w:type="auto"/>
            <w:vAlign w:val="center"/>
            <w:hideMark/>
          </w:tcPr>
          <w:p w14:paraId="4531402B" w14:textId="77777777" w:rsidR="00913395" w:rsidRPr="00B91DE1" w:rsidRDefault="00913395" w:rsidP="00E46905">
            <w:pPr>
              <w:rPr>
                <w:sz w:val="20"/>
              </w:rPr>
            </w:pPr>
            <w:r w:rsidRPr="00B91DE1">
              <w:rPr>
                <w:sz w:val="20"/>
              </w:rPr>
              <w:t>63.7(d)</w:t>
            </w:r>
          </w:p>
        </w:tc>
        <w:tc>
          <w:tcPr>
            <w:tcW w:w="0" w:type="auto"/>
            <w:vAlign w:val="center"/>
            <w:hideMark/>
          </w:tcPr>
          <w:p w14:paraId="0D7778BB" w14:textId="77777777" w:rsidR="00913395" w:rsidRPr="00B91DE1" w:rsidRDefault="00913395" w:rsidP="00E46905">
            <w:pPr>
              <w:rPr>
                <w:sz w:val="20"/>
              </w:rPr>
            </w:pPr>
            <w:r w:rsidRPr="00B91DE1">
              <w:rPr>
                <w:sz w:val="20"/>
              </w:rPr>
              <w:t xml:space="preserve">Yes </w:t>
            </w:r>
          </w:p>
        </w:tc>
        <w:tc>
          <w:tcPr>
            <w:tcW w:w="0" w:type="auto"/>
            <w:vAlign w:val="center"/>
            <w:hideMark/>
          </w:tcPr>
          <w:p w14:paraId="3B5F5FDF" w14:textId="77777777" w:rsidR="00913395" w:rsidRPr="00B91DE1" w:rsidRDefault="00913395" w:rsidP="00E46905">
            <w:pPr>
              <w:rPr>
                <w:sz w:val="20"/>
              </w:rPr>
            </w:pPr>
          </w:p>
        </w:tc>
      </w:tr>
      <w:tr w:rsidR="00913395" w:rsidRPr="00B91DE1" w14:paraId="67D9E027" w14:textId="77777777" w:rsidTr="00E46905">
        <w:trPr>
          <w:tblCellSpacing w:w="15" w:type="dxa"/>
        </w:trPr>
        <w:tc>
          <w:tcPr>
            <w:tcW w:w="0" w:type="auto"/>
            <w:vAlign w:val="center"/>
            <w:hideMark/>
          </w:tcPr>
          <w:p w14:paraId="4032D237" w14:textId="77777777" w:rsidR="00913395" w:rsidRPr="00B91DE1" w:rsidRDefault="00913395" w:rsidP="00E46905">
            <w:pPr>
              <w:rPr>
                <w:sz w:val="20"/>
              </w:rPr>
            </w:pPr>
            <w:r w:rsidRPr="00B91DE1">
              <w:rPr>
                <w:sz w:val="20"/>
              </w:rPr>
              <w:t>63.7(e)(1)</w:t>
            </w:r>
          </w:p>
        </w:tc>
        <w:tc>
          <w:tcPr>
            <w:tcW w:w="0" w:type="auto"/>
            <w:vAlign w:val="center"/>
            <w:hideMark/>
          </w:tcPr>
          <w:p w14:paraId="78B751C8" w14:textId="77777777" w:rsidR="00913395" w:rsidRPr="00B91DE1" w:rsidRDefault="00913395" w:rsidP="00E46905">
            <w:pPr>
              <w:rPr>
                <w:sz w:val="20"/>
              </w:rPr>
            </w:pPr>
            <w:r w:rsidRPr="00B91DE1">
              <w:rPr>
                <w:sz w:val="20"/>
              </w:rPr>
              <w:t>No</w:t>
            </w:r>
          </w:p>
        </w:tc>
        <w:tc>
          <w:tcPr>
            <w:tcW w:w="0" w:type="auto"/>
            <w:vAlign w:val="center"/>
            <w:hideMark/>
          </w:tcPr>
          <w:p w14:paraId="2BC962A3" w14:textId="77777777" w:rsidR="00913395" w:rsidRPr="00B91DE1" w:rsidRDefault="00913395" w:rsidP="00E46905">
            <w:pPr>
              <w:rPr>
                <w:sz w:val="20"/>
              </w:rPr>
            </w:pPr>
            <w:r w:rsidRPr="00B91DE1">
              <w:rPr>
                <w:rStyle w:val="Emphasis"/>
                <w:sz w:val="20"/>
              </w:rPr>
              <w:t>See</w:t>
            </w:r>
            <w:r w:rsidRPr="00B91DE1">
              <w:rPr>
                <w:sz w:val="20"/>
              </w:rPr>
              <w:t xml:space="preserve"> § 63.749(j). </w:t>
            </w:r>
          </w:p>
        </w:tc>
      </w:tr>
      <w:tr w:rsidR="00913395" w:rsidRPr="00B91DE1" w14:paraId="3BF794B3" w14:textId="77777777" w:rsidTr="00E46905">
        <w:trPr>
          <w:tblCellSpacing w:w="15" w:type="dxa"/>
        </w:trPr>
        <w:tc>
          <w:tcPr>
            <w:tcW w:w="0" w:type="auto"/>
            <w:vAlign w:val="center"/>
            <w:hideMark/>
          </w:tcPr>
          <w:p w14:paraId="2C792950" w14:textId="77777777" w:rsidR="00913395" w:rsidRPr="00B91DE1" w:rsidRDefault="00913395" w:rsidP="00E46905">
            <w:pPr>
              <w:rPr>
                <w:sz w:val="20"/>
              </w:rPr>
            </w:pPr>
            <w:r w:rsidRPr="00B91DE1">
              <w:rPr>
                <w:sz w:val="20"/>
              </w:rPr>
              <w:t>63.7(e)(2)–(4)</w:t>
            </w:r>
          </w:p>
        </w:tc>
        <w:tc>
          <w:tcPr>
            <w:tcW w:w="0" w:type="auto"/>
            <w:vAlign w:val="center"/>
            <w:hideMark/>
          </w:tcPr>
          <w:p w14:paraId="3F32A02E" w14:textId="77777777" w:rsidR="00913395" w:rsidRPr="00B91DE1" w:rsidRDefault="00913395" w:rsidP="00E46905">
            <w:pPr>
              <w:rPr>
                <w:sz w:val="20"/>
              </w:rPr>
            </w:pPr>
            <w:r w:rsidRPr="00B91DE1">
              <w:rPr>
                <w:sz w:val="20"/>
              </w:rPr>
              <w:t xml:space="preserve">Yes </w:t>
            </w:r>
          </w:p>
        </w:tc>
        <w:tc>
          <w:tcPr>
            <w:tcW w:w="0" w:type="auto"/>
            <w:vAlign w:val="center"/>
            <w:hideMark/>
          </w:tcPr>
          <w:p w14:paraId="1437CE72" w14:textId="77777777" w:rsidR="00913395" w:rsidRPr="00B91DE1" w:rsidRDefault="00913395" w:rsidP="00E46905">
            <w:pPr>
              <w:rPr>
                <w:sz w:val="20"/>
              </w:rPr>
            </w:pPr>
          </w:p>
        </w:tc>
      </w:tr>
      <w:tr w:rsidR="00913395" w:rsidRPr="00B91DE1" w14:paraId="5F7858A7" w14:textId="77777777" w:rsidTr="00E46905">
        <w:trPr>
          <w:tblCellSpacing w:w="15" w:type="dxa"/>
        </w:trPr>
        <w:tc>
          <w:tcPr>
            <w:tcW w:w="0" w:type="auto"/>
            <w:vAlign w:val="center"/>
            <w:hideMark/>
          </w:tcPr>
          <w:p w14:paraId="24107417" w14:textId="77777777" w:rsidR="00913395" w:rsidRPr="00B91DE1" w:rsidRDefault="00913395" w:rsidP="00E46905">
            <w:pPr>
              <w:rPr>
                <w:sz w:val="20"/>
              </w:rPr>
            </w:pPr>
            <w:r w:rsidRPr="00B91DE1">
              <w:rPr>
                <w:sz w:val="20"/>
              </w:rPr>
              <w:t>63.7(f)</w:t>
            </w:r>
          </w:p>
        </w:tc>
        <w:tc>
          <w:tcPr>
            <w:tcW w:w="0" w:type="auto"/>
            <w:vAlign w:val="center"/>
            <w:hideMark/>
          </w:tcPr>
          <w:p w14:paraId="264260C3" w14:textId="77777777" w:rsidR="00913395" w:rsidRPr="00B91DE1" w:rsidRDefault="00913395" w:rsidP="00E46905">
            <w:pPr>
              <w:rPr>
                <w:sz w:val="20"/>
              </w:rPr>
            </w:pPr>
            <w:r w:rsidRPr="00B91DE1">
              <w:rPr>
                <w:sz w:val="20"/>
              </w:rPr>
              <w:t xml:space="preserve">Yes </w:t>
            </w:r>
          </w:p>
        </w:tc>
        <w:tc>
          <w:tcPr>
            <w:tcW w:w="0" w:type="auto"/>
            <w:vAlign w:val="center"/>
            <w:hideMark/>
          </w:tcPr>
          <w:p w14:paraId="5B86DA7A" w14:textId="77777777" w:rsidR="00913395" w:rsidRPr="00B91DE1" w:rsidRDefault="00913395" w:rsidP="00E46905">
            <w:pPr>
              <w:rPr>
                <w:sz w:val="20"/>
              </w:rPr>
            </w:pPr>
          </w:p>
        </w:tc>
      </w:tr>
      <w:tr w:rsidR="00913395" w:rsidRPr="00B91DE1" w14:paraId="7ABFFD4F" w14:textId="77777777" w:rsidTr="00E46905">
        <w:trPr>
          <w:tblCellSpacing w:w="15" w:type="dxa"/>
        </w:trPr>
        <w:tc>
          <w:tcPr>
            <w:tcW w:w="0" w:type="auto"/>
            <w:vAlign w:val="center"/>
            <w:hideMark/>
          </w:tcPr>
          <w:p w14:paraId="26EDF2CF" w14:textId="77777777" w:rsidR="00913395" w:rsidRPr="00B91DE1" w:rsidRDefault="00913395" w:rsidP="00E46905">
            <w:pPr>
              <w:rPr>
                <w:sz w:val="20"/>
              </w:rPr>
            </w:pPr>
            <w:r w:rsidRPr="00B91DE1">
              <w:rPr>
                <w:sz w:val="20"/>
              </w:rPr>
              <w:t>63.7(g)(1)</w:t>
            </w:r>
          </w:p>
        </w:tc>
        <w:tc>
          <w:tcPr>
            <w:tcW w:w="0" w:type="auto"/>
            <w:vAlign w:val="center"/>
            <w:hideMark/>
          </w:tcPr>
          <w:p w14:paraId="1188B782" w14:textId="77777777" w:rsidR="00913395" w:rsidRPr="00B91DE1" w:rsidRDefault="00913395" w:rsidP="00E46905">
            <w:pPr>
              <w:rPr>
                <w:sz w:val="20"/>
              </w:rPr>
            </w:pPr>
            <w:r w:rsidRPr="00B91DE1">
              <w:rPr>
                <w:sz w:val="20"/>
              </w:rPr>
              <w:t xml:space="preserve">Yes </w:t>
            </w:r>
          </w:p>
        </w:tc>
        <w:tc>
          <w:tcPr>
            <w:tcW w:w="0" w:type="auto"/>
            <w:vAlign w:val="center"/>
            <w:hideMark/>
          </w:tcPr>
          <w:p w14:paraId="44F4B491" w14:textId="77777777" w:rsidR="00913395" w:rsidRPr="00B91DE1" w:rsidRDefault="00913395" w:rsidP="00E46905">
            <w:pPr>
              <w:rPr>
                <w:sz w:val="20"/>
              </w:rPr>
            </w:pPr>
          </w:p>
        </w:tc>
      </w:tr>
      <w:tr w:rsidR="00913395" w:rsidRPr="00B91DE1" w14:paraId="4B4DF9DC" w14:textId="77777777" w:rsidTr="00E46905">
        <w:trPr>
          <w:tblCellSpacing w:w="15" w:type="dxa"/>
        </w:trPr>
        <w:tc>
          <w:tcPr>
            <w:tcW w:w="0" w:type="auto"/>
            <w:vAlign w:val="center"/>
            <w:hideMark/>
          </w:tcPr>
          <w:p w14:paraId="3265A959" w14:textId="77777777" w:rsidR="00913395" w:rsidRPr="00B91DE1" w:rsidRDefault="00913395" w:rsidP="00E46905">
            <w:pPr>
              <w:rPr>
                <w:sz w:val="20"/>
              </w:rPr>
            </w:pPr>
            <w:r w:rsidRPr="00B91DE1">
              <w:rPr>
                <w:sz w:val="20"/>
              </w:rPr>
              <w:t>63.7(g)(2)</w:t>
            </w:r>
          </w:p>
        </w:tc>
        <w:tc>
          <w:tcPr>
            <w:tcW w:w="0" w:type="auto"/>
            <w:vAlign w:val="center"/>
            <w:hideMark/>
          </w:tcPr>
          <w:p w14:paraId="011E99AC" w14:textId="77777777" w:rsidR="00913395" w:rsidRPr="00B91DE1" w:rsidRDefault="00913395" w:rsidP="00E46905">
            <w:pPr>
              <w:rPr>
                <w:sz w:val="20"/>
              </w:rPr>
            </w:pPr>
            <w:r w:rsidRPr="00B91DE1">
              <w:rPr>
                <w:sz w:val="20"/>
              </w:rPr>
              <w:t>No</w:t>
            </w:r>
          </w:p>
        </w:tc>
        <w:tc>
          <w:tcPr>
            <w:tcW w:w="0" w:type="auto"/>
            <w:vAlign w:val="center"/>
            <w:hideMark/>
          </w:tcPr>
          <w:p w14:paraId="0DFA02E6" w14:textId="77777777" w:rsidR="00913395" w:rsidRPr="00B91DE1" w:rsidRDefault="00913395" w:rsidP="00E46905">
            <w:pPr>
              <w:rPr>
                <w:sz w:val="20"/>
              </w:rPr>
            </w:pPr>
            <w:r w:rsidRPr="00B91DE1">
              <w:rPr>
                <w:sz w:val="20"/>
              </w:rPr>
              <w:t xml:space="preserve">Reserved. </w:t>
            </w:r>
          </w:p>
        </w:tc>
      </w:tr>
      <w:tr w:rsidR="00913395" w:rsidRPr="00B91DE1" w14:paraId="0CDB44FE" w14:textId="77777777" w:rsidTr="00E46905">
        <w:trPr>
          <w:tblCellSpacing w:w="15" w:type="dxa"/>
        </w:trPr>
        <w:tc>
          <w:tcPr>
            <w:tcW w:w="0" w:type="auto"/>
            <w:vAlign w:val="center"/>
            <w:hideMark/>
          </w:tcPr>
          <w:p w14:paraId="09775D21" w14:textId="77777777" w:rsidR="00913395" w:rsidRPr="00B91DE1" w:rsidRDefault="00913395" w:rsidP="00E46905">
            <w:pPr>
              <w:rPr>
                <w:sz w:val="20"/>
              </w:rPr>
            </w:pPr>
            <w:r w:rsidRPr="00B91DE1">
              <w:rPr>
                <w:sz w:val="20"/>
              </w:rPr>
              <w:t>63.7(g)(3)</w:t>
            </w:r>
          </w:p>
        </w:tc>
        <w:tc>
          <w:tcPr>
            <w:tcW w:w="0" w:type="auto"/>
            <w:vAlign w:val="center"/>
            <w:hideMark/>
          </w:tcPr>
          <w:p w14:paraId="433C81DF" w14:textId="77777777" w:rsidR="00913395" w:rsidRPr="00B91DE1" w:rsidRDefault="00913395" w:rsidP="00E46905">
            <w:pPr>
              <w:rPr>
                <w:sz w:val="20"/>
              </w:rPr>
            </w:pPr>
            <w:r w:rsidRPr="00B91DE1">
              <w:rPr>
                <w:sz w:val="20"/>
              </w:rPr>
              <w:t xml:space="preserve">Yes </w:t>
            </w:r>
          </w:p>
        </w:tc>
        <w:tc>
          <w:tcPr>
            <w:tcW w:w="0" w:type="auto"/>
            <w:vAlign w:val="center"/>
            <w:hideMark/>
          </w:tcPr>
          <w:p w14:paraId="034F1B69" w14:textId="77777777" w:rsidR="00913395" w:rsidRPr="00B91DE1" w:rsidRDefault="00913395" w:rsidP="00E46905">
            <w:pPr>
              <w:rPr>
                <w:sz w:val="20"/>
              </w:rPr>
            </w:pPr>
          </w:p>
        </w:tc>
      </w:tr>
      <w:tr w:rsidR="00913395" w:rsidRPr="00B91DE1" w14:paraId="44F3051E" w14:textId="77777777" w:rsidTr="00E46905">
        <w:trPr>
          <w:tblCellSpacing w:w="15" w:type="dxa"/>
        </w:trPr>
        <w:tc>
          <w:tcPr>
            <w:tcW w:w="0" w:type="auto"/>
            <w:vAlign w:val="center"/>
            <w:hideMark/>
          </w:tcPr>
          <w:p w14:paraId="52F28071" w14:textId="77777777" w:rsidR="00913395" w:rsidRPr="00B91DE1" w:rsidRDefault="00913395" w:rsidP="00E46905">
            <w:pPr>
              <w:rPr>
                <w:sz w:val="20"/>
              </w:rPr>
            </w:pPr>
            <w:r w:rsidRPr="00B91DE1">
              <w:rPr>
                <w:sz w:val="20"/>
              </w:rPr>
              <w:t>63.7(h)</w:t>
            </w:r>
          </w:p>
        </w:tc>
        <w:tc>
          <w:tcPr>
            <w:tcW w:w="0" w:type="auto"/>
            <w:vAlign w:val="center"/>
            <w:hideMark/>
          </w:tcPr>
          <w:p w14:paraId="3C365A6A" w14:textId="77777777" w:rsidR="00913395" w:rsidRPr="00B91DE1" w:rsidRDefault="00913395" w:rsidP="00E46905">
            <w:pPr>
              <w:rPr>
                <w:sz w:val="20"/>
              </w:rPr>
            </w:pPr>
            <w:r w:rsidRPr="00B91DE1">
              <w:rPr>
                <w:sz w:val="20"/>
              </w:rPr>
              <w:t xml:space="preserve">Yes </w:t>
            </w:r>
          </w:p>
        </w:tc>
        <w:tc>
          <w:tcPr>
            <w:tcW w:w="0" w:type="auto"/>
            <w:vAlign w:val="center"/>
            <w:hideMark/>
          </w:tcPr>
          <w:p w14:paraId="0C376A3B" w14:textId="77777777" w:rsidR="00913395" w:rsidRPr="00B91DE1" w:rsidRDefault="00913395" w:rsidP="00E46905">
            <w:pPr>
              <w:rPr>
                <w:sz w:val="20"/>
              </w:rPr>
            </w:pPr>
          </w:p>
        </w:tc>
      </w:tr>
      <w:tr w:rsidR="00913395" w:rsidRPr="00B91DE1" w14:paraId="6D3C198B" w14:textId="77777777" w:rsidTr="00E46905">
        <w:trPr>
          <w:tblCellSpacing w:w="15" w:type="dxa"/>
        </w:trPr>
        <w:tc>
          <w:tcPr>
            <w:tcW w:w="0" w:type="auto"/>
            <w:vAlign w:val="center"/>
            <w:hideMark/>
          </w:tcPr>
          <w:p w14:paraId="3A1825C4" w14:textId="77777777" w:rsidR="00913395" w:rsidRPr="00B91DE1" w:rsidRDefault="00913395" w:rsidP="00E46905">
            <w:pPr>
              <w:rPr>
                <w:sz w:val="20"/>
              </w:rPr>
            </w:pPr>
            <w:r w:rsidRPr="00B91DE1">
              <w:rPr>
                <w:sz w:val="20"/>
              </w:rPr>
              <w:t>63.8(a)(1)–(2)</w:t>
            </w:r>
          </w:p>
        </w:tc>
        <w:tc>
          <w:tcPr>
            <w:tcW w:w="0" w:type="auto"/>
            <w:vAlign w:val="center"/>
            <w:hideMark/>
          </w:tcPr>
          <w:p w14:paraId="4B6DB030" w14:textId="77777777" w:rsidR="00913395" w:rsidRPr="00B91DE1" w:rsidRDefault="00913395" w:rsidP="00E46905">
            <w:pPr>
              <w:rPr>
                <w:sz w:val="20"/>
              </w:rPr>
            </w:pPr>
            <w:r w:rsidRPr="00B91DE1">
              <w:rPr>
                <w:sz w:val="20"/>
              </w:rPr>
              <w:t xml:space="preserve">Yes </w:t>
            </w:r>
          </w:p>
        </w:tc>
        <w:tc>
          <w:tcPr>
            <w:tcW w:w="0" w:type="auto"/>
            <w:vAlign w:val="center"/>
            <w:hideMark/>
          </w:tcPr>
          <w:p w14:paraId="4A0CEF10" w14:textId="77777777" w:rsidR="00913395" w:rsidRPr="00B91DE1" w:rsidRDefault="00913395" w:rsidP="00E46905">
            <w:pPr>
              <w:rPr>
                <w:sz w:val="20"/>
              </w:rPr>
            </w:pPr>
          </w:p>
        </w:tc>
      </w:tr>
      <w:tr w:rsidR="00913395" w:rsidRPr="00B91DE1" w14:paraId="089AF3C5" w14:textId="77777777" w:rsidTr="00E46905">
        <w:trPr>
          <w:tblCellSpacing w:w="15" w:type="dxa"/>
        </w:trPr>
        <w:tc>
          <w:tcPr>
            <w:tcW w:w="0" w:type="auto"/>
            <w:vAlign w:val="center"/>
            <w:hideMark/>
          </w:tcPr>
          <w:p w14:paraId="35ACD671" w14:textId="77777777" w:rsidR="00913395" w:rsidRPr="00B91DE1" w:rsidRDefault="00913395" w:rsidP="00E46905">
            <w:pPr>
              <w:rPr>
                <w:sz w:val="20"/>
              </w:rPr>
            </w:pPr>
            <w:r w:rsidRPr="00B91DE1">
              <w:rPr>
                <w:sz w:val="20"/>
              </w:rPr>
              <w:t>63.8(a)(3)</w:t>
            </w:r>
          </w:p>
        </w:tc>
        <w:tc>
          <w:tcPr>
            <w:tcW w:w="0" w:type="auto"/>
            <w:vAlign w:val="center"/>
            <w:hideMark/>
          </w:tcPr>
          <w:p w14:paraId="42AB8B16" w14:textId="77777777" w:rsidR="00913395" w:rsidRPr="00B91DE1" w:rsidRDefault="00913395" w:rsidP="00E46905">
            <w:pPr>
              <w:rPr>
                <w:sz w:val="20"/>
              </w:rPr>
            </w:pPr>
            <w:r w:rsidRPr="00B91DE1">
              <w:rPr>
                <w:sz w:val="20"/>
              </w:rPr>
              <w:t>No</w:t>
            </w:r>
          </w:p>
        </w:tc>
        <w:tc>
          <w:tcPr>
            <w:tcW w:w="0" w:type="auto"/>
            <w:vAlign w:val="center"/>
            <w:hideMark/>
          </w:tcPr>
          <w:p w14:paraId="4A03A342" w14:textId="77777777" w:rsidR="00913395" w:rsidRPr="00B91DE1" w:rsidRDefault="00913395" w:rsidP="00E46905">
            <w:pPr>
              <w:rPr>
                <w:sz w:val="20"/>
              </w:rPr>
            </w:pPr>
            <w:r w:rsidRPr="00B91DE1">
              <w:rPr>
                <w:sz w:val="20"/>
              </w:rPr>
              <w:t xml:space="preserve">Reserved. </w:t>
            </w:r>
          </w:p>
        </w:tc>
      </w:tr>
      <w:tr w:rsidR="00913395" w:rsidRPr="00B91DE1" w14:paraId="3D2A7D29" w14:textId="77777777" w:rsidTr="00E46905">
        <w:trPr>
          <w:tblCellSpacing w:w="15" w:type="dxa"/>
        </w:trPr>
        <w:tc>
          <w:tcPr>
            <w:tcW w:w="0" w:type="auto"/>
            <w:vAlign w:val="center"/>
            <w:hideMark/>
          </w:tcPr>
          <w:p w14:paraId="3B868969" w14:textId="77777777" w:rsidR="00913395" w:rsidRPr="00B91DE1" w:rsidRDefault="00913395" w:rsidP="00E46905">
            <w:pPr>
              <w:rPr>
                <w:sz w:val="20"/>
              </w:rPr>
            </w:pPr>
            <w:r w:rsidRPr="00B91DE1">
              <w:rPr>
                <w:sz w:val="20"/>
              </w:rPr>
              <w:t>63.8(a)(4)</w:t>
            </w:r>
          </w:p>
        </w:tc>
        <w:tc>
          <w:tcPr>
            <w:tcW w:w="0" w:type="auto"/>
            <w:vAlign w:val="center"/>
            <w:hideMark/>
          </w:tcPr>
          <w:p w14:paraId="33524781" w14:textId="77777777" w:rsidR="00913395" w:rsidRPr="00B91DE1" w:rsidRDefault="00913395" w:rsidP="00E46905">
            <w:pPr>
              <w:rPr>
                <w:sz w:val="20"/>
              </w:rPr>
            </w:pPr>
            <w:r w:rsidRPr="00B91DE1">
              <w:rPr>
                <w:sz w:val="20"/>
              </w:rPr>
              <w:t xml:space="preserve">Yes </w:t>
            </w:r>
          </w:p>
        </w:tc>
        <w:tc>
          <w:tcPr>
            <w:tcW w:w="0" w:type="auto"/>
            <w:vAlign w:val="center"/>
            <w:hideMark/>
          </w:tcPr>
          <w:p w14:paraId="768DE8D7" w14:textId="77777777" w:rsidR="00913395" w:rsidRPr="00B91DE1" w:rsidRDefault="00913395" w:rsidP="00E46905">
            <w:pPr>
              <w:rPr>
                <w:sz w:val="20"/>
              </w:rPr>
            </w:pPr>
          </w:p>
        </w:tc>
      </w:tr>
      <w:tr w:rsidR="00913395" w:rsidRPr="00B91DE1" w14:paraId="2FEFD2FA" w14:textId="77777777" w:rsidTr="00E46905">
        <w:trPr>
          <w:tblCellSpacing w:w="15" w:type="dxa"/>
        </w:trPr>
        <w:tc>
          <w:tcPr>
            <w:tcW w:w="0" w:type="auto"/>
            <w:vAlign w:val="center"/>
            <w:hideMark/>
          </w:tcPr>
          <w:p w14:paraId="22106DE1" w14:textId="77777777" w:rsidR="00913395" w:rsidRPr="00B91DE1" w:rsidRDefault="00913395" w:rsidP="00E46905">
            <w:pPr>
              <w:rPr>
                <w:sz w:val="20"/>
              </w:rPr>
            </w:pPr>
            <w:r w:rsidRPr="00B91DE1">
              <w:rPr>
                <w:sz w:val="20"/>
              </w:rPr>
              <w:t>63.8(b)</w:t>
            </w:r>
          </w:p>
        </w:tc>
        <w:tc>
          <w:tcPr>
            <w:tcW w:w="0" w:type="auto"/>
            <w:vAlign w:val="center"/>
            <w:hideMark/>
          </w:tcPr>
          <w:p w14:paraId="6B541E5D" w14:textId="77777777" w:rsidR="00913395" w:rsidRPr="00B91DE1" w:rsidRDefault="00913395" w:rsidP="00E46905">
            <w:pPr>
              <w:rPr>
                <w:sz w:val="20"/>
              </w:rPr>
            </w:pPr>
            <w:r w:rsidRPr="00B91DE1">
              <w:rPr>
                <w:sz w:val="20"/>
              </w:rPr>
              <w:t xml:space="preserve">Yes </w:t>
            </w:r>
          </w:p>
        </w:tc>
        <w:tc>
          <w:tcPr>
            <w:tcW w:w="0" w:type="auto"/>
            <w:vAlign w:val="center"/>
            <w:hideMark/>
          </w:tcPr>
          <w:p w14:paraId="151DB685" w14:textId="77777777" w:rsidR="00913395" w:rsidRPr="00B91DE1" w:rsidRDefault="00913395" w:rsidP="00E46905">
            <w:pPr>
              <w:rPr>
                <w:sz w:val="20"/>
              </w:rPr>
            </w:pPr>
          </w:p>
        </w:tc>
      </w:tr>
      <w:tr w:rsidR="00913395" w:rsidRPr="00B91DE1" w14:paraId="40F1EEE4" w14:textId="77777777" w:rsidTr="00E46905">
        <w:trPr>
          <w:tblCellSpacing w:w="15" w:type="dxa"/>
        </w:trPr>
        <w:tc>
          <w:tcPr>
            <w:tcW w:w="0" w:type="auto"/>
            <w:vAlign w:val="center"/>
            <w:hideMark/>
          </w:tcPr>
          <w:p w14:paraId="1E7D7F50" w14:textId="77777777" w:rsidR="00913395" w:rsidRPr="00B91DE1" w:rsidRDefault="00913395" w:rsidP="00E46905">
            <w:pPr>
              <w:rPr>
                <w:sz w:val="20"/>
              </w:rPr>
            </w:pPr>
            <w:r w:rsidRPr="00B91DE1">
              <w:rPr>
                <w:sz w:val="20"/>
              </w:rPr>
              <w:t>63.8(c)(1)(i)</w:t>
            </w:r>
          </w:p>
        </w:tc>
        <w:tc>
          <w:tcPr>
            <w:tcW w:w="0" w:type="auto"/>
            <w:vAlign w:val="center"/>
            <w:hideMark/>
          </w:tcPr>
          <w:p w14:paraId="4F89E645" w14:textId="77777777" w:rsidR="00913395" w:rsidRPr="00B91DE1" w:rsidRDefault="00913395" w:rsidP="00E46905">
            <w:pPr>
              <w:rPr>
                <w:sz w:val="20"/>
              </w:rPr>
            </w:pPr>
            <w:r w:rsidRPr="00B91DE1">
              <w:rPr>
                <w:sz w:val="20"/>
              </w:rPr>
              <w:t xml:space="preserve">No </w:t>
            </w:r>
          </w:p>
        </w:tc>
        <w:tc>
          <w:tcPr>
            <w:tcW w:w="0" w:type="auto"/>
            <w:vAlign w:val="center"/>
            <w:hideMark/>
          </w:tcPr>
          <w:p w14:paraId="7853C678" w14:textId="77777777" w:rsidR="00913395" w:rsidRPr="00B91DE1" w:rsidRDefault="00913395" w:rsidP="00E46905">
            <w:pPr>
              <w:rPr>
                <w:sz w:val="20"/>
              </w:rPr>
            </w:pPr>
          </w:p>
        </w:tc>
      </w:tr>
      <w:tr w:rsidR="00913395" w:rsidRPr="00B91DE1" w14:paraId="006AC78B" w14:textId="77777777" w:rsidTr="00E46905">
        <w:trPr>
          <w:tblCellSpacing w:w="15" w:type="dxa"/>
        </w:trPr>
        <w:tc>
          <w:tcPr>
            <w:tcW w:w="0" w:type="auto"/>
            <w:vAlign w:val="center"/>
            <w:hideMark/>
          </w:tcPr>
          <w:p w14:paraId="1C668011" w14:textId="77777777" w:rsidR="00913395" w:rsidRPr="00B91DE1" w:rsidRDefault="00913395" w:rsidP="00E46905">
            <w:pPr>
              <w:rPr>
                <w:sz w:val="20"/>
              </w:rPr>
            </w:pPr>
            <w:r w:rsidRPr="00B91DE1">
              <w:rPr>
                <w:sz w:val="20"/>
              </w:rPr>
              <w:t>63.8(c)(1)(ii)</w:t>
            </w:r>
          </w:p>
        </w:tc>
        <w:tc>
          <w:tcPr>
            <w:tcW w:w="0" w:type="auto"/>
            <w:vAlign w:val="center"/>
            <w:hideMark/>
          </w:tcPr>
          <w:p w14:paraId="234BBA7C" w14:textId="77777777" w:rsidR="00913395" w:rsidRPr="00B91DE1" w:rsidRDefault="00913395" w:rsidP="00E46905">
            <w:pPr>
              <w:rPr>
                <w:sz w:val="20"/>
              </w:rPr>
            </w:pPr>
            <w:r w:rsidRPr="00B91DE1">
              <w:rPr>
                <w:sz w:val="20"/>
              </w:rPr>
              <w:t xml:space="preserve">Yes </w:t>
            </w:r>
          </w:p>
        </w:tc>
        <w:tc>
          <w:tcPr>
            <w:tcW w:w="0" w:type="auto"/>
            <w:vAlign w:val="center"/>
            <w:hideMark/>
          </w:tcPr>
          <w:p w14:paraId="2B3DE444" w14:textId="77777777" w:rsidR="00913395" w:rsidRPr="00B91DE1" w:rsidRDefault="00913395" w:rsidP="00E46905">
            <w:pPr>
              <w:rPr>
                <w:sz w:val="20"/>
              </w:rPr>
            </w:pPr>
          </w:p>
        </w:tc>
      </w:tr>
      <w:tr w:rsidR="00913395" w:rsidRPr="00B91DE1" w14:paraId="24D4E10C" w14:textId="77777777" w:rsidTr="00E46905">
        <w:trPr>
          <w:tblCellSpacing w:w="15" w:type="dxa"/>
        </w:trPr>
        <w:tc>
          <w:tcPr>
            <w:tcW w:w="0" w:type="auto"/>
            <w:vAlign w:val="center"/>
            <w:hideMark/>
          </w:tcPr>
          <w:p w14:paraId="1B75D3E0" w14:textId="77777777" w:rsidR="00913395" w:rsidRPr="00B91DE1" w:rsidRDefault="00913395" w:rsidP="00E46905">
            <w:pPr>
              <w:rPr>
                <w:sz w:val="20"/>
              </w:rPr>
            </w:pPr>
            <w:r w:rsidRPr="00B91DE1">
              <w:rPr>
                <w:sz w:val="20"/>
              </w:rPr>
              <w:t>63.8(c)(1)(iii)</w:t>
            </w:r>
          </w:p>
        </w:tc>
        <w:tc>
          <w:tcPr>
            <w:tcW w:w="0" w:type="auto"/>
            <w:vAlign w:val="center"/>
            <w:hideMark/>
          </w:tcPr>
          <w:p w14:paraId="124DEA95" w14:textId="77777777" w:rsidR="00913395" w:rsidRPr="00B91DE1" w:rsidRDefault="00913395" w:rsidP="00E46905">
            <w:pPr>
              <w:rPr>
                <w:sz w:val="20"/>
              </w:rPr>
            </w:pPr>
            <w:r w:rsidRPr="00B91DE1">
              <w:rPr>
                <w:sz w:val="20"/>
              </w:rPr>
              <w:t xml:space="preserve">No </w:t>
            </w:r>
          </w:p>
        </w:tc>
        <w:tc>
          <w:tcPr>
            <w:tcW w:w="0" w:type="auto"/>
            <w:vAlign w:val="center"/>
            <w:hideMark/>
          </w:tcPr>
          <w:p w14:paraId="522D0991" w14:textId="77777777" w:rsidR="00913395" w:rsidRPr="00B91DE1" w:rsidRDefault="00913395" w:rsidP="00E46905">
            <w:pPr>
              <w:rPr>
                <w:sz w:val="20"/>
              </w:rPr>
            </w:pPr>
          </w:p>
        </w:tc>
      </w:tr>
      <w:tr w:rsidR="00913395" w:rsidRPr="00B91DE1" w14:paraId="009C63F3" w14:textId="77777777" w:rsidTr="00E46905">
        <w:trPr>
          <w:tblCellSpacing w:w="15" w:type="dxa"/>
        </w:trPr>
        <w:tc>
          <w:tcPr>
            <w:tcW w:w="0" w:type="auto"/>
            <w:vAlign w:val="center"/>
            <w:hideMark/>
          </w:tcPr>
          <w:p w14:paraId="15CA5198" w14:textId="77777777" w:rsidR="00913395" w:rsidRPr="00B91DE1" w:rsidRDefault="00913395" w:rsidP="00E46905">
            <w:pPr>
              <w:rPr>
                <w:sz w:val="20"/>
              </w:rPr>
            </w:pPr>
            <w:r w:rsidRPr="00B91DE1">
              <w:rPr>
                <w:sz w:val="20"/>
              </w:rPr>
              <w:t>63.8(c)(2)–(d)(2)</w:t>
            </w:r>
          </w:p>
        </w:tc>
        <w:tc>
          <w:tcPr>
            <w:tcW w:w="0" w:type="auto"/>
            <w:vAlign w:val="center"/>
            <w:hideMark/>
          </w:tcPr>
          <w:p w14:paraId="0DA8EB98" w14:textId="77777777" w:rsidR="00913395" w:rsidRPr="00B91DE1" w:rsidRDefault="00913395" w:rsidP="00E46905">
            <w:pPr>
              <w:rPr>
                <w:sz w:val="20"/>
              </w:rPr>
            </w:pPr>
            <w:r w:rsidRPr="00B91DE1">
              <w:rPr>
                <w:sz w:val="20"/>
              </w:rPr>
              <w:t xml:space="preserve">Yes </w:t>
            </w:r>
          </w:p>
        </w:tc>
        <w:tc>
          <w:tcPr>
            <w:tcW w:w="0" w:type="auto"/>
            <w:vAlign w:val="center"/>
            <w:hideMark/>
          </w:tcPr>
          <w:p w14:paraId="2462E29D" w14:textId="77777777" w:rsidR="00913395" w:rsidRPr="00B91DE1" w:rsidRDefault="00913395" w:rsidP="00E46905">
            <w:pPr>
              <w:rPr>
                <w:sz w:val="20"/>
              </w:rPr>
            </w:pPr>
          </w:p>
        </w:tc>
      </w:tr>
      <w:tr w:rsidR="00913395" w:rsidRPr="00B91DE1" w14:paraId="76FC8CCE" w14:textId="77777777" w:rsidTr="00E46905">
        <w:trPr>
          <w:tblCellSpacing w:w="15" w:type="dxa"/>
        </w:trPr>
        <w:tc>
          <w:tcPr>
            <w:tcW w:w="0" w:type="auto"/>
            <w:vAlign w:val="center"/>
            <w:hideMark/>
          </w:tcPr>
          <w:p w14:paraId="0AB31CA0" w14:textId="77777777" w:rsidR="00913395" w:rsidRPr="00B91DE1" w:rsidRDefault="00913395" w:rsidP="00E46905">
            <w:pPr>
              <w:rPr>
                <w:sz w:val="20"/>
              </w:rPr>
            </w:pPr>
            <w:r w:rsidRPr="00B91DE1">
              <w:rPr>
                <w:sz w:val="20"/>
              </w:rPr>
              <w:t>63.8(d)(3)</w:t>
            </w:r>
          </w:p>
        </w:tc>
        <w:tc>
          <w:tcPr>
            <w:tcW w:w="0" w:type="auto"/>
            <w:vAlign w:val="center"/>
            <w:hideMark/>
          </w:tcPr>
          <w:p w14:paraId="145DD436" w14:textId="77777777" w:rsidR="00913395" w:rsidRPr="00B91DE1" w:rsidRDefault="00913395" w:rsidP="00E46905">
            <w:pPr>
              <w:rPr>
                <w:sz w:val="20"/>
              </w:rPr>
            </w:pPr>
            <w:r w:rsidRPr="00B91DE1">
              <w:rPr>
                <w:sz w:val="20"/>
              </w:rPr>
              <w:t xml:space="preserve">No </w:t>
            </w:r>
          </w:p>
        </w:tc>
        <w:tc>
          <w:tcPr>
            <w:tcW w:w="0" w:type="auto"/>
            <w:vAlign w:val="center"/>
            <w:hideMark/>
          </w:tcPr>
          <w:p w14:paraId="6EA2CF6D" w14:textId="77777777" w:rsidR="00913395" w:rsidRPr="00B91DE1" w:rsidRDefault="00913395" w:rsidP="00E46905">
            <w:pPr>
              <w:rPr>
                <w:sz w:val="20"/>
              </w:rPr>
            </w:pPr>
          </w:p>
        </w:tc>
      </w:tr>
      <w:tr w:rsidR="00913395" w:rsidRPr="00B91DE1" w14:paraId="2D805D80" w14:textId="77777777" w:rsidTr="00E46905">
        <w:trPr>
          <w:tblCellSpacing w:w="15" w:type="dxa"/>
        </w:trPr>
        <w:tc>
          <w:tcPr>
            <w:tcW w:w="0" w:type="auto"/>
            <w:vAlign w:val="center"/>
            <w:hideMark/>
          </w:tcPr>
          <w:p w14:paraId="51B2BB56" w14:textId="77777777" w:rsidR="00913395" w:rsidRPr="00B91DE1" w:rsidRDefault="00913395" w:rsidP="00E46905">
            <w:pPr>
              <w:rPr>
                <w:sz w:val="20"/>
              </w:rPr>
            </w:pPr>
            <w:r w:rsidRPr="00B91DE1">
              <w:rPr>
                <w:sz w:val="20"/>
              </w:rPr>
              <w:t>63.8(e)(1)–(4)</w:t>
            </w:r>
          </w:p>
        </w:tc>
        <w:tc>
          <w:tcPr>
            <w:tcW w:w="0" w:type="auto"/>
            <w:vAlign w:val="center"/>
            <w:hideMark/>
          </w:tcPr>
          <w:p w14:paraId="50C9BFDD" w14:textId="77777777" w:rsidR="00913395" w:rsidRPr="00B91DE1" w:rsidRDefault="00913395" w:rsidP="00E46905">
            <w:pPr>
              <w:rPr>
                <w:sz w:val="20"/>
              </w:rPr>
            </w:pPr>
            <w:r w:rsidRPr="00B91DE1">
              <w:rPr>
                <w:sz w:val="20"/>
              </w:rPr>
              <w:t xml:space="preserve">Yes </w:t>
            </w:r>
          </w:p>
        </w:tc>
        <w:tc>
          <w:tcPr>
            <w:tcW w:w="0" w:type="auto"/>
            <w:vAlign w:val="center"/>
            <w:hideMark/>
          </w:tcPr>
          <w:p w14:paraId="66D25128" w14:textId="77777777" w:rsidR="00913395" w:rsidRPr="00B91DE1" w:rsidRDefault="00913395" w:rsidP="00E46905">
            <w:pPr>
              <w:rPr>
                <w:sz w:val="20"/>
              </w:rPr>
            </w:pPr>
          </w:p>
        </w:tc>
      </w:tr>
      <w:tr w:rsidR="00913395" w:rsidRPr="00B91DE1" w14:paraId="7BA50F12" w14:textId="77777777" w:rsidTr="00E46905">
        <w:trPr>
          <w:tblCellSpacing w:w="15" w:type="dxa"/>
        </w:trPr>
        <w:tc>
          <w:tcPr>
            <w:tcW w:w="0" w:type="auto"/>
            <w:vAlign w:val="center"/>
            <w:hideMark/>
          </w:tcPr>
          <w:p w14:paraId="308FB58B" w14:textId="77777777" w:rsidR="00913395" w:rsidRPr="00B91DE1" w:rsidRDefault="00913395" w:rsidP="00E46905">
            <w:pPr>
              <w:rPr>
                <w:sz w:val="20"/>
              </w:rPr>
            </w:pPr>
            <w:r w:rsidRPr="00B91DE1">
              <w:rPr>
                <w:sz w:val="20"/>
              </w:rPr>
              <w:t>63.8(e)(5)(i)</w:t>
            </w:r>
          </w:p>
        </w:tc>
        <w:tc>
          <w:tcPr>
            <w:tcW w:w="0" w:type="auto"/>
            <w:vAlign w:val="center"/>
            <w:hideMark/>
          </w:tcPr>
          <w:p w14:paraId="14345843" w14:textId="77777777" w:rsidR="00913395" w:rsidRPr="00B91DE1" w:rsidRDefault="00913395" w:rsidP="00E46905">
            <w:pPr>
              <w:rPr>
                <w:sz w:val="20"/>
              </w:rPr>
            </w:pPr>
            <w:r w:rsidRPr="00B91DE1">
              <w:rPr>
                <w:sz w:val="20"/>
              </w:rPr>
              <w:t xml:space="preserve">Yes </w:t>
            </w:r>
          </w:p>
        </w:tc>
        <w:tc>
          <w:tcPr>
            <w:tcW w:w="0" w:type="auto"/>
            <w:vAlign w:val="center"/>
            <w:hideMark/>
          </w:tcPr>
          <w:p w14:paraId="372AAFBF" w14:textId="77777777" w:rsidR="00913395" w:rsidRPr="00B91DE1" w:rsidRDefault="00913395" w:rsidP="00E46905">
            <w:pPr>
              <w:rPr>
                <w:sz w:val="20"/>
              </w:rPr>
            </w:pPr>
          </w:p>
        </w:tc>
      </w:tr>
      <w:tr w:rsidR="00913395" w:rsidRPr="00B91DE1" w14:paraId="0A1E9813" w14:textId="77777777" w:rsidTr="00E46905">
        <w:trPr>
          <w:tblCellSpacing w:w="15" w:type="dxa"/>
        </w:trPr>
        <w:tc>
          <w:tcPr>
            <w:tcW w:w="0" w:type="auto"/>
            <w:vAlign w:val="center"/>
            <w:hideMark/>
          </w:tcPr>
          <w:p w14:paraId="064019D5" w14:textId="77777777" w:rsidR="00913395" w:rsidRPr="00B91DE1" w:rsidRDefault="00913395" w:rsidP="00E46905">
            <w:pPr>
              <w:rPr>
                <w:sz w:val="20"/>
              </w:rPr>
            </w:pPr>
            <w:r w:rsidRPr="00B91DE1">
              <w:rPr>
                <w:sz w:val="20"/>
              </w:rPr>
              <w:t>63.8(e)(5)(ii)</w:t>
            </w:r>
          </w:p>
        </w:tc>
        <w:tc>
          <w:tcPr>
            <w:tcW w:w="0" w:type="auto"/>
            <w:vAlign w:val="center"/>
            <w:hideMark/>
          </w:tcPr>
          <w:p w14:paraId="642BB042" w14:textId="77777777" w:rsidR="00913395" w:rsidRPr="00B91DE1" w:rsidRDefault="00913395" w:rsidP="00E46905">
            <w:pPr>
              <w:rPr>
                <w:sz w:val="20"/>
              </w:rPr>
            </w:pPr>
            <w:r w:rsidRPr="00B91DE1">
              <w:rPr>
                <w:sz w:val="20"/>
              </w:rPr>
              <w:t>No</w:t>
            </w:r>
          </w:p>
        </w:tc>
        <w:tc>
          <w:tcPr>
            <w:tcW w:w="0" w:type="auto"/>
            <w:vAlign w:val="center"/>
            <w:hideMark/>
          </w:tcPr>
          <w:p w14:paraId="7B15B06F" w14:textId="77777777" w:rsidR="00913395" w:rsidRPr="00B91DE1" w:rsidRDefault="00913395" w:rsidP="00E46905">
            <w:pPr>
              <w:rPr>
                <w:sz w:val="20"/>
              </w:rPr>
            </w:pPr>
            <w:r w:rsidRPr="00B91DE1">
              <w:rPr>
                <w:sz w:val="20"/>
              </w:rPr>
              <w:t xml:space="preserve">The standards in subpart GG do not include opacity standards. </w:t>
            </w:r>
          </w:p>
        </w:tc>
      </w:tr>
      <w:tr w:rsidR="00913395" w:rsidRPr="00B91DE1" w14:paraId="5A68D16B" w14:textId="77777777" w:rsidTr="00E46905">
        <w:trPr>
          <w:tblCellSpacing w:w="15" w:type="dxa"/>
        </w:trPr>
        <w:tc>
          <w:tcPr>
            <w:tcW w:w="0" w:type="auto"/>
            <w:vAlign w:val="center"/>
            <w:hideMark/>
          </w:tcPr>
          <w:p w14:paraId="52BCCD38" w14:textId="77777777" w:rsidR="00913395" w:rsidRPr="00B91DE1" w:rsidRDefault="00913395" w:rsidP="00E46905">
            <w:pPr>
              <w:rPr>
                <w:sz w:val="20"/>
              </w:rPr>
            </w:pPr>
            <w:r w:rsidRPr="00B91DE1">
              <w:rPr>
                <w:sz w:val="20"/>
              </w:rPr>
              <w:t>63.8(f)(1)</w:t>
            </w:r>
          </w:p>
        </w:tc>
        <w:tc>
          <w:tcPr>
            <w:tcW w:w="0" w:type="auto"/>
            <w:vAlign w:val="center"/>
            <w:hideMark/>
          </w:tcPr>
          <w:p w14:paraId="3019BFA7" w14:textId="77777777" w:rsidR="00913395" w:rsidRPr="00B91DE1" w:rsidRDefault="00913395" w:rsidP="00E46905">
            <w:pPr>
              <w:rPr>
                <w:sz w:val="20"/>
              </w:rPr>
            </w:pPr>
            <w:r w:rsidRPr="00B91DE1">
              <w:rPr>
                <w:sz w:val="20"/>
              </w:rPr>
              <w:t xml:space="preserve">Yes </w:t>
            </w:r>
          </w:p>
        </w:tc>
        <w:tc>
          <w:tcPr>
            <w:tcW w:w="0" w:type="auto"/>
            <w:vAlign w:val="center"/>
            <w:hideMark/>
          </w:tcPr>
          <w:p w14:paraId="66DA2921" w14:textId="77777777" w:rsidR="00913395" w:rsidRPr="00B91DE1" w:rsidRDefault="00913395" w:rsidP="00E46905">
            <w:pPr>
              <w:rPr>
                <w:sz w:val="20"/>
              </w:rPr>
            </w:pPr>
          </w:p>
        </w:tc>
      </w:tr>
      <w:tr w:rsidR="00913395" w:rsidRPr="00B91DE1" w14:paraId="36C0044B" w14:textId="77777777" w:rsidTr="00E46905">
        <w:trPr>
          <w:tblCellSpacing w:w="15" w:type="dxa"/>
        </w:trPr>
        <w:tc>
          <w:tcPr>
            <w:tcW w:w="0" w:type="auto"/>
            <w:vAlign w:val="center"/>
            <w:hideMark/>
          </w:tcPr>
          <w:p w14:paraId="0236EE6F" w14:textId="77777777" w:rsidR="00913395" w:rsidRPr="00B91DE1" w:rsidRDefault="00913395" w:rsidP="00E46905">
            <w:pPr>
              <w:rPr>
                <w:sz w:val="20"/>
              </w:rPr>
            </w:pPr>
            <w:r w:rsidRPr="00B91DE1">
              <w:rPr>
                <w:sz w:val="20"/>
              </w:rPr>
              <w:t>63.8(f)(2)(i)–(vii)</w:t>
            </w:r>
          </w:p>
        </w:tc>
        <w:tc>
          <w:tcPr>
            <w:tcW w:w="0" w:type="auto"/>
            <w:vAlign w:val="center"/>
            <w:hideMark/>
          </w:tcPr>
          <w:p w14:paraId="1065D5C5" w14:textId="77777777" w:rsidR="00913395" w:rsidRPr="00B91DE1" w:rsidRDefault="00913395" w:rsidP="00E46905">
            <w:pPr>
              <w:rPr>
                <w:sz w:val="20"/>
              </w:rPr>
            </w:pPr>
            <w:r w:rsidRPr="00B91DE1">
              <w:rPr>
                <w:sz w:val="20"/>
              </w:rPr>
              <w:t xml:space="preserve">Yes </w:t>
            </w:r>
          </w:p>
        </w:tc>
        <w:tc>
          <w:tcPr>
            <w:tcW w:w="0" w:type="auto"/>
            <w:vAlign w:val="center"/>
            <w:hideMark/>
          </w:tcPr>
          <w:p w14:paraId="2DC697F3" w14:textId="77777777" w:rsidR="00913395" w:rsidRPr="00B91DE1" w:rsidRDefault="00913395" w:rsidP="00E46905">
            <w:pPr>
              <w:rPr>
                <w:sz w:val="20"/>
              </w:rPr>
            </w:pPr>
          </w:p>
        </w:tc>
      </w:tr>
      <w:tr w:rsidR="00913395" w:rsidRPr="00B91DE1" w14:paraId="1D8879F6" w14:textId="77777777" w:rsidTr="00E46905">
        <w:trPr>
          <w:tblCellSpacing w:w="15" w:type="dxa"/>
        </w:trPr>
        <w:tc>
          <w:tcPr>
            <w:tcW w:w="0" w:type="auto"/>
            <w:vAlign w:val="center"/>
            <w:hideMark/>
          </w:tcPr>
          <w:p w14:paraId="7F7181DE" w14:textId="77777777" w:rsidR="00913395" w:rsidRPr="00B91DE1" w:rsidRDefault="00913395" w:rsidP="00E46905">
            <w:pPr>
              <w:rPr>
                <w:sz w:val="20"/>
              </w:rPr>
            </w:pPr>
            <w:r w:rsidRPr="00B91DE1">
              <w:rPr>
                <w:sz w:val="20"/>
              </w:rPr>
              <w:t>63.8(f)(2)(viii)</w:t>
            </w:r>
          </w:p>
        </w:tc>
        <w:tc>
          <w:tcPr>
            <w:tcW w:w="0" w:type="auto"/>
            <w:vAlign w:val="center"/>
            <w:hideMark/>
          </w:tcPr>
          <w:p w14:paraId="40900C92" w14:textId="77777777" w:rsidR="00913395" w:rsidRPr="00B91DE1" w:rsidRDefault="00913395" w:rsidP="00E46905">
            <w:pPr>
              <w:rPr>
                <w:sz w:val="20"/>
              </w:rPr>
            </w:pPr>
            <w:r w:rsidRPr="00B91DE1">
              <w:rPr>
                <w:sz w:val="20"/>
              </w:rPr>
              <w:t>No</w:t>
            </w:r>
          </w:p>
        </w:tc>
        <w:tc>
          <w:tcPr>
            <w:tcW w:w="0" w:type="auto"/>
            <w:vAlign w:val="center"/>
            <w:hideMark/>
          </w:tcPr>
          <w:p w14:paraId="713F1EAB" w14:textId="77777777" w:rsidR="00913395" w:rsidRPr="00B91DE1" w:rsidRDefault="00913395" w:rsidP="00E46905">
            <w:pPr>
              <w:rPr>
                <w:sz w:val="20"/>
              </w:rPr>
            </w:pPr>
            <w:r w:rsidRPr="00B91DE1">
              <w:rPr>
                <w:sz w:val="20"/>
              </w:rPr>
              <w:t xml:space="preserve">The standards in subpart GG do not include opacity standards. </w:t>
            </w:r>
          </w:p>
        </w:tc>
      </w:tr>
      <w:tr w:rsidR="00913395" w:rsidRPr="00B91DE1" w14:paraId="27A32DFC" w14:textId="77777777" w:rsidTr="00E46905">
        <w:trPr>
          <w:tblCellSpacing w:w="15" w:type="dxa"/>
        </w:trPr>
        <w:tc>
          <w:tcPr>
            <w:tcW w:w="0" w:type="auto"/>
            <w:vAlign w:val="center"/>
            <w:hideMark/>
          </w:tcPr>
          <w:p w14:paraId="17BBA551" w14:textId="77777777" w:rsidR="00913395" w:rsidRPr="00B91DE1" w:rsidRDefault="00913395" w:rsidP="00E46905">
            <w:pPr>
              <w:rPr>
                <w:sz w:val="20"/>
              </w:rPr>
            </w:pPr>
            <w:r w:rsidRPr="00B91DE1">
              <w:rPr>
                <w:sz w:val="20"/>
              </w:rPr>
              <w:t>63.8(f)(2)(ix)</w:t>
            </w:r>
          </w:p>
        </w:tc>
        <w:tc>
          <w:tcPr>
            <w:tcW w:w="0" w:type="auto"/>
            <w:vAlign w:val="center"/>
            <w:hideMark/>
          </w:tcPr>
          <w:p w14:paraId="14C1CAD4" w14:textId="77777777" w:rsidR="00913395" w:rsidRPr="00B91DE1" w:rsidRDefault="00913395" w:rsidP="00E46905">
            <w:pPr>
              <w:rPr>
                <w:sz w:val="20"/>
              </w:rPr>
            </w:pPr>
            <w:r w:rsidRPr="00B91DE1">
              <w:rPr>
                <w:sz w:val="20"/>
              </w:rPr>
              <w:t xml:space="preserve">Yes </w:t>
            </w:r>
          </w:p>
        </w:tc>
        <w:tc>
          <w:tcPr>
            <w:tcW w:w="0" w:type="auto"/>
            <w:vAlign w:val="center"/>
            <w:hideMark/>
          </w:tcPr>
          <w:p w14:paraId="698ED58B" w14:textId="77777777" w:rsidR="00913395" w:rsidRPr="00B91DE1" w:rsidRDefault="00913395" w:rsidP="00E46905">
            <w:pPr>
              <w:rPr>
                <w:sz w:val="20"/>
              </w:rPr>
            </w:pPr>
          </w:p>
        </w:tc>
      </w:tr>
      <w:tr w:rsidR="00913395" w:rsidRPr="00B91DE1" w14:paraId="545783D4" w14:textId="77777777" w:rsidTr="00E46905">
        <w:trPr>
          <w:tblCellSpacing w:w="15" w:type="dxa"/>
        </w:trPr>
        <w:tc>
          <w:tcPr>
            <w:tcW w:w="0" w:type="auto"/>
            <w:vAlign w:val="center"/>
            <w:hideMark/>
          </w:tcPr>
          <w:p w14:paraId="3A27D305" w14:textId="77777777" w:rsidR="00913395" w:rsidRPr="00B91DE1" w:rsidRDefault="00913395" w:rsidP="00E46905">
            <w:pPr>
              <w:rPr>
                <w:sz w:val="20"/>
              </w:rPr>
            </w:pPr>
            <w:r w:rsidRPr="00B91DE1">
              <w:rPr>
                <w:sz w:val="20"/>
              </w:rPr>
              <w:t>63.8(f)(3)–(6)</w:t>
            </w:r>
          </w:p>
        </w:tc>
        <w:tc>
          <w:tcPr>
            <w:tcW w:w="0" w:type="auto"/>
            <w:vAlign w:val="center"/>
            <w:hideMark/>
          </w:tcPr>
          <w:p w14:paraId="24D742AE" w14:textId="77777777" w:rsidR="00913395" w:rsidRPr="00B91DE1" w:rsidRDefault="00913395" w:rsidP="00E46905">
            <w:pPr>
              <w:rPr>
                <w:sz w:val="20"/>
              </w:rPr>
            </w:pPr>
            <w:r w:rsidRPr="00B91DE1">
              <w:rPr>
                <w:sz w:val="20"/>
              </w:rPr>
              <w:t xml:space="preserve">Yes </w:t>
            </w:r>
          </w:p>
        </w:tc>
        <w:tc>
          <w:tcPr>
            <w:tcW w:w="0" w:type="auto"/>
            <w:vAlign w:val="center"/>
            <w:hideMark/>
          </w:tcPr>
          <w:p w14:paraId="7125DB35" w14:textId="77777777" w:rsidR="00913395" w:rsidRPr="00B91DE1" w:rsidRDefault="00913395" w:rsidP="00E46905">
            <w:pPr>
              <w:rPr>
                <w:sz w:val="20"/>
              </w:rPr>
            </w:pPr>
          </w:p>
        </w:tc>
      </w:tr>
      <w:tr w:rsidR="00913395" w:rsidRPr="00B91DE1" w14:paraId="1BD91CD3" w14:textId="77777777" w:rsidTr="00E46905">
        <w:trPr>
          <w:tblCellSpacing w:w="15" w:type="dxa"/>
        </w:trPr>
        <w:tc>
          <w:tcPr>
            <w:tcW w:w="0" w:type="auto"/>
            <w:vAlign w:val="center"/>
            <w:hideMark/>
          </w:tcPr>
          <w:p w14:paraId="3C69345B" w14:textId="77777777" w:rsidR="00913395" w:rsidRPr="00B91DE1" w:rsidRDefault="00913395" w:rsidP="00E46905">
            <w:pPr>
              <w:rPr>
                <w:sz w:val="20"/>
              </w:rPr>
            </w:pPr>
            <w:r w:rsidRPr="00B91DE1">
              <w:rPr>
                <w:sz w:val="20"/>
              </w:rPr>
              <w:t>63.8(g)</w:t>
            </w:r>
          </w:p>
        </w:tc>
        <w:tc>
          <w:tcPr>
            <w:tcW w:w="0" w:type="auto"/>
            <w:vAlign w:val="center"/>
            <w:hideMark/>
          </w:tcPr>
          <w:p w14:paraId="2B0A66D2" w14:textId="77777777" w:rsidR="00913395" w:rsidRPr="00B91DE1" w:rsidRDefault="00913395" w:rsidP="00E46905">
            <w:pPr>
              <w:rPr>
                <w:sz w:val="20"/>
              </w:rPr>
            </w:pPr>
            <w:r w:rsidRPr="00B91DE1">
              <w:rPr>
                <w:sz w:val="20"/>
              </w:rPr>
              <w:t xml:space="preserve">Yes </w:t>
            </w:r>
          </w:p>
        </w:tc>
        <w:tc>
          <w:tcPr>
            <w:tcW w:w="0" w:type="auto"/>
            <w:vAlign w:val="center"/>
            <w:hideMark/>
          </w:tcPr>
          <w:p w14:paraId="49173F02" w14:textId="77777777" w:rsidR="00913395" w:rsidRPr="00B91DE1" w:rsidRDefault="00913395" w:rsidP="00E46905">
            <w:pPr>
              <w:rPr>
                <w:sz w:val="20"/>
              </w:rPr>
            </w:pPr>
          </w:p>
        </w:tc>
      </w:tr>
      <w:tr w:rsidR="00913395" w:rsidRPr="00B91DE1" w14:paraId="697C6AA6" w14:textId="77777777" w:rsidTr="00E46905">
        <w:trPr>
          <w:tblCellSpacing w:w="15" w:type="dxa"/>
        </w:trPr>
        <w:tc>
          <w:tcPr>
            <w:tcW w:w="0" w:type="auto"/>
            <w:vAlign w:val="center"/>
            <w:hideMark/>
          </w:tcPr>
          <w:p w14:paraId="7333901C" w14:textId="77777777" w:rsidR="00913395" w:rsidRPr="00B91DE1" w:rsidRDefault="00913395" w:rsidP="00E46905">
            <w:pPr>
              <w:rPr>
                <w:sz w:val="20"/>
              </w:rPr>
            </w:pPr>
            <w:r w:rsidRPr="00B91DE1">
              <w:rPr>
                <w:sz w:val="20"/>
              </w:rPr>
              <w:t>63.9(a)</w:t>
            </w:r>
          </w:p>
        </w:tc>
        <w:tc>
          <w:tcPr>
            <w:tcW w:w="0" w:type="auto"/>
            <w:vAlign w:val="center"/>
            <w:hideMark/>
          </w:tcPr>
          <w:p w14:paraId="1C2C6AA0" w14:textId="77777777" w:rsidR="00913395" w:rsidRPr="00B91DE1" w:rsidRDefault="00913395" w:rsidP="00E46905">
            <w:pPr>
              <w:rPr>
                <w:sz w:val="20"/>
              </w:rPr>
            </w:pPr>
            <w:r w:rsidRPr="00B91DE1">
              <w:rPr>
                <w:sz w:val="20"/>
              </w:rPr>
              <w:t xml:space="preserve">Yes </w:t>
            </w:r>
          </w:p>
        </w:tc>
        <w:tc>
          <w:tcPr>
            <w:tcW w:w="0" w:type="auto"/>
            <w:vAlign w:val="center"/>
            <w:hideMark/>
          </w:tcPr>
          <w:p w14:paraId="6F0337B1" w14:textId="77777777" w:rsidR="00913395" w:rsidRPr="00B91DE1" w:rsidRDefault="00913395" w:rsidP="00E46905">
            <w:pPr>
              <w:rPr>
                <w:sz w:val="20"/>
              </w:rPr>
            </w:pPr>
          </w:p>
        </w:tc>
      </w:tr>
      <w:tr w:rsidR="00913395" w:rsidRPr="00B91DE1" w14:paraId="00ACF8E1" w14:textId="77777777" w:rsidTr="00E46905">
        <w:trPr>
          <w:tblCellSpacing w:w="15" w:type="dxa"/>
        </w:trPr>
        <w:tc>
          <w:tcPr>
            <w:tcW w:w="0" w:type="auto"/>
            <w:vAlign w:val="center"/>
            <w:hideMark/>
          </w:tcPr>
          <w:p w14:paraId="65144B21" w14:textId="77777777" w:rsidR="00913395" w:rsidRPr="00B91DE1" w:rsidRDefault="00913395" w:rsidP="00E46905">
            <w:pPr>
              <w:rPr>
                <w:sz w:val="20"/>
              </w:rPr>
            </w:pPr>
            <w:r w:rsidRPr="00B91DE1">
              <w:rPr>
                <w:sz w:val="20"/>
              </w:rPr>
              <w:t>63.9(b)(1)</w:t>
            </w:r>
          </w:p>
        </w:tc>
        <w:tc>
          <w:tcPr>
            <w:tcW w:w="0" w:type="auto"/>
            <w:vAlign w:val="center"/>
            <w:hideMark/>
          </w:tcPr>
          <w:p w14:paraId="56930F3F" w14:textId="77777777" w:rsidR="00913395" w:rsidRPr="00B91DE1" w:rsidRDefault="00913395" w:rsidP="00E46905">
            <w:pPr>
              <w:rPr>
                <w:sz w:val="20"/>
              </w:rPr>
            </w:pPr>
            <w:r w:rsidRPr="00B91DE1">
              <w:rPr>
                <w:sz w:val="20"/>
              </w:rPr>
              <w:t xml:space="preserve">Yes </w:t>
            </w:r>
          </w:p>
        </w:tc>
        <w:tc>
          <w:tcPr>
            <w:tcW w:w="0" w:type="auto"/>
            <w:vAlign w:val="center"/>
            <w:hideMark/>
          </w:tcPr>
          <w:p w14:paraId="62BCD10E" w14:textId="77777777" w:rsidR="00913395" w:rsidRPr="00B91DE1" w:rsidRDefault="00913395" w:rsidP="00E46905">
            <w:pPr>
              <w:rPr>
                <w:sz w:val="20"/>
              </w:rPr>
            </w:pPr>
          </w:p>
        </w:tc>
      </w:tr>
      <w:tr w:rsidR="00913395" w:rsidRPr="00B91DE1" w14:paraId="08A0DC37" w14:textId="77777777" w:rsidTr="00E46905">
        <w:trPr>
          <w:tblCellSpacing w:w="15" w:type="dxa"/>
        </w:trPr>
        <w:tc>
          <w:tcPr>
            <w:tcW w:w="0" w:type="auto"/>
            <w:vAlign w:val="center"/>
            <w:hideMark/>
          </w:tcPr>
          <w:p w14:paraId="06D48DB5" w14:textId="77777777" w:rsidR="00913395" w:rsidRPr="00B91DE1" w:rsidRDefault="00913395" w:rsidP="00E46905">
            <w:pPr>
              <w:rPr>
                <w:sz w:val="20"/>
              </w:rPr>
            </w:pPr>
            <w:r w:rsidRPr="00B91DE1">
              <w:rPr>
                <w:sz w:val="20"/>
              </w:rPr>
              <w:t>63.9(b)(2)</w:t>
            </w:r>
          </w:p>
        </w:tc>
        <w:tc>
          <w:tcPr>
            <w:tcW w:w="0" w:type="auto"/>
            <w:vAlign w:val="center"/>
            <w:hideMark/>
          </w:tcPr>
          <w:p w14:paraId="234D148D" w14:textId="77777777" w:rsidR="00913395" w:rsidRPr="00B91DE1" w:rsidRDefault="00913395" w:rsidP="00E46905">
            <w:pPr>
              <w:rPr>
                <w:sz w:val="20"/>
              </w:rPr>
            </w:pPr>
            <w:r w:rsidRPr="00B91DE1">
              <w:rPr>
                <w:sz w:val="20"/>
              </w:rPr>
              <w:t>Yes</w:t>
            </w:r>
          </w:p>
        </w:tc>
        <w:tc>
          <w:tcPr>
            <w:tcW w:w="0" w:type="auto"/>
            <w:vAlign w:val="center"/>
            <w:hideMark/>
          </w:tcPr>
          <w:p w14:paraId="5F1A2240" w14:textId="77777777" w:rsidR="00913395" w:rsidRPr="00B91DE1" w:rsidRDefault="00913395" w:rsidP="00E46905">
            <w:pPr>
              <w:rPr>
                <w:sz w:val="20"/>
              </w:rPr>
            </w:pPr>
            <w:r w:rsidRPr="00B91DE1">
              <w:rPr>
                <w:sz w:val="20"/>
              </w:rPr>
              <w:t xml:space="preserve">§ 63.753(a)(1) requires submittal of the initial notification at least 1 year prior to the compliance date; § 63.753(a)(2) allows a title V or part 70 permit application to be substituted for the initial notification in certain circumstances. </w:t>
            </w:r>
          </w:p>
        </w:tc>
      </w:tr>
      <w:tr w:rsidR="00913395" w:rsidRPr="00B91DE1" w14:paraId="1C9A7131" w14:textId="77777777" w:rsidTr="00E46905">
        <w:trPr>
          <w:tblCellSpacing w:w="15" w:type="dxa"/>
        </w:trPr>
        <w:tc>
          <w:tcPr>
            <w:tcW w:w="0" w:type="auto"/>
            <w:vAlign w:val="center"/>
            <w:hideMark/>
          </w:tcPr>
          <w:p w14:paraId="1E2CD571" w14:textId="77777777" w:rsidR="00913395" w:rsidRPr="00B91DE1" w:rsidRDefault="00913395" w:rsidP="00E46905">
            <w:pPr>
              <w:rPr>
                <w:sz w:val="20"/>
              </w:rPr>
            </w:pPr>
            <w:r w:rsidRPr="00B91DE1">
              <w:rPr>
                <w:sz w:val="20"/>
              </w:rPr>
              <w:t>63.9(b)(3)</w:t>
            </w:r>
          </w:p>
        </w:tc>
        <w:tc>
          <w:tcPr>
            <w:tcW w:w="0" w:type="auto"/>
            <w:vAlign w:val="center"/>
            <w:hideMark/>
          </w:tcPr>
          <w:p w14:paraId="39051104" w14:textId="77777777" w:rsidR="00913395" w:rsidRPr="00B91DE1" w:rsidRDefault="00913395" w:rsidP="00E46905">
            <w:pPr>
              <w:rPr>
                <w:sz w:val="20"/>
              </w:rPr>
            </w:pPr>
            <w:r w:rsidRPr="00B91DE1">
              <w:rPr>
                <w:sz w:val="20"/>
              </w:rPr>
              <w:t xml:space="preserve">Yes </w:t>
            </w:r>
          </w:p>
        </w:tc>
        <w:tc>
          <w:tcPr>
            <w:tcW w:w="0" w:type="auto"/>
            <w:vAlign w:val="center"/>
            <w:hideMark/>
          </w:tcPr>
          <w:p w14:paraId="126A8C70" w14:textId="77777777" w:rsidR="00913395" w:rsidRPr="00B91DE1" w:rsidRDefault="00913395" w:rsidP="00E46905">
            <w:pPr>
              <w:rPr>
                <w:sz w:val="20"/>
              </w:rPr>
            </w:pPr>
          </w:p>
        </w:tc>
      </w:tr>
      <w:tr w:rsidR="00913395" w:rsidRPr="00B91DE1" w14:paraId="43EB0C1A" w14:textId="77777777" w:rsidTr="00E46905">
        <w:trPr>
          <w:tblCellSpacing w:w="15" w:type="dxa"/>
        </w:trPr>
        <w:tc>
          <w:tcPr>
            <w:tcW w:w="0" w:type="auto"/>
            <w:vAlign w:val="center"/>
            <w:hideMark/>
          </w:tcPr>
          <w:p w14:paraId="6BF529BC" w14:textId="77777777" w:rsidR="00913395" w:rsidRPr="00B91DE1" w:rsidRDefault="00913395" w:rsidP="00E46905">
            <w:pPr>
              <w:rPr>
                <w:sz w:val="20"/>
              </w:rPr>
            </w:pPr>
            <w:r w:rsidRPr="00B91DE1">
              <w:rPr>
                <w:sz w:val="20"/>
              </w:rPr>
              <w:t>63.9(b)(4)</w:t>
            </w:r>
          </w:p>
        </w:tc>
        <w:tc>
          <w:tcPr>
            <w:tcW w:w="0" w:type="auto"/>
            <w:vAlign w:val="center"/>
            <w:hideMark/>
          </w:tcPr>
          <w:p w14:paraId="374EEF55" w14:textId="77777777" w:rsidR="00913395" w:rsidRPr="00B91DE1" w:rsidRDefault="00913395" w:rsidP="00E46905">
            <w:pPr>
              <w:rPr>
                <w:sz w:val="20"/>
              </w:rPr>
            </w:pPr>
            <w:r w:rsidRPr="00B91DE1">
              <w:rPr>
                <w:sz w:val="20"/>
              </w:rPr>
              <w:t xml:space="preserve">Yes </w:t>
            </w:r>
          </w:p>
        </w:tc>
        <w:tc>
          <w:tcPr>
            <w:tcW w:w="0" w:type="auto"/>
            <w:vAlign w:val="center"/>
            <w:hideMark/>
          </w:tcPr>
          <w:p w14:paraId="6A406838" w14:textId="77777777" w:rsidR="00913395" w:rsidRPr="00B91DE1" w:rsidRDefault="00913395" w:rsidP="00E46905">
            <w:pPr>
              <w:rPr>
                <w:sz w:val="20"/>
              </w:rPr>
            </w:pPr>
          </w:p>
        </w:tc>
      </w:tr>
      <w:tr w:rsidR="00913395" w:rsidRPr="00B91DE1" w14:paraId="73B3BA37" w14:textId="77777777" w:rsidTr="00E46905">
        <w:trPr>
          <w:tblCellSpacing w:w="15" w:type="dxa"/>
        </w:trPr>
        <w:tc>
          <w:tcPr>
            <w:tcW w:w="0" w:type="auto"/>
            <w:vAlign w:val="center"/>
            <w:hideMark/>
          </w:tcPr>
          <w:p w14:paraId="2B3C2088" w14:textId="77777777" w:rsidR="00913395" w:rsidRPr="00B91DE1" w:rsidRDefault="00913395" w:rsidP="00E46905">
            <w:pPr>
              <w:rPr>
                <w:sz w:val="20"/>
              </w:rPr>
            </w:pPr>
            <w:r w:rsidRPr="00B91DE1">
              <w:rPr>
                <w:sz w:val="20"/>
              </w:rPr>
              <w:t>63.9(b)(5)</w:t>
            </w:r>
          </w:p>
        </w:tc>
        <w:tc>
          <w:tcPr>
            <w:tcW w:w="0" w:type="auto"/>
            <w:vAlign w:val="center"/>
            <w:hideMark/>
          </w:tcPr>
          <w:p w14:paraId="3CB8C824" w14:textId="77777777" w:rsidR="00913395" w:rsidRPr="00B91DE1" w:rsidRDefault="00913395" w:rsidP="00E46905">
            <w:pPr>
              <w:rPr>
                <w:sz w:val="20"/>
              </w:rPr>
            </w:pPr>
            <w:r w:rsidRPr="00B91DE1">
              <w:rPr>
                <w:sz w:val="20"/>
              </w:rPr>
              <w:t xml:space="preserve">Yes </w:t>
            </w:r>
          </w:p>
        </w:tc>
        <w:tc>
          <w:tcPr>
            <w:tcW w:w="0" w:type="auto"/>
            <w:vAlign w:val="center"/>
            <w:hideMark/>
          </w:tcPr>
          <w:p w14:paraId="17E2D28A" w14:textId="77777777" w:rsidR="00913395" w:rsidRPr="00B91DE1" w:rsidRDefault="00913395" w:rsidP="00E46905">
            <w:pPr>
              <w:rPr>
                <w:sz w:val="20"/>
              </w:rPr>
            </w:pPr>
          </w:p>
        </w:tc>
      </w:tr>
      <w:tr w:rsidR="00913395" w:rsidRPr="00B91DE1" w14:paraId="3C59A3E7" w14:textId="77777777" w:rsidTr="00E46905">
        <w:trPr>
          <w:tblCellSpacing w:w="15" w:type="dxa"/>
        </w:trPr>
        <w:tc>
          <w:tcPr>
            <w:tcW w:w="0" w:type="auto"/>
            <w:vAlign w:val="center"/>
            <w:hideMark/>
          </w:tcPr>
          <w:p w14:paraId="50FBD820" w14:textId="77777777" w:rsidR="00913395" w:rsidRPr="00B91DE1" w:rsidRDefault="00913395" w:rsidP="00E46905">
            <w:pPr>
              <w:rPr>
                <w:sz w:val="20"/>
              </w:rPr>
            </w:pPr>
            <w:r w:rsidRPr="00B91DE1">
              <w:rPr>
                <w:sz w:val="20"/>
              </w:rPr>
              <w:t>63.9(c)</w:t>
            </w:r>
          </w:p>
        </w:tc>
        <w:tc>
          <w:tcPr>
            <w:tcW w:w="0" w:type="auto"/>
            <w:vAlign w:val="center"/>
            <w:hideMark/>
          </w:tcPr>
          <w:p w14:paraId="689F1F1C" w14:textId="77777777" w:rsidR="00913395" w:rsidRPr="00B91DE1" w:rsidRDefault="00913395" w:rsidP="00E46905">
            <w:pPr>
              <w:rPr>
                <w:sz w:val="20"/>
              </w:rPr>
            </w:pPr>
            <w:r w:rsidRPr="00B91DE1">
              <w:rPr>
                <w:sz w:val="20"/>
              </w:rPr>
              <w:t xml:space="preserve">Yes </w:t>
            </w:r>
          </w:p>
        </w:tc>
        <w:tc>
          <w:tcPr>
            <w:tcW w:w="0" w:type="auto"/>
            <w:vAlign w:val="center"/>
            <w:hideMark/>
          </w:tcPr>
          <w:p w14:paraId="3B796D0F" w14:textId="77777777" w:rsidR="00913395" w:rsidRPr="00B91DE1" w:rsidRDefault="00913395" w:rsidP="00E46905">
            <w:pPr>
              <w:rPr>
                <w:sz w:val="20"/>
              </w:rPr>
            </w:pPr>
          </w:p>
        </w:tc>
      </w:tr>
      <w:tr w:rsidR="00913395" w:rsidRPr="00B91DE1" w14:paraId="61E91C43" w14:textId="77777777" w:rsidTr="00E46905">
        <w:trPr>
          <w:tblCellSpacing w:w="15" w:type="dxa"/>
        </w:trPr>
        <w:tc>
          <w:tcPr>
            <w:tcW w:w="0" w:type="auto"/>
            <w:vAlign w:val="center"/>
            <w:hideMark/>
          </w:tcPr>
          <w:p w14:paraId="55F1AB62" w14:textId="77777777" w:rsidR="00913395" w:rsidRPr="00B91DE1" w:rsidRDefault="00913395" w:rsidP="00E46905">
            <w:pPr>
              <w:rPr>
                <w:sz w:val="20"/>
              </w:rPr>
            </w:pPr>
            <w:r w:rsidRPr="00B91DE1">
              <w:rPr>
                <w:sz w:val="20"/>
              </w:rPr>
              <w:t>63.9(d)</w:t>
            </w:r>
          </w:p>
        </w:tc>
        <w:tc>
          <w:tcPr>
            <w:tcW w:w="0" w:type="auto"/>
            <w:vAlign w:val="center"/>
            <w:hideMark/>
          </w:tcPr>
          <w:p w14:paraId="3348BFF8" w14:textId="77777777" w:rsidR="00913395" w:rsidRPr="00B91DE1" w:rsidRDefault="00913395" w:rsidP="00E46905">
            <w:pPr>
              <w:rPr>
                <w:sz w:val="20"/>
              </w:rPr>
            </w:pPr>
            <w:r w:rsidRPr="00B91DE1">
              <w:rPr>
                <w:sz w:val="20"/>
              </w:rPr>
              <w:t xml:space="preserve">Yes </w:t>
            </w:r>
          </w:p>
        </w:tc>
        <w:tc>
          <w:tcPr>
            <w:tcW w:w="0" w:type="auto"/>
            <w:vAlign w:val="center"/>
            <w:hideMark/>
          </w:tcPr>
          <w:p w14:paraId="08F9601E" w14:textId="77777777" w:rsidR="00913395" w:rsidRPr="00B91DE1" w:rsidRDefault="00913395" w:rsidP="00E46905">
            <w:pPr>
              <w:rPr>
                <w:sz w:val="20"/>
              </w:rPr>
            </w:pPr>
          </w:p>
        </w:tc>
      </w:tr>
      <w:tr w:rsidR="00913395" w:rsidRPr="00B91DE1" w14:paraId="3CEFFBC8" w14:textId="77777777" w:rsidTr="00E46905">
        <w:trPr>
          <w:tblCellSpacing w:w="15" w:type="dxa"/>
        </w:trPr>
        <w:tc>
          <w:tcPr>
            <w:tcW w:w="0" w:type="auto"/>
            <w:vAlign w:val="center"/>
            <w:hideMark/>
          </w:tcPr>
          <w:p w14:paraId="46EE2D7A" w14:textId="77777777" w:rsidR="00913395" w:rsidRPr="00B91DE1" w:rsidRDefault="00913395" w:rsidP="00E46905">
            <w:pPr>
              <w:rPr>
                <w:sz w:val="20"/>
              </w:rPr>
            </w:pPr>
            <w:r w:rsidRPr="00B91DE1">
              <w:rPr>
                <w:sz w:val="20"/>
              </w:rPr>
              <w:t>63.9(e)</w:t>
            </w:r>
          </w:p>
        </w:tc>
        <w:tc>
          <w:tcPr>
            <w:tcW w:w="0" w:type="auto"/>
            <w:vAlign w:val="center"/>
            <w:hideMark/>
          </w:tcPr>
          <w:p w14:paraId="3A5373D1" w14:textId="77777777" w:rsidR="00913395" w:rsidRPr="00B91DE1" w:rsidRDefault="00913395" w:rsidP="00E46905">
            <w:pPr>
              <w:rPr>
                <w:sz w:val="20"/>
              </w:rPr>
            </w:pPr>
            <w:r w:rsidRPr="00B91DE1">
              <w:rPr>
                <w:sz w:val="20"/>
              </w:rPr>
              <w:t xml:space="preserve">Yes </w:t>
            </w:r>
          </w:p>
        </w:tc>
        <w:tc>
          <w:tcPr>
            <w:tcW w:w="0" w:type="auto"/>
            <w:vAlign w:val="center"/>
            <w:hideMark/>
          </w:tcPr>
          <w:p w14:paraId="2E8EF23E" w14:textId="77777777" w:rsidR="00913395" w:rsidRPr="00B91DE1" w:rsidRDefault="00913395" w:rsidP="00E46905">
            <w:pPr>
              <w:rPr>
                <w:sz w:val="20"/>
              </w:rPr>
            </w:pPr>
          </w:p>
        </w:tc>
      </w:tr>
      <w:tr w:rsidR="00913395" w:rsidRPr="00B91DE1" w14:paraId="3C66D01D" w14:textId="77777777" w:rsidTr="00E46905">
        <w:trPr>
          <w:tblCellSpacing w:w="15" w:type="dxa"/>
        </w:trPr>
        <w:tc>
          <w:tcPr>
            <w:tcW w:w="0" w:type="auto"/>
            <w:vAlign w:val="center"/>
            <w:hideMark/>
          </w:tcPr>
          <w:p w14:paraId="5D9AF787" w14:textId="77777777" w:rsidR="00913395" w:rsidRPr="00B91DE1" w:rsidRDefault="00913395" w:rsidP="00E46905">
            <w:pPr>
              <w:rPr>
                <w:sz w:val="20"/>
              </w:rPr>
            </w:pPr>
            <w:r w:rsidRPr="00B91DE1">
              <w:rPr>
                <w:sz w:val="20"/>
              </w:rPr>
              <w:t>63.9(f)</w:t>
            </w:r>
          </w:p>
        </w:tc>
        <w:tc>
          <w:tcPr>
            <w:tcW w:w="0" w:type="auto"/>
            <w:vAlign w:val="center"/>
            <w:hideMark/>
          </w:tcPr>
          <w:p w14:paraId="1D16E803" w14:textId="77777777" w:rsidR="00913395" w:rsidRPr="00B91DE1" w:rsidRDefault="00913395" w:rsidP="00E46905">
            <w:pPr>
              <w:rPr>
                <w:sz w:val="20"/>
              </w:rPr>
            </w:pPr>
            <w:r w:rsidRPr="00B91DE1">
              <w:rPr>
                <w:sz w:val="20"/>
              </w:rPr>
              <w:t>No</w:t>
            </w:r>
          </w:p>
        </w:tc>
        <w:tc>
          <w:tcPr>
            <w:tcW w:w="0" w:type="auto"/>
            <w:vAlign w:val="center"/>
            <w:hideMark/>
          </w:tcPr>
          <w:p w14:paraId="12CF7922" w14:textId="77777777" w:rsidR="00913395" w:rsidRPr="00B91DE1" w:rsidRDefault="00913395" w:rsidP="00E46905">
            <w:pPr>
              <w:rPr>
                <w:sz w:val="20"/>
              </w:rPr>
            </w:pPr>
            <w:r w:rsidRPr="00B91DE1">
              <w:rPr>
                <w:sz w:val="20"/>
              </w:rPr>
              <w:t xml:space="preserve">The standards in subpart GG do not include opacity standards. </w:t>
            </w:r>
          </w:p>
        </w:tc>
      </w:tr>
      <w:tr w:rsidR="00913395" w:rsidRPr="00B91DE1" w14:paraId="7478A70D" w14:textId="77777777" w:rsidTr="00E46905">
        <w:trPr>
          <w:tblCellSpacing w:w="15" w:type="dxa"/>
        </w:trPr>
        <w:tc>
          <w:tcPr>
            <w:tcW w:w="0" w:type="auto"/>
            <w:vAlign w:val="center"/>
            <w:hideMark/>
          </w:tcPr>
          <w:p w14:paraId="4F4ABC4E" w14:textId="77777777" w:rsidR="00913395" w:rsidRPr="00B91DE1" w:rsidRDefault="00913395" w:rsidP="00E46905">
            <w:pPr>
              <w:rPr>
                <w:sz w:val="20"/>
              </w:rPr>
            </w:pPr>
            <w:r w:rsidRPr="00B91DE1">
              <w:rPr>
                <w:sz w:val="20"/>
              </w:rPr>
              <w:t>63.9(g)(1)</w:t>
            </w:r>
          </w:p>
        </w:tc>
        <w:tc>
          <w:tcPr>
            <w:tcW w:w="0" w:type="auto"/>
            <w:vAlign w:val="center"/>
            <w:hideMark/>
          </w:tcPr>
          <w:p w14:paraId="0126D907" w14:textId="77777777" w:rsidR="00913395" w:rsidRPr="00B91DE1" w:rsidRDefault="00913395" w:rsidP="00E46905">
            <w:pPr>
              <w:rPr>
                <w:sz w:val="20"/>
              </w:rPr>
            </w:pPr>
            <w:r w:rsidRPr="00B91DE1">
              <w:rPr>
                <w:sz w:val="20"/>
              </w:rPr>
              <w:t xml:space="preserve">No </w:t>
            </w:r>
          </w:p>
        </w:tc>
        <w:tc>
          <w:tcPr>
            <w:tcW w:w="0" w:type="auto"/>
            <w:vAlign w:val="center"/>
            <w:hideMark/>
          </w:tcPr>
          <w:p w14:paraId="4A60891B" w14:textId="77777777" w:rsidR="00913395" w:rsidRPr="00B91DE1" w:rsidRDefault="00913395" w:rsidP="00E46905">
            <w:pPr>
              <w:rPr>
                <w:sz w:val="20"/>
              </w:rPr>
            </w:pPr>
          </w:p>
        </w:tc>
      </w:tr>
      <w:tr w:rsidR="00913395" w:rsidRPr="00B91DE1" w14:paraId="23FA616D" w14:textId="77777777" w:rsidTr="00E46905">
        <w:trPr>
          <w:tblCellSpacing w:w="15" w:type="dxa"/>
        </w:trPr>
        <w:tc>
          <w:tcPr>
            <w:tcW w:w="0" w:type="auto"/>
            <w:vAlign w:val="center"/>
            <w:hideMark/>
          </w:tcPr>
          <w:p w14:paraId="53AD85A6" w14:textId="77777777" w:rsidR="00913395" w:rsidRPr="00B91DE1" w:rsidRDefault="00913395" w:rsidP="00E46905">
            <w:pPr>
              <w:rPr>
                <w:sz w:val="20"/>
              </w:rPr>
            </w:pPr>
            <w:r w:rsidRPr="00B91DE1">
              <w:rPr>
                <w:sz w:val="20"/>
              </w:rPr>
              <w:t>63.9(g)(2)</w:t>
            </w:r>
          </w:p>
        </w:tc>
        <w:tc>
          <w:tcPr>
            <w:tcW w:w="0" w:type="auto"/>
            <w:vAlign w:val="center"/>
            <w:hideMark/>
          </w:tcPr>
          <w:p w14:paraId="42ED08BF" w14:textId="77777777" w:rsidR="00913395" w:rsidRPr="00B91DE1" w:rsidRDefault="00913395" w:rsidP="00E46905">
            <w:pPr>
              <w:rPr>
                <w:sz w:val="20"/>
              </w:rPr>
            </w:pPr>
            <w:r w:rsidRPr="00B91DE1">
              <w:rPr>
                <w:sz w:val="20"/>
              </w:rPr>
              <w:t>No</w:t>
            </w:r>
          </w:p>
        </w:tc>
        <w:tc>
          <w:tcPr>
            <w:tcW w:w="0" w:type="auto"/>
            <w:vAlign w:val="center"/>
            <w:hideMark/>
          </w:tcPr>
          <w:p w14:paraId="1A756041" w14:textId="77777777" w:rsidR="00913395" w:rsidRPr="00B91DE1" w:rsidRDefault="00913395" w:rsidP="00E46905">
            <w:pPr>
              <w:rPr>
                <w:sz w:val="20"/>
              </w:rPr>
            </w:pPr>
            <w:r w:rsidRPr="00B91DE1">
              <w:rPr>
                <w:sz w:val="20"/>
              </w:rPr>
              <w:t xml:space="preserve">The standards in subpart GG do not include opacity standards. </w:t>
            </w:r>
          </w:p>
        </w:tc>
      </w:tr>
      <w:tr w:rsidR="00913395" w:rsidRPr="00B91DE1" w14:paraId="31A829EB" w14:textId="77777777" w:rsidTr="00E46905">
        <w:trPr>
          <w:tblCellSpacing w:w="15" w:type="dxa"/>
        </w:trPr>
        <w:tc>
          <w:tcPr>
            <w:tcW w:w="0" w:type="auto"/>
            <w:vAlign w:val="center"/>
            <w:hideMark/>
          </w:tcPr>
          <w:p w14:paraId="577854D5" w14:textId="77777777" w:rsidR="00913395" w:rsidRPr="00B91DE1" w:rsidRDefault="00913395" w:rsidP="00E46905">
            <w:pPr>
              <w:rPr>
                <w:sz w:val="20"/>
              </w:rPr>
            </w:pPr>
            <w:r w:rsidRPr="00B91DE1">
              <w:rPr>
                <w:sz w:val="20"/>
              </w:rPr>
              <w:t>63.9(g)(3)</w:t>
            </w:r>
          </w:p>
        </w:tc>
        <w:tc>
          <w:tcPr>
            <w:tcW w:w="0" w:type="auto"/>
            <w:vAlign w:val="center"/>
            <w:hideMark/>
          </w:tcPr>
          <w:p w14:paraId="3E5B5F19" w14:textId="77777777" w:rsidR="00913395" w:rsidRPr="00B91DE1" w:rsidRDefault="00913395" w:rsidP="00E46905">
            <w:pPr>
              <w:rPr>
                <w:sz w:val="20"/>
              </w:rPr>
            </w:pPr>
            <w:r w:rsidRPr="00B91DE1">
              <w:rPr>
                <w:sz w:val="20"/>
              </w:rPr>
              <w:t xml:space="preserve">No </w:t>
            </w:r>
          </w:p>
        </w:tc>
        <w:tc>
          <w:tcPr>
            <w:tcW w:w="0" w:type="auto"/>
            <w:vAlign w:val="center"/>
            <w:hideMark/>
          </w:tcPr>
          <w:p w14:paraId="525C1540" w14:textId="77777777" w:rsidR="00913395" w:rsidRPr="00B91DE1" w:rsidRDefault="00913395" w:rsidP="00E46905">
            <w:pPr>
              <w:rPr>
                <w:sz w:val="20"/>
              </w:rPr>
            </w:pPr>
          </w:p>
        </w:tc>
      </w:tr>
      <w:tr w:rsidR="00913395" w:rsidRPr="00B91DE1" w14:paraId="7BFDDBD0" w14:textId="77777777" w:rsidTr="00E46905">
        <w:trPr>
          <w:tblCellSpacing w:w="15" w:type="dxa"/>
        </w:trPr>
        <w:tc>
          <w:tcPr>
            <w:tcW w:w="0" w:type="auto"/>
            <w:vAlign w:val="center"/>
            <w:hideMark/>
          </w:tcPr>
          <w:p w14:paraId="1B5CE4E7" w14:textId="77777777" w:rsidR="00913395" w:rsidRPr="00B91DE1" w:rsidRDefault="00913395" w:rsidP="00E46905">
            <w:pPr>
              <w:rPr>
                <w:sz w:val="20"/>
              </w:rPr>
            </w:pPr>
            <w:r w:rsidRPr="00B91DE1">
              <w:rPr>
                <w:sz w:val="20"/>
              </w:rPr>
              <w:t>63.9(h)(1)–(3)</w:t>
            </w:r>
          </w:p>
        </w:tc>
        <w:tc>
          <w:tcPr>
            <w:tcW w:w="0" w:type="auto"/>
            <w:vAlign w:val="center"/>
            <w:hideMark/>
          </w:tcPr>
          <w:p w14:paraId="55C6452A" w14:textId="77777777" w:rsidR="00913395" w:rsidRPr="00B91DE1" w:rsidRDefault="00913395" w:rsidP="00E46905">
            <w:pPr>
              <w:rPr>
                <w:sz w:val="20"/>
              </w:rPr>
            </w:pPr>
            <w:r w:rsidRPr="00B91DE1">
              <w:rPr>
                <w:sz w:val="20"/>
              </w:rPr>
              <w:t>Yes</w:t>
            </w:r>
          </w:p>
        </w:tc>
        <w:tc>
          <w:tcPr>
            <w:tcW w:w="0" w:type="auto"/>
            <w:vAlign w:val="center"/>
            <w:hideMark/>
          </w:tcPr>
          <w:p w14:paraId="32582E88" w14:textId="77777777" w:rsidR="00913395" w:rsidRPr="00B91DE1" w:rsidRDefault="00913395" w:rsidP="00E46905">
            <w:pPr>
              <w:rPr>
                <w:sz w:val="20"/>
              </w:rPr>
            </w:pPr>
            <w:r w:rsidRPr="00B91DE1">
              <w:rPr>
                <w:sz w:val="20"/>
              </w:rPr>
              <w:t xml:space="preserve">§ 63.753(a)(1) also specifies additional information to be included in the notification of compliance status. </w:t>
            </w:r>
          </w:p>
        </w:tc>
      </w:tr>
      <w:tr w:rsidR="00913395" w:rsidRPr="00B91DE1" w14:paraId="4E660099" w14:textId="77777777" w:rsidTr="00E46905">
        <w:trPr>
          <w:tblCellSpacing w:w="15" w:type="dxa"/>
        </w:trPr>
        <w:tc>
          <w:tcPr>
            <w:tcW w:w="0" w:type="auto"/>
            <w:vAlign w:val="center"/>
            <w:hideMark/>
          </w:tcPr>
          <w:p w14:paraId="54E6B48B" w14:textId="77777777" w:rsidR="00913395" w:rsidRPr="00B91DE1" w:rsidRDefault="00913395" w:rsidP="00E46905">
            <w:pPr>
              <w:rPr>
                <w:sz w:val="20"/>
              </w:rPr>
            </w:pPr>
            <w:r w:rsidRPr="00B91DE1">
              <w:rPr>
                <w:sz w:val="20"/>
              </w:rPr>
              <w:t>63.9(h)(4)</w:t>
            </w:r>
          </w:p>
        </w:tc>
        <w:tc>
          <w:tcPr>
            <w:tcW w:w="0" w:type="auto"/>
            <w:vAlign w:val="center"/>
            <w:hideMark/>
          </w:tcPr>
          <w:p w14:paraId="31A92D9C" w14:textId="77777777" w:rsidR="00913395" w:rsidRPr="00B91DE1" w:rsidRDefault="00913395" w:rsidP="00E46905">
            <w:pPr>
              <w:rPr>
                <w:sz w:val="20"/>
              </w:rPr>
            </w:pPr>
            <w:r w:rsidRPr="00B91DE1">
              <w:rPr>
                <w:sz w:val="20"/>
              </w:rPr>
              <w:t>No</w:t>
            </w:r>
          </w:p>
        </w:tc>
        <w:tc>
          <w:tcPr>
            <w:tcW w:w="0" w:type="auto"/>
            <w:vAlign w:val="center"/>
            <w:hideMark/>
          </w:tcPr>
          <w:p w14:paraId="42478FD7" w14:textId="77777777" w:rsidR="00913395" w:rsidRPr="00B91DE1" w:rsidRDefault="00913395" w:rsidP="00E46905">
            <w:pPr>
              <w:rPr>
                <w:sz w:val="20"/>
              </w:rPr>
            </w:pPr>
            <w:r w:rsidRPr="00B91DE1">
              <w:rPr>
                <w:sz w:val="20"/>
              </w:rPr>
              <w:t xml:space="preserve">Reserved. </w:t>
            </w:r>
          </w:p>
        </w:tc>
      </w:tr>
      <w:tr w:rsidR="00913395" w:rsidRPr="00B91DE1" w14:paraId="746AEADD" w14:textId="77777777" w:rsidTr="00E46905">
        <w:trPr>
          <w:tblCellSpacing w:w="15" w:type="dxa"/>
        </w:trPr>
        <w:tc>
          <w:tcPr>
            <w:tcW w:w="0" w:type="auto"/>
            <w:vAlign w:val="center"/>
            <w:hideMark/>
          </w:tcPr>
          <w:p w14:paraId="3A31D116" w14:textId="77777777" w:rsidR="00913395" w:rsidRPr="00B91DE1" w:rsidRDefault="00913395" w:rsidP="00E46905">
            <w:pPr>
              <w:rPr>
                <w:sz w:val="20"/>
              </w:rPr>
            </w:pPr>
            <w:r w:rsidRPr="00B91DE1">
              <w:rPr>
                <w:sz w:val="20"/>
              </w:rPr>
              <w:t>63.9(h)(5)–(6)</w:t>
            </w:r>
          </w:p>
        </w:tc>
        <w:tc>
          <w:tcPr>
            <w:tcW w:w="0" w:type="auto"/>
            <w:vAlign w:val="center"/>
            <w:hideMark/>
          </w:tcPr>
          <w:p w14:paraId="242F1B3A" w14:textId="77777777" w:rsidR="00913395" w:rsidRPr="00B91DE1" w:rsidRDefault="00913395" w:rsidP="00E46905">
            <w:pPr>
              <w:rPr>
                <w:sz w:val="20"/>
              </w:rPr>
            </w:pPr>
            <w:r w:rsidRPr="00B91DE1">
              <w:rPr>
                <w:sz w:val="20"/>
              </w:rPr>
              <w:t xml:space="preserve">Yes </w:t>
            </w:r>
          </w:p>
        </w:tc>
        <w:tc>
          <w:tcPr>
            <w:tcW w:w="0" w:type="auto"/>
            <w:vAlign w:val="center"/>
            <w:hideMark/>
          </w:tcPr>
          <w:p w14:paraId="3E343891" w14:textId="77777777" w:rsidR="00913395" w:rsidRPr="00B91DE1" w:rsidRDefault="00913395" w:rsidP="00E46905">
            <w:pPr>
              <w:rPr>
                <w:sz w:val="20"/>
              </w:rPr>
            </w:pPr>
          </w:p>
        </w:tc>
      </w:tr>
      <w:tr w:rsidR="00913395" w:rsidRPr="00B91DE1" w14:paraId="51760058" w14:textId="77777777" w:rsidTr="00E46905">
        <w:trPr>
          <w:tblCellSpacing w:w="15" w:type="dxa"/>
        </w:trPr>
        <w:tc>
          <w:tcPr>
            <w:tcW w:w="0" w:type="auto"/>
            <w:vAlign w:val="center"/>
            <w:hideMark/>
          </w:tcPr>
          <w:p w14:paraId="44C11878" w14:textId="77777777" w:rsidR="00913395" w:rsidRPr="00B91DE1" w:rsidRDefault="00913395" w:rsidP="00E46905">
            <w:pPr>
              <w:rPr>
                <w:sz w:val="20"/>
              </w:rPr>
            </w:pPr>
            <w:r w:rsidRPr="00B91DE1">
              <w:rPr>
                <w:sz w:val="20"/>
              </w:rPr>
              <w:t>63.9(i)</w:t>
            </w:r>
          </w:p>
        </w:tc>
        <w:tc>
          <w:tcPr>
            <w:tcW w:w="0" w:type="auto"/>
            <w:vAlign w:val="center"/>
            <w:hideMark/>
          </w:tcPr>
          <w:p w14:paraId="3ED49AEC" w14:textId="77777777" w:rsidR="00913395" w:rsidRPr="00B91DE1" w:rsidRDefault="00913395" w:rsidP="00E46905">
            <w:pPr>
              <w:rPr>
                <w:sz w:val="20"/>
              </w:rPr>
            </w:pPr>
            <w:r w:rsidRPr="00B91DE1">
              <w:rPr>
                <w:sz w:val="20"/>
              </w:rPr>
              <w:t xml:space="preserve">Yes </w:t>
            </w:r>
          </w:p>
        </w:tc>
        <w:tc>
          <w:tcPr>
            <w:tcW w:w="0" w:type="auto"/>
            <w:vAlign w:val="center"/>
            <w:hideMark/>
          </w:tcPr>
          <w:p w14:paraId="7D4815B7" w14:textId="77777777" w:rsidR="00913395" w:rsidRPr="00B91DE1" w:rsidRDefault="00913395" w:rsidP="00E46905">
            <w:pPr>
              <w:rPr>
                <w:sz w:val="20"/>
              </w:rPr>
            </w:pPr>
          </w:p>
        </w:tc>
      </w:tr>
      <w:tr w:rsidR="00913395" w:rsidRPr="00B91DE1" w14:paraId="7E0D7416" w14:textId="77777777" w:rsidTr="00E46905">
        <w:trPr>
          <w:tblCellSpacing w:w="15" w:type="dxa"/>
        </w:trPr>
        <w:tc>
          <w:tcPr>
            <w:tcW w:w="0" w:type="auto"/>
            <w:vAlign w:val="center"/>
            <w:hideMark/>
          </w:tcPr>
          <w:p w14:paraId="36F81B58" w14:textId="77777777" w:rsidR="00913395" w:rsidRPr="00B91DE1" w:rsidRDefault="00913395" w:rsidP="00E46905">
            <w:pPr>
              <w:rPr>
                <w:sz w:val="20"/>
              </w:rPr>
            </w:pPr>
            <w:r w:rsidRPr="00B91DE1">
              <w:rPr>
                <w:sz w:val="20"/>
              </w:rPr>
              <w:t>63.9(j)</w:t>
            </w:r>
          </w:p>
        </w:tc>
        <w:tc>
          <w:tcPr>
            <w:tcW w:w="0" w:type="auto"/>
            <w:vAlign w:val="center"/>
            <w:hideMark/>
          </w:tcPr>
          <w:p w14:paraId="673DBD9B" w14:textId="77777777" w:rsidR="00913395" w:rsidRPr="00B91DE1" w:rsidRDefault="00913395" w:rsidP="00E46905">
            <w:pPr>
              <w:rPr>
                <w:sz w:val="20"/>
              </w:rPr>
            </w:pPr>
            <w:r w:rsidRPr="00B91DE1">
              <w:rPr>
                <w:sz w:val="20"/>
              </w:rPr>
              <w:t xml:space="preserve">Yes </w:t>
            </w:r>
          </w:p>
        </w:tc>
        <w:tc>
          <w:tcPr>
            <w:tcW w:w="0" w:type="auto"/>
            <w:vAlign w:val="center"/>
            <w:hideMark/>
          </w:tcPr>
          <w:p w14:paraId="469FDDD1" w14:textId="77777777" w:rsidR="00913395" w:rsidRPr="00B91DE1" w:rsidRDefault="00913395" w:rsidP="00E46905">
            <w:pPr>
              <w:rPr>
                <w:sz w:val="20"/>
              </w:rPr>
            </w:pPr>
          </w:p>
        </w:tc>
      </w:tr>
      <w:tr w:rsidR="00913395" w:rsidRPr="00B91DE1" w14:paraId="006A564A" w14:textId="77777777" w:rsidTr="00E46905">
        <w:trPr>
          <w:tblCellSpacing w:w="15" w:type="dxa"/>
        </w:trPr>
        <w:tc>
          <w:tcPr>
            <w:tcW w:w="0" w:type="auto"/>
            <w:vAlign w:val="center"/>
            <w:hideMark/>
          </w:tcPr>
          <w:p w14:paraId="652B7609" w14:textId="77777777" w:rsidR="00913395" w:rsidRPr="00B91DE1" w:rsidRDefault="00913395" w:rsidP="00E46905">
            <w:pPr>
              <w:rPr>
                <w:sz w:val="20"/>
              </w:rPr>
            </w:pPr>
            <w:r w:rsidRPr="00B91DE1">
              <w:rPr>
                <w:sz w:val="20"/>
              </w:rPr>
              <w:t>63.9(k)</w:t>
            </w:r>
          </w:p>
        </w:tc>
        <w:tc>
          <w:tcPr>
            <w:tcW w:w="0" w:type="auto"/>
            <w:vAlign w:val="center"/>
            <w:hideMark/>
          </w:tcPr>
          <w:p w14:paraId="4F5C35D3" w14:textId="77777777" w:rsidR="00913395" w:rsidRPr="00B91DE1" w:rsidRDefault="00913395" w:rsidP="00E46905">
            <w:pPr>
              <w:rPr>
                <w:sz w:val="20"/>
              </w:rPr>
            </w:pPr>
            <w:r w:rsidRPr="00B91DE1">
              <w:rPr>
                <w:sz w:val="20"/>
              </w:rPr>
              <w:t>Yes</w:t>
            </w:r>
          </w:p>
        </w:tc>
        <w:tc>
          <w:tcPr>
            <w:tcW w:w="0" w:type="auto"/>
            <w:vAlign w:val="center"/>
            <w:hideMark/>
          </w:tcPr>
          <w:p w14:paraId="1F89B17A" w14:textId="77777777" w:rsidR="00913395" w:rsidRPr="00B91DE1" w:rsidRDefault="00913395" w:rsidP="00E46905">
            <w:pPr>
              <w:rPr>
                <w:sz w:val="20"/>
              </w:rPr>
            </w:pPr>
            <w:r w:rsidRPr="00B91DE1">
              <w:rPr>
                <w:sz w:val="20"/>
              </w:rPr>
              <w:t xml:space="preserve">Only as specified in § 63.9(j). </w:t>
            </w:r>
          </w:p>
        </w:tc>
      </w:tr>
      <w:tr w:rsidR="00913395" w:rsidRPr="00B91DE1" w14:paraId="04B47BDB" w14:textId="77777777" w:rsidTr="00E46905">
        <w:trPr>
          <w:tblCellSpacing w:w="15" w:type="dxa"/>
        </w:trPr>
        <w:tc>
          <w:tcPr>
            <w:tcW w:w="0" w:type="auto"/>
            <w:vAlign w:val="center"/>
            <w:hideMark/>
          </w:tcPr>
          <w:p w14:paraId="0A7CF482" w14:textId="77777777" w:rsidR="00913395" w:rsidRPr="00B91DE1" w:rsidRDefault="00913395" w:rsidP="00E46905">
            <w:pPr>
              <w:rPr>
                <w:sz w:val="20"/>
              </w:rPr>
            </w:pPr>
            <w:r w:rsidRPr="00B91DE1">
              <w:rPr>
                <w:sz w:val="20"/>
              </w:rPr>
              <w:t>63.10(a)</w:t>
            </w:r>
          </w:p>
        </w:tc>
        <w:tc>
          <w:tcPr>
            <w:tcW w:w="0" w:type="auto"/>
            <w:vAlign w:val="center"/>
            <w:hideMark/>
          </w:tcPr>
          <w:p w14:paraId="76BCC55D" w14:textId="77777777" w:rsidR="00913395" w:rsidRPr="00B91DE1" w:rsidRDefault="00913395" w:rsidP="00E46905">
            <w:pPr>
              <w:rPr>
                <w:sz w:val="20"/>
              </w:rPr>
            </w:pPr>
            <w:r w:rsidRPr="00B91DE1">
              <w:rPr>
                <w:sz w:val="20"/>
              </w:rPr>
              <w:t xml:space="preserve">Yes </w:t>
            </w:r>
          </w:p>
        </w:tc>
        <w:tc>
          <w:tcPr>
            <w:tcW w:w="0" w:type="auto"/>
            <w:vAlign w:val="center"/>
            <w:hideMark/>
          </w:tcPr>
          <w:p w14:paraId="42EC7796" w14:textId="77777777" w:rsidR="00913395" w:rsidRPr="00B91DE1" w:rsidRDefault="00913395" w:rsidP="00E46905">
            <w:pPr>
              <w:rPr>
                <w:sz w:val="20"/>
              </w:rPr>
            </w:pPr>
          </w:p>
        </w:tc>
      </w:tr>
      <w:tr w:rsidR="00913395" w:rsidRPr="00B91DE1" w14:paraId="6F2DCA27" w14:textId="77777777" w:rsidTr="00E46905">
        <w:trPr>
          <w:tblCellSpacing w:w="15" w:type="dxa"/>
        </w:trPr>
        <w:tc>
          <w:tcPr>
            <w:tcW w:w="0" w:type="auto"/>
            <w:vAlign w:val="center"/>
            <w:hideMark/>
          </w:tcPr>
          <w:p w14:paraId="1B00232E" w14:textId="77777777" w:rsidR="00913395" w:rsidRPr="00B91DE1" w:rsidRDefault="00913395" w:rsidP="00E46905">
            <w:pPr>
              <w:rPr>
                <w:sz w:val="20"/>
              </w:rPr>
            </w:pPr>
            <w:r w:rsidRPr="00B91DE1">
              <w:rPr>
                <w:sz w:val="20"/>
              </w:rPr>
              <w:t>63.10(b)(1)</w:t>
            </w:r>
          </w:p>
        </w:tc>
        <w:tc>
          <w:tcPr>
            <w:tcW w:w="0" w:type="auto"/>
            <w:vAlign w:val="center"/>
            <w:hideMark/>
          </w:tcPr>
          <w:p w14:paraId="6F524C0A" w14:textId="77777777" w:rsidR="00913395" w:rsidRPr="00B91DE1" w:rsidRDefault="00913395" w:rsidP="00E46905">
            <w:pPr>
              <w:rPr>
                <w:sz w:val="20"/>
              </w:rPr>
            </w:pPr>
            <w:r w:rsidRPr="00B91DE1">
              <w:rPr>
                <w:sz w:val="20"/>
              </w:rPr>
              <w:t xml:space="preserve">Yes </w:t>
            </w:r>
          </w:p>
        </w:tc>
        <w:tc>
          <w:tcPr>
            <w:tcW w:w="0" w:type="auto"/>
            <w:vAlign w:val="center"/>
            <w:hideMark/>
          </w:tcPr>
          <w:p w14:paraId="433BFB8B" w14:textId="77777777" w:rsidR="00913395" w:rsidRPr="00B91DE1" w:rsidRDefault="00913395" w:rsidP="00E46905">
            <w:pPr>
              <w:rPr>
                <w:sz w:val="20"/>
              </w:rPr>
            </w:pPr>
          </w:p>
        </w:tc>
      </w:tr>
      <w:tr w:rsidR="00913395" w:rsidRPr="00B91DE1" w14:paraId="7A491139" w14:textId="77777777" w:rsidTr="00E46905">
        <w:trPr>
          <w:tblCellSpacing w:w="15" w:type="dxa"/>
        </w:trPr>
        <w:tc>
          <w:tcPr>
            <w:tcW w:w="0" w:type="auto"/>
            <w:vAlign w:val="center"/>
            <w:hideMark/>
          </w:tcPr>
          <w:p w14:paraId="4AB11F05" w14:textId="77777777" w:rsidR="00913395" w:rsidRPr="00B91DE1" w:rsidRDefault="00913395" w:rsidP="00E46905">
            <w:pPr>
              <w:rPr>
                <w:sz w:val="20"/>
              </w:rPr>
            </w:pPr>
            <w:r w:rsidRPr="00B91DE1">
              <w:rPr>
                <w:sz w:val="20"/>
              </w:rPr>
              <w:t>63.10(b)(2)(i)</w:t>
            </w:r>
          </w:p>
        </w:tc>
        <w:tc>
          <w:tcPr>
            <w:tcW w:w="0" w:type="auto"/>
            <w:vAlign w:val="center"/>
            <w:hideMark/>
          </w:tcPr>
          <w:p w14:paraId="07FFEF8B" w14:textId="77777777" w:rsidR="00913395" w:rsidRPr="00B91DE1" w:rsidRDefault="00913395" w:rsidP="00E46905">
            <w:pPr>
              <w:rPr>
                <w:sz w:val="20"/>
              </w:rPr>
            </w:pPr>
            <w:r w:rsidRPr="00B91DE1">
              <w:rPr>
                <w:sz w:val="20"/>
              </w:rPr>
              <w:t xml:space="preserve">No </w:t>
            </w:r>
          </w:p>
        </w:tc>
        <w:tc>
          <w:tcPr>
            <w:tcW w:w="0" w:type="auto"/>
            <w:vAlign w:val="center"/>
            <w:hideMark/>
          </w:tcPr>
          <w:p w14:paraId="00954A1E" w14:textId="77777777" w:rsidR="00913395" w:rsidRPr="00B91DE1" w:rsidRDefault="00913395" w:rsidP="00E46905">
            <w:pPr>
              <w:rPr>
                <w:sz w:val="20"/>
              </w:rPr>
            </w:pPr>
          </w:p>
        </w:tc>
      </w:tr>
      <w:tr w:rsidR="00913395" w:rsidRPr="00B91DE1" w14:paraId="5928EEBC" w14:textId="77777777" w:rsidTr="00E46905">
        <w:trPr>
          <w:tblCellSpacing w:w="15" w:type="dxa"/>
        </w:trPr>
        <w:tc>
          <w:tcPr>
            <w:tcW w:w="0" w:type="auto"/>
            <w:vAlign w:val="center"/>
            <w:hideMark/>
          </w:tcPr>
          <w:p w14:paraId="6026BDFA" w14:textId="77777777" w:rsidR="00913395" w:rsidRPr="00B91DE1" w:rsidRDefault="00913395" w:rsidP="00E46905">
            <w:pPr>
              <w:rPr>
                <w:sz w:val="20"/>
              </w:rPr>
            </w:pPr>
            <w:r w:rsidRPr="00B91DE1">
              <w:rPr>
                <w:sz w:val="20"/>
              </w:rPr>
              <w:t>63.10(b)(2)(ii)</w:t>
            </w:r>
          </w:p>
        </w:tc>
        <w:tc>
          <w:tcPr>
            <w:tcW w:w="0" w:type="auto"/>
            <w:vAlign w:val="center"/>
            <w:hideMark/>
          </w:tcPr>
          <w:p w14:paraId="49531861" w14:textId="77777777" w:rsidR="00913395" w:rsidRPr="00B91DE1" w:rsidRDefault="00913395" w:rsidP="00E46905">
            <w:pPr>
              <w:rPr>
                <w:sz w:val="20"/>
              </w:rPr>
            </w:pPr>
            <w:r w:rsidRPr="00B91DE1">
              <w:rPr>
                <w:sz w:val="20"/>
              </w:rPr>
              <w:t>No</w:t>
            </w:r>
          </w:p>
        </w:tc>
        <w:tc>
          <w:tcPr>
            <w:tcW w:w="0" w:type="auto"/>
            <w:vAlign w:val="center"/>
            <w:hideMark/>
          </w:tcPr>
          <w:p w14:paraId="13DB250C" w14:textId="77777777" w:rsidR="00913395" w:rsidRPr="00B91DE1" w:rsidRDefault="00913395" w:rsidP="00E46905">
            <w:pPr>
              <w:rPr>
                <w:sz w:val="20"/>
              </w:rPr>
            </w:pPr>
            <w:r w:rsidRPr="00B91DE1">
              <w:rPr>
                <w:rStyle w:val="Emphasis"/>
                <w:sz w:val="20"/>
              </w:rPr>
              <w:t>See</w:t>
            </w:r>
            <w:r w:rsidRPr="00B91DE1">
              <w:rPr>
                <w:sz w:val="20"/>
              </w:rPr>
              <w:t xml:space="preserve"> § 63.752(a) for recordkeeping of (1) date, time, and duration; (2) listing of affected source or equipment, and an estimate of the quantity of each regulated pollutant emitted over the standard; and (3) actions to minimize emissions and correct the failure. </w:t>
            </w:r>
          </w:p>
        </w:tc>
      </w:tr>
      <w:tr w:rsidR="00913395" w:rsidRPr="00B91DE1" w14:paraId="3FCF7914" w14:textId="77777777" w:rsidTr="00E46905">
        <w:trPr>
          <w:tblCellSpacing w:w="15" w:type="dxa"/>
        </w:trPr>
        <w:tc>
          <w:tcPr>
            <w:tcW w:w="0" w:type="auto"/>
            <w:vAlign w:val="center"/>
            <w:hideMark/>
          </w:tcPr>
          <w:p w14:paraId="125B970A" w14:textId="77777777" w:rsidR="00913395" w:rsidRPr="00B91DE1" w:rsidRDefault="00913395" w:rsidP="00E46905">
            <w:pPr>
              <w:rPr>
                <w:sz w:val="20"/>
              </w:rPr>
            </w:pPr>
            <w:r w:rsidRPr="00B91DE1">
              <w:rPr>
                <w:sz w:val="20"/>
              </w:rPr>
              <w:t>63.10(b)(2)(iii)</w:t>
            </w:r>
          </w:p>
        </w:tc>
        <w:tc>
          <w:tcPr>
            <w:tcW w:w="0" w:type="auto"/>
            <w:vAlign w:val="center"/>
            <w:hideMark/>
          </w:tcPr>
          <w:p w14:paraId="5EBE0DF5" w14:textId="77777777" w:rsidR="00913395" w:rsidRPr="00B91DE1" w:rsidRDefault="00913395" w:rsidP="00E46905">
            <w:pPr>
              <w:rPr>
                <w:sz w:val="20"/>
              </w:rPr>
            </w:pPr>
            <w:r w:rsidRPr="00B91DE1">
              <w:rPr>
                <w:sz w:val="20"/>
              </w:rPr>
              <w:t xml:space="preserve">Yes </w:t>
            </w:r>
          </w:p>
        </w:tc>
        <w:tc>
          <w:tcPr>
            <w:tcW w:w="0" w:type="auto"/>
            <w:vAlign w:val="center"/>
            <w:hideMark/>
          </w:tcPr>
          <w:p w14:paraId="3C2A5A1A" w14:textId="77777777" w:rsidR="00913395" w:rsidRPr="00B91DE1" w:rsidRDefault="00913395" w:rsidP="00E46905">
            <w:pPr>
              <w:rPr>
                <w:sz w:val="20"/>
              </w:rPr>
            </w:pPr>
          </w:p>
        </w:tc>
      </w:tr>
      <w:tr w:rsidR="00913395" w:rsidRPr="00B91DE1" w14:paraId="063BA8AD" w14:textId="77777777" w:rsidTr="00E46905">
        <w:trPr>
          <w:tblCellSpacing w:w="15" w:type="dxa"/>
        </w:trPr>
        <w:tc>
          <w:tcPr>
            <w:tcW w:w="0" w:type="auto"/>
            <w:vAlign w:val="center"/>
            <w:hideMark/>
          </w:tcPr>
          <w:p w14:paraId="1564C1BF" w14:textId="77777777" w:rsidR="00913395" w:rsidRPr="00B91DE1" w:rsidRDefault="00913395" w:rsidP="00E46905">
            <w:pPr>
              <w:rPr>
                <w:sz w:val="20"/>
              </w:rPr>
            </w:pPr>
            <w:r w:rsidRPr="00B91DE1">
              <w:rPr>
                <w:sz w:val="20"/>
              </w:rPr>
              <w:t>63.10(b)(2)(iv)–(v)</w:t>
            </w:r>
          </w:p>
        </w:tc>
        <w:tc>
          <w:tcPr>
            <w:tcW w:w="0" w:type="auto"/>
            <w:vAlign w:val="center"/>
            <w:hideMark/>
          </w:tcPr>
          <w:p w14:paraId="556968D1" w14:textId="77777777" w:rsidR="00913395" w:rsidRPr="00B91DE1" w:rsidRDefault="00913395" w:rsidP="00E46905">
            <w:pPr>
              <w:rPr>
                <w:sz w:val="20"/>
              </w:rPr>
            </w:pPr>
            <w:r w:rsidRPr="00B91DE1">
              <w:rPr>
                <w:sz w:val="20"/>
              </w:rPr>
              <w:t xml:space="preserve">No </w:t>
            </w:r>
          </w:p>
        </w:tc>
        <w:tc>
          <w:tcPr>
            <w:tcW w:w="0" w:type="auto"/>
            <w:vAlign w:val="center"/>
            <w:hideMark/>
          </w:tcPr>
          <w:p w14:paraId="47E70F1D" w14:textId="77777777" w:rsidR="00913395" w:rsidRPr="00B91DE1" w:rsidRDefault="00913395" w:rsidP="00E46905">
            <w:pPr>
              <w:rPr>
                <w:sz w:val="20"/>
              </w:rPr>
            </w:pPr>
          </w:p>
        </w:tc>
      </w:tr>
      <w:tr w:rsidR="00913395" w:rsidRPr="00B91DE1" w14:paraId="3634F64F" w14:textId="77777777" w:rsidTr="00E46905">
        <w:trPr>
          <w:tblCellSpacing w:w="15" w:type="dxa"/>
        </w:trPr>
        <w:tc>
          <w:tcPr>
            <w:tcW w:w="0" w:type="auto"/>
            <w:vAlign w:val="center"/>
            <w:hideMark/>
          </w:tcPr>
          <w:p w14:paraId="39C29FDB" w14:textId="77777777" w:rsidR="00913395" w:rsidRPr="00B91DE1" w:rsidRDefault="00913395" w:rsidP="00E46905">
            <w:pPr>
              <w:rPr>
                <w:sz w:val="20"/>
              </w:rPr>
            </w:pPr>
            <w:r w:rsidRPr="00B91DE1">
              <w:rPr>
                <w:sz w:val="20"/>
              </w:rPr>
              <w:t>63.10(b)(2)(vi)</w:t>
            </w:r>
          </w:p>
        </w:tc>
        <w:tc>
          <w:tcPr>
            <w:tcW w:w="0" w:type="auto"/>
            <w:vAlign w:val="center"/>
            <w:hideMark/>
          </w:tcPr>
          <w:p w14:paraId="7A7B786F" w14:textId="77777777" w:rsidR="00913395" w:rsidRPr="00B91DE1" w:rsidRDefault="00913395" w:rsidP="00E46905">
            <w:pPr>
              <w:rPr>
                <w:sz w:val="20"/>
              </w:rPr>
            </w:pPr>
            <w:r w:rsidRPr="00B91DE1">
              <w:rPr>
                <w:sz w:val="20"/>
              </w:rPr>
              <w:t xml:space="preserve">Yes </w:t>
            </w:r>
          </w:p>
        </w:tc>
        <w:tc>
          <w:tcPr>
            <w:tcW w:w="0" w:type="auto"/>
            <w:vAlign w:val="center"/>
            <w:hideMark/>
          </w:tcPr>
          <w:p w14:paraId="6DC83F65" w14:textId="77777777" w:rsidR="00913395" w:rsidRPr="00B91DE1" w:rsidRDefault="00913395" w:rsidP="00E46905">
            <w:pPr>
              <w:rPr>
                <w:sz w:val="20"/>
              </w:rPr>
            </w:pPr>
          </w:p>
        </w:tc>
      </w:tr>
      <w:tr w:rsidR="00913395" w:rsidRPr="00B91DE1" w14:paraId="7EBA951A" w14:textId="77777777" w:rsidTr="00E46905">
        <w:trPr>
          <w:tblCellSpacing w:w="15" w:type="dxa"/>
        </w:trPr>
        <w:tc>
          <w:tcPr>
            <w:tcW w:w="0" w:type="auto"/>
            <w:vAlign w:val="center"/>
            <w:hideMark/>
          </w:tcPr>
          <w:p w14:paraId="28DA0ED7" w14:textId="77777777" w:rsidR="00913395" w:rsidRPr="00B91DE1" w:rsidRDefault="00913395" w:rsidP="00E46905">
            <w:pPr>
              <w:rPr>
                <w:sz w:val="20"/>
              </w:rPr>
            </w:pPr>
            <w:r w:rsidRPr="00B91DE1">
              <w:rPr>
                <w:sz w:val="20"/>
              </w:rPr>
              <w:t>63.10(b)(2)(vi)(A)–(C)</w:t>
            </w:r>
          </w:p>
        </w:tc>
        <w:tc>
          <w:tcPr>
            <w:tcW w:w="0" w:type="auto"/>
            <w:vAlign w:val="center"/>
            <w:hideMark/>
          </w:tcPr>
          <w:p w14:paraId="50781549" w14:textId="77777777" w:rsidR="00913395" w:rsidRPr="00B91DE1" w:rsidRDefault="00913395" w:rsidP="00E46905">
            <w:pPr>
              <w:rPr>
                <w:sz w:val="20"/>
              </w:rPr>
            </w:pPr>
            <w:r w:rsidRPr="00B91DE1">
              <w:rPr>
                <w:sz w:val="20"/>
              </w:rPr>
              <w:t>No</w:t>
            </w:r>
          </w:p>
        </w:tc>
        <w:tc>
          <w:tcPr>
            <w:tcW w:w="0" w:type="auto"/>
            <w:vAlign w:val="center"/>
            <w:hideMark/>
          </w:tcPr>
          <w:p w14:paraId="29D580CA" w14:textId="77777777" w:rsidR="00913395" w:rsidRPr="00B91DE1" w:rsidRDefault="00913395" w:rsidP="00E46905">
            <w:pPr>
              <w:rPr>
                <w:sz w:val="20"/>
              </w:rPr>
            </w:pPr>
            <w:r w:rsidRPr="00B91DE1">
              <w:rPr>
                <w:sz w:val="20"/>
              </w:rPr>
              <w:t xml:space="preserve">§ 63.10(b)(vii)(A), (B) and (C) do not apply because subpart GG does not require the use of CEMS. </w:t>
            </w:r>
          </w:p>
        </w:tc>
      </w:tr>
      <w:tr w:rsidR="00913395" w:rsidRPr="00B91DE1" w14:paraId="77D5124E" w14:textId="77777777" w:rsidTr="00E46905">
        <w:trPr>
          <w:tblCellSpacing w:w="15" w:type="dxa"/>
        </w:trPr>
        <w:tc>
          <w:tcPr>
            <w:tcW w:w="0" w:type="auto"/>
            <w:vAlign w:val="center"/>
            <w:hideMark/>
          </w:tcPr>
          <w:p w14:paraId="56F710D6" w14:textId="77777777" w:rsidR="00913395" w:rsidRPr="00B91DE1" w:rsidRDefault="00913395" w:rsidP="00E46905">
            <w:pPr>
              <w:rPr>
                <w:sz w:val="20"/>
              </w:rPr>
            </w:pPr>
            <w:r w:rsidRPr="00B91DE1">
              <w:rPr>
                <w:sz w:val="20"/>
              </w:rPr>
              <w:t xml:space="preserve">63.10(b)(2)(vii)–(xiv) </w:t>
            </w:r>
          </w:p>
        </w:tc>
        <w:tc>
          <w:tcPr>
            <w:tcW w:w="0" w:type="auto"/>
            <w:vAlign w:val="center"/>
            <w:hideMark/>
          </w:tcPr>
          <w:p w14:paraId="5F4DCE76" w14:textId="77777777" w:rsidR="00913395" w:rsidRPr="00B91DE1" w:rsidRDefault="00913395" w:rsidP="00E46905">
            <w:pPr>
              <w:rPr>
                <w:sz w:val="20"/>
              </w:rPr>
            </w:pPr>
          </w:p>
        </w:tc>
        <w:tc>
          <w:tcPr>
            <w:tcW w:w="0" w:type="auto"/>
            <w:vAlign w:val="center"/>
            <w:hideMark/>
          </w:tcPr>
          <w:p w14:paraId="46F67436" w14:textId="77777777" w:rsidR="00913395" w:rsidRPr="00B91DE1" w:rsidRDefault="00913395" w:rsidP="00E46905">
            <w:pPr>
              <w:rPr>
                <w:sz w:val="20"/>
              </w:rPr>
            </w:pPr>
          </w:p>
        </w:tc>
      </w:tr>
      <w:tr w:rsidR="00913395" w:rsidRPr="00B91DE1" w14:paraId="7BA990DE" w14:textId="77777777" w:rsidTr="00E46905">
        <w:trPr>
          <w:tblCellSpacing w:w="15" w:type="dxa"/>
        </w:trPr>
        <w:tc>
          <w:tcPr>
            <w:tcW w:w="0" w:type="auto"/>
            <w:vAlign w:val="center"/>
            <w:hideMark/>
          </w:tcPr>
          <w:p w14:paraId="442C409C" w14:textId="77777777" w:rsidR="00913395" w:rsidRPr="00B91DE1" w:rsidRDefault="00913395" w:rsidP="00E46905">
            <w:pPr>
              <w:rPr>
                <w:sz w:val="20"/>
              </w:rPr>
            </w:pPr>
            <w:r w:rsidRPr="00B91DE1">
              <w:rPr>
                <w:sz w:val="20"/>
              </w:rPr>
              <w:t>63.10(b)(3)</w:t>
            </w:r>
          </w:p>
        </w:tc>
        <w:tc>
          <w:tcPr>
            <w:tcW w:w="0" w:type="auto"/>
            <w:vAlign w:val="center"/>
            <w:hideMark/>
          </w:tcPr>
          <w:p w14:paraId="70B76754" w14:textId="77777777" w:rsidR="00913395" w:rsidRPr="00B91DE1" w:rsidRDefault="00913395" w:rsidP="00E46905">
            <w:pPr>
              <w:rPr>
                <w:sz w:val="20"/>
              </w:rPr>
            </w:pPr>
            <w:r w:rsidRPr="00B91DE1">
              <w:rPr>
                <w:sz w:val="20"/>
              </w:rPr>
              <w:t xml:space="preserve">Yes </w:t>
            </w:r>
          </w:p>
        </w:tc>
        <w:tc>
          <w:tcPr>
            <w:tcW w:w="0" w:type="auto"/>
            <w:vAlign w:val="center"/>
            <w:hideMark/>
          </w:tcPr>
          <w:p w14:paraId="4703E65E" w14:textId="77777777" w:rsidR="00913395" w:rsidRPr="00B91DE1" w:rsidRDefault="00913395" w:rsidP="00E46905">
            <w:pPr>
              <w:rPr>
                <w:sz w:val="20"/>
              </w:rPr>
            </w:pPr>
          </w:p>
        </w:tc>
      </w:tr>
      <w:tr w:rsidR="00913395" w:rsidRPr="00B91DE1" w14:paraId="2065CA05" w14:textId="77777777" w:rsidTr="00E46905">
        <w:trPr>
          <w:tblCellSpacing w:w="15" w:type="dxa"/>
        </w:trPr>
        <w:tc>
          <w:tcPr>
            <w:tcW w:w="0" w:type="auto"/>
            <w:vAlign w:val="center"/>
            <w:hideMark/>
          </w:tcPr>
          <w:p w14:paraId="332783FE" w14:textId="77777777" w:rsidR="00913395" w:rsidRPr="00B91DE1" w:rsidRDefault="00913395" w:rsidP="00E46905">
            <w:pPr>
              <w:rPr>
                <w:sz w:val="20"/>
              </w:rPr>
            </w:pPr>
            <w:r w:rsidRPr="00B91DE1">
              <w:rPr>
                <w:sz w:val="20"/>
              </w:rPr>
              <w:t>63.10(c)(1)</w:t>
            </w:r>
          </w:p>
        </w:tc>
        <w:tc>
          <w:tcPr>
            <w:tcW w:w="0" w:type="auto"/>
            <w:vAlign w:val="center"/>
            <w:hideMark/>
          </w:tcPr>
          <w:p w14:paraId="0DFF7E1E" w14:textId="77777777" w:rsidR="00913395" w:rsidRPr="00B91DE1" w:rsidRDefault="00913395" w:rsidP="00E46905">
            <w:pPr>
              <w:rPr>
                <w:sz w:val="20"/>
              </w:rPr>
            </w:pPr>
            <w:r w:rsidRPr="00B91DE1">
              <w:rPr>
                <w:sz w:val="20"/>
              </w:rPr>
              <w:t xml:space="preserve">No </w:t>
            </w:r>
          </w:p>
        </w:tc>
        <w:tc>
          <w:tcPr>
            <w:tcW w:w="0" w:type="auto"/>
            <w:vAlign w:val="center"/>
            <w:hideMark/>
          </w:tcPr>
          <w:p w14:paraId="1D960C62" w14:textId="77777777" w:rsidR="00913395" w:rsidRPr="00B91DE1" w:rsidRDefault="00913395" w:rsidP="00E46905">
            <w:pPr>
              <w:rPr>
                <w:sz w:val="20"/>
              </w:rPr>
            </w:pPr>
          </w:p>
        </w:tc>
      </w:tr>
      <w:tr w:rsidR="00913395" w:rsidRPr="00B91DE1" w14:paraId="17840DC6" w14:textId="77777777" w:rsidTr="00E46905">
        <w:trPr>
          <w:tblCellSpacing w:w="15" w:type="dxa"/>
        </w:trPr>
        <w:tc>
          <w:tcPr>
            <w:tcW w:w="0" w:type="auto"/>
            <w:vAlign w:val="center"/>
            <w:hideMark/>
          </w:tcPr>
          <w:p w14:paraId="7C03E10D" w14:textId="77777777" w:rsidR="00913395" w:rsidRPr="00B91DE1" w:rsidRDefault="00913395" w:rsidP="00E46905">
            <w:pPr>
              <w:rPr>
                <w:sz w:val="20"/>
              </w:rPr>
            </w:pPr>
            <w:r w:rsidRPr="00B91DE1">
              <w:rPr>
                <w:sz w:val="20"/>
              </w:rPr>
              <w:t>63.10(c)(2)–(4)</w:t>
            </w:r>
          </w:p>
        </w:tc>
        <w:tc>
          <w:tcPr>
            <w:tcW w:w="0" w:type="auto"/>
            <w:vAlign w:val="center"/>
            <w:hideMark/>
          </w:tcPr>
          <w:p w14:paraId="3BDDBB9D" w14:textId="77777777" w:rsidR="00913395" w:rsidRPr="00B91DE1" w:rsidRDefault="00913395" w:rsidP="00E46905">
            <w:pPr>
              <w:rPr>
                <w:sz w:val="20"/>
              </w:rPr>
            </w:pPr>
            <w:r w:rsidRPr="00B91DE1">
              <w:rPr>
                <w:sz w:val="20"/>
              </w:rPr>
              <w:t>No</w:t>
            </w:r>
          </w:p>
        </w:tc>
        <w:tc>
          <w:tcPr>
            <w:tcW w:w="0" w:type="auto"/>
            <w:vAlign w:val="center"/>
            <w:hideMark/>
          </w:tcPr>
          <w:p w14:paraId="447354AB" w14:textId="77777777" w:rsidR="00913395" w:rsidRPr="00B91DE1" w:rsidRDefault="00913395" w:rsidP="00E46905">
            <w:pPr>
              <w:rPr>
                <w:sz w:val="20"/>
              </w:rPr>
            </w:pPr>
            <w:r w:rsidRPr="00B91DE1">
              <w:rPr>
                <w:sz w:val="20"/>
              </w:rPr>
              <w:t xml:space="preserve">Reserved. </w:t>
            </w:r>
          </w:p>
        </w:tc>
      </w:tr>
      <w:tr w:rsidR="00913395" w:rsidRPr="00B91DE1" w14:paraId="2E962178" w14:textId="77777777" w:rsidTr="00E46905">
        <w:trPr>
          <w:tblCellSpacing w:w="15" w:type="dxa"/>
        </w:trPr>
        <w:tc>
          <w:tcPr>
            <w:tcW w:w="0" w:type="auto"/>
            <w:vAlign w:val="center"/>
            <w:hideMark/>
          </w:tcPr>
          <w:p w14:paraId="40111CC0" w14:textId="77777777" w:rsidR="00913395" w:rsidRPr="00B91DE1" w:rsidRDefault="00913395" w:rsidP="00E46905">
            <w:pPr>
              <w:rPr>
                <w:sz w:val="20"/>
              </w:rPr>
            </w:pPr>
            <w:r w:rsidRPr="00B91DE1">
              <w:rPr>
                <w:sz w:val="20"/>
              </w:rPr>
              <w:t>63.10(c)(5)–(6)</w:t>
            </w:r>
          </w:p>
        </w:tc>
        <w:tc>
          <w:tcPr>
            <w:tcW w:w="0" w:type="auto"/>
            <w:vAlign w:val="center"/>
            <w:hideMark/>
          </w:tcPr>
          <w:p w14:paraId="6B88D7F3" w14:textId="77777777" w:rsidR="00913395" w:rsidRPr="00B91DE1" w:rsidRDefault="00913395" w:rsidP="00E46905">
            <w:pPr>
              <w:rPr>
                <w:sz w:val="20"/>
              </w:rPr>
            </w:pPr>
            <w:r w:rsidRPr="00B91DE1">
              <w:rPr>
                <w:sz w:val="20"/>
              </w:rPr>
              <w:t xml:space="preserve">No </w:t>
            </w:r>
          </w:p>
        </w:tc>
        <w:tc>
          <w:tcPr>
            <w:tcW w:w="0" w:type="auto"/>
            <w:vAlign w:val="center"/>
            <w:hideMark/>
          </w:tcPr>
          <w:p w14:paraId="7BD17C2F" w14:textId="77777777" w:rsidR="00913395" w:rsidRPr="00B91DE1" w:rsidRDefault="00913395" w:rsidP="00E46905">
            <w:pPr>
              <w:rPr>
                <w:sz w:val="20"/>
              </w:rPr>
            </w:pPr>
          </w:p>
        </w:tc>
      </w:tr>
      <w:tr w:rsidR="00913395" w:rsidRPr="00B91DE1" w14:paraId="49599B0C" w14:textId="77777777" w:rsidTr="00E46905">
        <w:trPr>
          <w:tblCellSpacing w:w="15" w:type="dxa"/>
        </w:trPr>
        <w:tc>
          <w:tcPr>
            <w:tcW w:w="0" w:type="auto"/>
            <w:vAlign w:val="center"/>
            <w:hideMark/>
          </w:tcPr>
          <w:p w14:paraId="508EBEF3" w14:textId="77777777" w:rsidR="00913395" w:rsidRPr="00B91DE1" w:rsidRDefault="00913395" w:rsidP="00E46905">
            <w:pPr>
              <w:rPr>
                <w:sz w:val="20"/>
              </w:rPr>
            </w:pPr>
            <w:r w:rsidRPr="00B91DE1">
              <w:rPr>
                <w:sz w:val="20"/>
              </w:rPr>
              <w:t>63.10(c)(7)–(8)</w:t>
            </w:r>
          </w:p>
        </w:tc>
        <w:tc>
          <w:tcPr>
            <w:tcW w:w="0" w:type="auto"/>
            <w:vAlign w:val="center"/>
            <w:hideMark/>
          </w:tcPr>
          <w:p w14:paraId="0F405FA0" w14:textId="77777777" w:rsidR="00913395" w:rsidRPr="00B91DE1" w:rsidRDefault="00913395" w:rsidP="00E46905">
            <w:pPr>
              <w:rPr>
                <w:sz w:val="20"/>
              </w:rPr>
            </w:pPr>
            <w:r w:rsidRPr="00B91DE1">
              <w:rPr>
                <w:sz w:val="20"/>
              </w:rPr>
              <w:t xml:space="preserve">Yes </w:t>
            </w:r>
          </w:p>
        </w:tc>
        <w:tc>
          <w:tcPr>
            <w:tcW w:w="0" w:type="auto"/>
            <w:vAlign w:val="center"/>
            <w:hideMark/>
          </w:tcPr>
          <w:p w14:paraId="33A12D74" w14:textId="77777777" w:rsidR="00913395" w:rsidRPr="00B91DE1" w:rsidRDefault="00913395" w:rsidP="00E46905">
            <w:pPr>
              <w:rPr>
                <w:sz w:val="20"/>
              </w:rPr>
            </w:pPr>
          </w:p>
        </w:tc>
      </w:tr>
      <w:tr w:rsidR="00913395" w:rsidRPr="00B91DE1" w14:paraId="4B2C1182" w14:textId="77777777" w:rsidTr="00E46905">
        <w:trPr>
          <w:tblCellSpacing w:w="15" w:type="dxa"/>
        </w:trPr>
        <w:tc>
          <w:tcPr>
            <w:tcW w:w="0" w:type="auto"/>
            <w:vAlign w:val="center"/>
            <w:hideMark/>
          </w:tcPr>
          <w:p w14:paraId="0D9E0862" w14:textId="77777777" w:rsidR="00913395" w:rsidRPr="00B91DE1" w:rsidRDefault="00913395" w:rsidP="00E46905">
            <w:pPr>
              <w:rPr>
                <w:sz w:val="20"/>
              </w:rPr>
            </w:pPr>
            <w:r w:rsidRPr="00B91DE1">
              <w:rPr>
                <w:sz w:val="20"/>
              </w:rPr>
              <w:t>63.10(c)(9)</w:t>
            </w:r>
          </w:p>
        </w:tc>
        <w:tc>
          <w:tcPr>
            <w:tcW w:w="0" w:type="auto"/>
            <w:vAlign w:val="center"/>
            <w:hideMark/>
          </w:tcPr>
          <w:p w14:paraId="02B45619" w14:textId="77777777" w:rsidR="00913395" w:rsidRPr="00B91DE1" w:rsidRDefault="00913395" w:rsidP="00E46905">
            <w:pPr>
              <w:rPr>
                <w:sz w:val="20"/>
              </w:rPr>
            </w:pPr>
            <w:r w:rsidRPr="00B91DE1">
              <w:rPr>
                <w:sz w:val="20"/>
              </w:rPr>
              <w:t>No</w:t>
            </w:r>
          </w:p>
        </w:tc>
        <w:tc>
          <w:tcPr>
            <w:tcW w:w="0" w:type="auto"/>
            <w:vAlign w:val="center"/>
            <w:hideMark/>
          </w:tcPr>
          <w:p w14:paraId="5B579CED" w14:textId="77777777" w:rsidR="00913395" w:rsidRPr="00B91DE1" w:rsidRDefault="00913395" w:rsidP="00E46905">
            <w:pPr>
              <w:rPr>
                <w:sz w:val="20"/>
              </w:rPr>
            </w:pPr>
            <w:r w:rsidRPr="00B91DE1">
              <w:rPr>
                <w:sz w:val="20"/>
              </w:rPr>
              <w:t xml:space="preserve">Reserved. </w:t>
            </w:r>
          </w:p>
        </w:tc>
      </w:tr>
      <w:tr w:rsidR="00913395" w:rsidRPr="00B91DE1" w14:paraId="7F440218" w14:textId="77777777" w:rsidTr="00E46905">
        <w:trPr>
          <w:tblCellSpacing w:w="15" w:type="dxa"/>
        </w:trPr>
        <w:tc>
          <w:tcPr>
            <w:tcW w:w="0" w:type="auto"/>
            <w:vAlign w:val="center"/>
            <w:hideMark/>
          </w:tcPr>
          <w:p w14:paraId="74A877CC" w14:textId="77777777" w:rsidR="00913395" w:rsidRPr="00B91DE1" w:rsidRDefault="00913395" w:rsidP="00E46905">
            <w:pPr>
              <w:rPr>
                <w:sz w:val="20"/>
              </w:rPr>
            </w:pPr>
            <w:r w:rsidRPr="00B91DE1">
              <w:rPr>
                <w:sz w:val="20"/>
              </w:rPr>
              <w:t>63.10(c)(10)–(13)</w:t>
            </w:r>
          </w:p>
        </w:tc>
        <w:tc>
          <w:tcPr>
            <w:tcW w:w="0" w:type="auto"/>
            <w:vAlign w:val="center"/>
            <w:hideMark/>
          </w:tcPr>
          <w:p w14:paraId="7E08C990" w14:textId="77777777" w:rsidR="00913395" w:rsidRPr="00B91DE1" w:rsidRDefault="00913395" w:rsidP="00E46905">
            <w:pPr>
              <w:rPr>
                <w:sz w:val="20"/>
              </w:rPr>
            </w:pPr>
            <w:r w:rsidRPr="00B91DE1">
              <w:rPr>
                <w:sz w:val="20"/>
              </w:rPr>
              <w:t xml:space="preserve">No </w:t>
            </w:r>
          </w:p>
        </w:tc>
        <w:tc>
          <w:tcPr>
            <w:tcW w:w="0" w:type="auto"/>
            <w:vAlign w:val="center"/>
            <w:hideMark/>
          </w:tcPr>
          <w:p w14:paraId="32298E47" w14:textId="77777777" w:rsidR="00913395" w:rsidRPr="00B91DE1" w:rsidRDefault="00913395" w:rsidP="00E46905">
            <w:pPr>
              <w:rPr>
                <w:sz w:val="20"/>
              </w:rPr>
            </w:pPr>
          </w:p>
        </w:tc>
      </w:tr>
      <w:tr w:rsidR="00913395" w:rsidRPr="00B91DE1" w14:paraId="510C877B" w14:textId="77777777" w:rsidTr="00E46905">
        <w:trPr>
          <w:tblCellSpacing w:w="15" w:type="dxa"/>
        </w:trPr>
        <w:tc>
          <w:tcPr>
            <w:tcW w:w="0" w:type="auto"/>
            <w:vAlign w:val="center"/>
            <w:hideMark/>
          </w:tcPr>
          <w:p w14:paraId="6F115DC8" w14:textId="77777777" w:rsidR="00913395" w:rsidRPr="00B91DE1" w:rsidRDefault="00913395" w:rsidP="00E46905">
            <w:pPr>
              <w:rPr>
                <w:sz w:val="20"/>
              </w:rPr>
            </w:pPr>
            <w:r w:rsidRPr="00B91DE1">
              <w:rPr>
                <w:sz w:val="20"/>
              </w:rPr>
              <w:t>63.10(c)(14)</w:t>
            </w:r>
          </w:p>
        </w:tc>
        <w:tc>
          <w:tcPr>
            <w:tcW w:w="0" w:type="auto"/>
            <w:vAlign w:val="center"/>
            <w:hideMark/>
          </w:tcPr>
          <w:p w14:paraId="0847C6A8" w14:textId="77777777" w:rsidR="00913395" w:rsidRPr="00B91DE1" w:rsidRDefault="00913395" w:rsidP="00E46905">
            <w:pPr>
              <w:rPr>
                <w:sz w:val="20"/>
              </w:rPr>
            </w:pPr>
            <w:r w:rsidRPr="00B91DE1">
              <w:rPr>
                <w:sz w:val="20"/>
              </w:rPr>
              <w:t>No</w:t>
            </w:r>
          </w:p>
        </w:tc>
        <w:tc>
          <w:tcPr>
            <w:tcW w:w="0" w:type="auto"/>
            <w:vAlign w:val="center"/>
            <w:hideMark/>
          </w:tcPr>
          <w:p w14:paraId="449CDE64" w14:textId="77777777" w:rsidR="00913395" w:rsidRPr="00B91DE1" w:rsidRDefault="00913395" w:rsidP="00E46905">
            <w:pPr>
              <w:rPr>
                <w:sz w:val="20"/>
              </w:rPr>
            </w:pPr>
            <w:r w:rsidRPr="00B91DE1">
              <w:rPr>
                <w:sz w:val="20"/>
              </w:rPr>
              <w:t xml:space="preserve">§ 63.8(d) does not apply to this subpart. </w:t>
            </w:r>
          </w:p>
        </w:tc>
      </w:tr>
      <w:tr w:rsidR="00913395" w:rsidRPr="00B91DE1" w14:paraId="5D3A0385" w14:textId="77777777" w:rsidTr="00E46905">
        <w:trPr>
          <w:tblCellSpacing w:w="15" w:type="dxa"/>
        </w:trPr>
        <w:tc>
          <w:tcPr>
            <w:tcW w:w="0" w:type="auto"/>
            <w:vAlign w:val="center"/>
            <w:hideMark/>
          </w:tcPr>
          <w:p w14:paraId="68B65BC3" w14:textId="77777777" w:rsidR="00913395" w:rsidRPr="00B91DE1" w:rsidRDefault="00913395" w:rsidP="00E46905">
            <w:pPr>
              <w:rPr>
                <w:sz w:val="20"/>
              </w:rPr>
            </w:pPr>
            <w:r w:rsidRPr="00B91DE1">
              <w:rPr>
                <w:sz w:val="20"/>
              </w:rPr>
              <w:t>63.10(c)(15)</w:t>
            </w:r>
          </w:p>
        </w:tc>
        <w:tc>
          <w:tcPr>
            <w:tcW w:w="0" w:type="auto"/>
            <w:vAlign w:val="center"/>
            <w:hideMark/>
          </w:tcPr>
          <w:p w14:paraId="36EB3F20" w14:textId="77777777" w:rsidR="00913395" w:rsidRPr="00B91DE1" w:rsidRDefault="00913395" w:rsidP="00E46905">
            <w:pPr>
              <w:rPr>
                <w:sz w:val="20"/>
              </w:rPr>
            </w:pPr>
            <w:r w:rsidRPr="00B91DE1">
              <w:rPr>
                <w:sz w:val="20"/>
              </w:rPr>
              <w:t xml:space="preserve">No </w:t>
            </w:r>
          </w:p>
        </w:tc>
        <w:tc>
          <w:tcPr>
            <w:tcW w:w="0" w:type="auto"/>
            <w:vAlign w:val="center"/>
            <w:hideMark/>
          </w:tcPr>
          <w:p w14:paraId="79E18F0E" w14:textId="77777777" w:rsidR="00913395" w:rsidRPr="00B91DE1" w:rsidRDefault="00913395" w:rsidP="00E46905">
            <w:pPr>
              <w:rPr>
                <w:sz w:val="20"/>
              </w:rPr>
            </w:pPr>
          </w:p>
        </w:tc>
      </w:tr>
      <w:tr w:rsidR="00913395" w:rsidRPr="00B91DE1" w14:paraId="35004F59" w14:textId="77777777" w:rsidTr="00E46905">
        <w:trPr>
          <w:tblCellSpacing w:w="15" w:type="dxa"/>
        </w:trPr>
        <w:tc>
          <w:tcPr>
            <w:tcW w:w="0" w:type="auto"/>
            <w:vAlign w:val="center"/>
            <w:hideMark/>
          </w:tcPr>
          <w:p w14:paraId="15A5F3D7" w14:textId="77777777" w:rsidR="00913395" w:rsidRPr="00B91DE1" w:rsidRDefault="00913395" w:rsidP="00E46905">
            <w:pPr>
              <w:rPr>
                <w:sz w:val="20"/>
              </w:rPr>
            </w:pPr>
            <w:r w:rsidRPr="00B91DE1">
              <w:rPr>
                <w:sz w:val="20"/>
              </w:rPr>
              <w:t>63.10(d)(1)–(2)</w:t>
            </w:r>
          </w:p>
        </w:tc>
        <w:tc>
          <w:tcPr>
            <w:tcW w:w="0" w:type="auto"/>
            <w:vAlign w:val="center"/>
            <w:hideMark/>
          </w:tcPr>
          <w:p w14:paraId="1A882F83" w14:textId="77777777" w:rsidR="00913395" w:rsidRPr="00B91DE1" w:rsidRDefault="00913395" w:rsidP="00E46905">
            <w:pPr>
              <w:rPr>
                <w:sz w:val="20"/>
              </w:rPr>
            </w:pPr>
            <w:r w:rsidRPr="00B91DE1">
              <w:rPr>
                <w:sz w:val="20"/>
              </w:rPr>
              <w:t xml:space="preserve">Yes </w:t>
            </w:r>
          </w:p>
        </w:tc>
        <w:tc>
          <w:tcPr>
            <w:tcW w:w="0" w:type="auto"/>
            <w:vAlign w:val="center"/>
            <w:hideMark/>
          </w:tcPr>
          <w:p w14:paraId="7593751A" w14:textId="77777777" w:rsidR="00913395" w:rsidRPr="00B91DE1" w:rsidRDefault="00913395" w:rsidP="00E46905">
            <w:pPr>
              <w:rPr>
                <w:sz w:val="20"/>
              </w:rPr>
            </w:pPr>
          </w:p>
        </w:tc>
      </w:tr>
      <w:tr w:rsidR="00913395" w:rsidRPr="00B91DE1" w14:paraId="394F4277" w14:textId="77777777" w:rsidTr="00E46905">
        <w:trPr>
          <w:tblCellSpacing w:w="15" w:type="dxa"/>
        </w:trPr>
        <w:tc>
          <w:tcPr>
            <w:tcW w:w="0" w:type="auto"/>
            <w:vAlign w:val="center"/>
            <w:hideMark/>
          </w:tcPr>
          <w:p w14:paraId="67F0C832" w14:textId="77777777" w:rsidR="00913395" w:rsidRPr="00B91DE1" w:rsidRDefault="00913395" w:rsidP="00E46905">
            <w:pPr>
              <w:rPr>
                <w:sz w:val="20"/>
              </w:rPr>
            </w:pPr>
            <w:r w:rsidRPr="00B91DE1">
              <w:rPr>
                <w:sz w:val="20"/>
              </w:rPr>
              <w:t>63.10(d)(3)</w:t>
            </w:r>
          </w:p>
        </w:tc>
        <w:tc>
          <w:tcPr>
            <w:tcW w:w="0" w:type="auto"/>
            <w:vAlign w:val="center"/>
            <w:hideMark/>
          </w:tcPr>
          <w:p w14:paraId="1B3D0F37" w14:textId="77777777" w:rsidR="00913395" w:rsidRPr="00B91DE1" w:rsidRDefault="00913395" w:rsidP="00E46905">
            <w:pPr>
              <w:rPr>
                <w:sz w:val="20"/>
              </w:rPr>
            </w:pPr>
            <w:r w:rsidRPr="00B91DE1">
              <w:rPr>
                <w:sz w:val="20"/>
              </w:rPr>
              <w:t>No</w:t>
            </w:r>
          </w:p>
        </w:tc>
        <w:tc>
          <w:tcPr>
            <w:tcW w:w="0" w:type="auto"/>
            <w:vAlign w:val="center"/>
            <w:hideMark/>
          </w:tcPr>
          <w:p w14:paraId="107D7DC9" w14:textId="77777777" w:rsidR="00913395" w:rsidRPr="00B91DE1" w:rsidRDefault="00913395" w:rsidP="00E46905">
            <w:pPr>
              <w:rPr>
                <w:sz w:val="20"/>
              </w:rPr>
            </w:pPr>
            <w:r w:rsidRPr="00B91DE1">
              <w:rPr>
                <w:sz w:val="20"/>
              </w:rPr>
              <w:t xml:space="preserve">The standards in subpart GG do not include opacity standards. </w:t>
            </w:r>
          </w:p>
        </w:tc>
      </w:tr>
      <w:tr w:rsidR="00913395" w:rsidRPr="00B91DE1" w14:paraId="4AC237B3" w14:textId="77777777" w:rsidTr="00E46905">
        <w:trPr>
          <w:tblCellSpacing w:w="15" w:type="dxa"/>
        </w:trPr>
        <w:tc>
          <w:tcPr>
            <w:tcW w:w="0" w:type="auto"/>
            <w:vAlign w:val="center"/>
            <w:hideMark/>
          </w:tcPr>
          <w:p w14:paraId="30B59CC8" w14:textId="77777777" w:rsidR="00913395" w:rsidRPr="00B91DE1" w:rsidRDefault="00913395" w:rsidP="00E46905">
            <w:pPr>
              <w:rPr>
                <w:sz w:val="20"/>
              </w:rPr>
            </w:pPr>
            <w:r w:rsidRPr="00B91DE1">
              <w:rPr>
                <w:sz w:val="20"/>
              </w:rPr>
              <w:t>63.10(d)(4)</w:t>
            </w:r>
          </w:p>
        </w:tc>
        <w:tc>
          <w:tcPr>
            <w:tcW w:w="0" w:type="auto"/>
            <w:vAlign w:val="center"/>
            <w:hideMark/>
          </w:tcPr>
          <w:p w14:paraId="424C7E6C" w14:textId="77777777" w:rsidR="00913395" w:rsidRPr="00B91DE1" w:rsidRDefault="00913395" w:rsidP="00E46905">
            <w:pPr>
              <w:rPr>
                <w:sz w:val="20"/>
              </w:rPr>
            </w:pPr>
            <w:r w:rsidRPr="00B91DE1">
              <w:rPr>
                <w:sz w:val="20"/>
              </w:rPr>
              <w:t xml:space="preserve">Yes </w:t>
            </w:r>
          </w:p>
        </w:tc>
        <w:tc>
          <w:tcPr>
            <w:tcW w:w="0" w:type="auto"/>
            <w:vAlign w:val="center"/>
            <w:hideMark/>
          </w:tcPr>
          <w:p w14:paraId="0B9ABFF1" w14:textId="77777777" w:rsidR="00913395" w:rsidRPr="00B91DE1" w:rsidRDefault="00913395" w:rsidP="00E46905">
            <w:pPr>
              <w:rPr>
                <w:sz w:val="20"/>
              </w:rPr>
            </w:pPr>
          </w:p>
        </w:tc>
      </w:tr>
      <w:tr w:rsidR="00913395" w:rsidRPr="00B91DE1" w14:paraId="3CF8D292" w14:textId="77777777" w:rsidTr="00E46905">
        <w:trPr>
          <w:tblCellSpacing w:w="15" w:type="dxa"/>
        </w:trPr>
        <w:tc>
          <w:tcPr>
            <w:tcW w:w="0" w:type="auto"/>
            <w:vAlign w:val="center"/>
            <w:hideMark/>
          </w:tcPr>
          <w:p w14:paraId="17DF9BE1" w14:textId="77777777" w:rsidR="00913395" w:rsidRPr="00B91DE1" w:rsidRDefault="00913395" w:rsidP="00E46905">
            <w:pPr>
              <w:rPr>
                <w:sz w:val="20"/>
              </w:rPr>
            </w:pPr>
            <w:r w:rsidRPr="00B91DE1">
              <w:rPr>
                <w:sz w:val="20"/>
              </w:rPr>
              <w:t>63.10(d)(5)</w:t>
            </w:r>
          </w:p>
        </w:tc>
        <w:tc>
          <w:tcPr>
            <w:tcW w:w="0" w:type="auto"/>
            <w:vAlign w:val="center"/>
            <w:hideMark/>
          </w:tcPr>
          <w:p w14:paraId="786BD602" w14:textId="77777777" w:rsidR="00913395" w:rsidRPr="00B91DE1" w:rsidRDefault="00913395" w:rsidP="00E46905">
            <w:pPr>
              <w:rPr>
                <w:sz w:val="20"/>
              </w:rPr>
            </w:pPr>
            <w:r w:rsidRPr="00B91DE1">
              <w:rPr>
                <w:sz w:val="20"/>
              </w:rPr>
              <w:t>No</w:t>
            </w:r>
          </w:p>
        </w:tc>
        <w:tc>
          <w:tcPr>
            <w:tcW w:w="0" w:type="auto"/>
            <w:vAlign w:val="center"/>
            <w:hideMark/>
          </w:tcPr>
          <w:p w14:paraId="5BFE11AC" w14:textId="77777777" w:rsidR="00913395" w:rsidRPr="00B91DE1" w:rsidRDefault="00913395" w:rsidP="00E46905">
            <w:pPr>
              <w:rPr>
                <w:sz w:val="20"/>
              </w:rPr>
            </w:pPr>
            <w:r w:rsidRPr="00B91DE1">
              <w:rPr>
                <w:rStyle w:val="Emphasis"/>
                <w:sz w:val="20"/>
              </w:rPr>
              <w:t>See</w:t>
            </w:r>
            <w:r w:rsidRPr="00B91DE1">
              <w:rPr>
                <w:sz w:val="20"/>
              </w:rPr>
              <w:t xml:space="preserve"> § 63.753(a)(5) for malfunction reporting requirements. </w:t>
            </w:r>
          </w:p>
        </w:tc>
      </w:tr>
      <w:tr w:rsidR="00913395" w:rsidRPr="00B91DE1" w14:paraId="6DEB3849" w14:textId="77777777" w:rsidTr="00E46905">
        <w:trPr>
          <w:tblCellSpacing w:w="15" w:type="dxa"/>
        </w:trPr>
        <w:tc>
          <w:tcPr>
            <w:tcW w:w="0" w:type="auto"/>
            <w:vAlign w:val="center"/>
            <w:hideMark/>
          </w:tcPr>
          <w:p w14:paraId="30B2F1C6" w14:textId="77777777" w:rsidR="00913395" w:rsidRPr="00B91DE1" w:rsidRDefault="00913395" w:rsidP="00E46905">
            <w:pPr>
              <w:rPr>
                <w:sz w:val="20"/>
              </w:rPr>
            </w:pPr>
            <w:r w:rsidRPr="00B91DE1">
              <w:rPr>
                <w:sz w:val="20"/>
              </w:rPr>
              <w:t>63.(10)(e)(1)</w:t>
            </w:r>
          </w:p>
        </w:tc>
        <w:tc>
          <w:tcPr>
            <w:tcW w:w="0" w:type="auto"/>
            <w:vAlign w:val="center"/>
            <w:hideMark/>
          </w:tcPr>
          <w:p w14:paraId="5BF1FE63" w14:textId="77777777" w:rsidR="00913395" w:rsidRPr="00B91DE1" w:rsidRDefault="00913395" w:rsidP="00E46905">
            <w:pPr>
              <w:rPr>
                <w:sz w:val="20"/>
              </w:rPr>
            </w:pPr>
            <w:r w:rsidRPr="00B91DE1">
              <w:rPr>
                <w:sz w:val="20"/>
              </w:rPr>
              <w:t xml:space="preserve">No </w:t>
            </w:r>
          </w:p>
        </w:tc>
        <w:tc>
          <w:tcPr>
            <w:tcW w:w="0" w:type="auto"/>
            <w:vAlign w:val="center"/>
            <w:hideMark/>
          </w:tcPr>
          <w:p w14:paraId="6DB9046A" w14:textId="77777777" w:rsidR="00913395" w:rsidRPr="00B91DE1" w:rsidRDefault="00913395" w:rsidP="00E46905">
            <w:pPr>
              <w:rPr>
                <w:sz w:val="20"/>
              </w:rPr>
            </w:pPr>
          </w:p>
        </w:tc>
      </w:tr>
      <w:tr w:rsidR="00913395" w:rsidRPr="00B91DE1" w14:paraId="3D995D70" w14:textId="77777777" w:rsidTr="00E46905">
        <w:trPr>
          <w:tblCellSpacing w:w="15" w:type="dxa"/>
        </w:trPr>
        <w:tc>
          <w:tcPr>
            <w:tcW w:w="0" w:type="auto"/>
            <w:vAlign w:val="center"/>
            <w:hideMark/>
          </w:tcPr>
          <w:p w14:paraId="73DB4A5E" w14:textId="77777777" w:rsidR="00913395" w:rsidRPr="00B91DE1" w:rsidRDefault="00913395" w:rsidP="00E46905">
            <w:pPr>
              <w:rPr>
                <w:sz w:val="20"/>
              </w:rPr>
            </w:pPr>
            <w:r w:rsidRPr="00B91DE1">
              <w:rPr>
                <w:sz w:val="20"/>
              </w:rPr>
              <w:t>63.10(e)(2)(i)</w:t>
            </w:r>
          </w:p>
        </w:tc>
        <w:tc>
          <w:tcPr>
            <w:tcW w:w="0" w:type="auto"/>
            <w:vAlign w:val="center"/>
            <w:hideMark/>
          </w:tcPr>
          <w:p w14:paraId="3EC0F01C" w14:textId="77777777" w:rsidR="00913395" w:rsidRPr="00B91DE1" w:rsidRDefault="00913395" w:rsidP="00E46905">
            <w:pPr>
              <w:rPr>
                <w:sz w:val="20"/>
              </w:rPr>
            </w:pPr>
            <w:r w:rsidRPr="00B91DE1">
              <w:rPr>
                <w:sz w:val="20"/>
              </w:rPr>
              <w:t xml:space="preserve">No </w:t>
            </w:r>
          </w:p>
        </w:tc>
        <w:tc>
          <w:tcPr>
            <w:tcW w:w="0" w:type="auto"/>
            <w:vAlign w:val="center"/>
            <w:hideMark/>
          </w:tcPr>
          <w:p w14:paraId="0AC834AC" w14:textId="77777777" w:rsidR="00913395" w:rsidRPr="00B91DE1" w:rsidRDefault="00913395" w:rsidP="00E46905">
            <w:pPr>
              <w:rPr>
                <w:sz w:val="20"/>
              </w:rPr>
            </w:pPr>
          </w:p>
        </w:tc>
      </w:tr>
      <w:tr w:rsidR="00913395" w:rsidRPr="00B91DE1" w14:paraId="3AB21AF4" w14:textId="77777777" w:rsidTr="00E46905">
        <w:trPr>
          <w:tblCellSpacing w:w="15" w:type="dxa"/>
        </w:trPr>
        <w:tc>
          <w:tcPr>
            <w:tcW w:w="0" w:type="auto"/>
            <w:vAlign w:val="center"/>
            <w:hideMark/>
          </w:tcPr>
          <w:p w14:paraId="3FA258F2" w14:textId="77777777" w:rsidR="00913395" w:rsidRPr="00B91DE1" w:rsidRDefault="00913395" w:rsidP="00E46905">
            <w:pPr>
              <w:rPr>
                <w:sz w:val="20"/>
              </w:rPr>
            </w:pPr>
            <w:r w:rsidRPr="00B91DE1">
              <w:rPr>
                <w:sz w:val="20"/>
              </w:rPr>
              <w:t>63.10(e)(2)(ii)</w:t>
            </w:r>
          </w:p>
        </w:tc>
        <w:tc>
          <w:tcPr>
            <w:tcW w:w="0" w:type="auto"/>
            <w:vAlign w:val="center"/>
            <w:hideMark/>
          </w:tcPr>
          <w:p w14:paraId="523B0BC9" w14:textId="77777777" w:rsidR="00913395" w:rsidRPr="00B91DE1" w:rsidRDefault="00913395" w:rsidP="00E46905">
            <w:pPr>
              <w:rPr>
                <w:sz w:val="20"/>
              </w:rPr>
            </w:pPr>
            <w:r w:rsidRPr="00B91DE1">
              <w:rPr>
                <w:sz w:val="20"/>
              </w:rPr>
              <w:t>No</w:t>
            </w:r>
          </w:p>
        </w:tc>
        <w:tc>
          <w:tcPr>
            <w:tcW w:w="0" w:type="auto"/>
            <w:vAlign w:val="center"/>
            <w:hideMark/>
          </w:tcPr>
          <w:p w14:paraId="3E400FFC" w14:textId="77777777" w:rsidR="00913395" w:rsidRPr="00B91DE1" w:rsidRDefault="00913395" w:rsidP="00E46905">
            <w:pPr>
              <w:rPr>
                <w:sz w:val="20"/>
              </w:rPr>
            </w:pPr>
            <w:r w:rsidRPr="00B91DE1">
              <w:rPr>
                <w:sz w:val="20"/>
              </w:rPr>
              <w:t xml:space="preserve">The standards in subpart GG do not include opacity standards. </w:t>
            </w:r>
          </w:p>
        </w:tc>
      </w:tr>
      <w:tr w:rsidR="00913395" w:rsidRPr="00B91DE1" w14:paraId="5CC2238D" w14:textId="77777777" w:rsidTr="00E46905">
        <w:trPr>
          <w:tblCellSpacing w:w="15" w:type="dxa"/>
        </w:trPr>
        <w:tc>
          <w:tcPr>
            <w:tcW w:w="0" w:type="auto"/>
            <w:vAlign w:val="center"/>
            <w:hideMark/>
          </w:tcPr>
          <w:p w14:paraId="5DC0C566" w14:textId="77777777" w:rsidR="00913395" w:rsidRPr="00B91DE1" w:rsidRDefault="00913395" w:rsidP="00E46905">
            <w:pPr>
              <w:rPr>
                <w:sz w:val="20"/>
              </w:rPr>
            </w:pPr>
            <w:r w:rsidRPr="00B91DE1">
              <w:rPr>
                <w:sz w:val="20"/>
              </w:rPr>
              <w:t>63.10(e)(3)</w:t>
            </w:r>
          </w:p>
        </w:tc>
        <w:tc>
          <w:tcPr>
            <w:tcW w:w="0" w:type="auto"/>
            <w:vAlign w:val="center"/>
            <w:hideMark/>
          </w:tcPr>
          <w:p w14:paraId="4761D430" w14:textId="77777777" w:rsidR="00913395" w:rsidRPr="00B91DE1" w:rsidRDefault="00913395" w:rsidP="00E46905">
            <w:pPr>
              <w:rPr>
                <w:sz w:val="20"/>
              </w:rPr>
            </w:pPr>
            <w:r w:rsidRPr="00B91DE1">
              <w:rPr>
                <w:sz w:val="20"/>
              </w:rPr>
              <w:t xml:space="preserve">No </w:t>
            </w:r>
          </w:p>
        </w:tc>
        <w:tc>
          <w:tcPr>
            <w:tcW w:w="0" w:type="auto"/>
            <w:vAlign w:val="center"/>
            <w:hideMark/>
          </w:tcPr>
          <w:p w14:paraId="0F161221" w14:textId="77777777" w:rsidR="00913395" w:rsidRPr="00B91DE1" w:rsidRDefault="00913395" w:rsidP="00E46905">
            <w:pPr>
              <w:rPr>
                <w:sz w:val="20"/>
              </w:rPr>
            </w:pPr>
          </w:p>
        </w:tc>
      </w:tr>
      <w:tr w:rsidR="00913395" w:rsidRPr="00B91DE1" w14:paraId="30702C2E" w14:textId="77777777" w:rsidTr="00E46905">
        <w:trPr>
          <w:tblCellSpacing w:w="15" w:type="dxa"/>
        </w:trPr>
        <w:tc>
          <w:tcPr>
            <w:tcW w:w="0" w:type="auto"/>
            <w:vAlign w:val="center"/>
            <w:hideMark/>
          </w:tcPr>
          <w:p w14:paraId="1EDAAE78" w14:textId="77777777" w:rsidR="00913395" w:rsidRPr="00B91DE1" w:rsidRDefault="00913395" w:rsidP="00E46905">
            <w:pPr>
              <w:rPr>
                <w:sz w:val="20"/>
              </w:rPr>
            </w:pPr>
            <w:r w:rsidRPr="00B91DE1">
              <w:rPr>
                <w:sz w:val="20"/>
              </w:rPr>
              <w:t>63.10(e)(4)</w:t>
            </w:r>
          </w:p>
        </w:tc>
        <w:tc>
          <w:tcPr>
            <w:tcW w:w="0" w:type="auto"/>
            <w:vAlign w:val="center"/>
            <w:hideMark/>
          </w:tcPr>
          <w:p w14:paraId="4663E7B1" w14:textId="77777777" w:rsidR="00913395" w:rsidRPr="00B91DE1" w:rsidRDefault="00913395" w:rsidP="00E46905">
            <w:pPr>
              <w:rPr>
                <w:sz w:val="20"/>
              </w:rPr>
            </w:pPr>
            <w:r w:rsidRPr="00B91DE1">
              <w:rPr>
                <w:sz w:val="20"/>
              </w:rPr>
              <w:t>No</w:t>
            </w:r>
          </w:p>
        </w:tc>
        <w:tc>
          <w:tcPr>
            <w:tcW w:w="0" w:type="auto"/>
            <w:vAlign w:val="center"/>
            <w:hideMark/>
          </w:tcPr>
          <w:p w14:paraId="01BC50B0" w14:textId="77777777" w:rsidR="00913395" w:rsidRPr="00B91DE1" w:rsidRDefault="00913395" w:rsidP="00E46905">
            <w:pPr>
              <w:rPr>
                <w:sz w:val="20"/>
              </w:rPr>
            </w:pPr>
            <w:r w:rsidRPr="00B91DE1">
              <w:rPr>
                <w:sz w:val="20"/>
              </w:rPr>
              <w:t xml:space="preserve">The standards in subpart GG do not include opacity standards. </w:t>
            </w:r>
          </w:p>
        </w:tc>
      </w:tr>
      <w:tr w:rsidR="00913395" w:rsidRPr="00B91DE1" w14:paraId="225448D8" w14:textId="77777777" w:rsidTr="00E46905">
        <w:trPr>
          <w:tblCellSpacing w:w="15" w:type="dxa"/>
        </w:trPr>
        <w:tc>
          <w:tcPr>
            <w:tcW w:w="0" w:type="auto"/>
            <w:vAlign w:val="center"/>
            <w:hideMark/>
          </w:tcPr>
          <w:p w14:paraId="5A5BBC0D" w14:textId="77777777" w:rsidR="00913395" w:rsidRPr="00B91DE1" w:rsidRDefault="00913395" w:rsidP="00E46905">
            <w:pPr>
              <w:rPr>
                <w:sz w:val="20"/>
              </w:rPr>
            </w:pPr>
            <w:r w:rsidRPr="00B91DE1">
              <w:rPr>
                <w:sz w:val="20"/>
              </w:rPr>
              <w:t>63.10(f)</w:t>
            </w:r>
          </w:p>
        </w:tc>
        <w:tc>
          <w:tcPr>
            <w:tcW w:w="0" w:type="auto"/>
            <w:vAlign w:val="center"/>
            <w:hideMark/>
          </w:tcPr>
          <w:p w14:paraId="0C4A1950" w14:textId="77777777" w:rsidR="00913395" w:rsidRPr="00B91DE1" w:rsidRDefault="00913395" w:rsidP="00E46905">
            <w:pPr>
              <w:rPr>
                <w:sz w:val="20"/>
              </w:rPr>
            </w:pPr>
            <w:r w:rsidRPr="00B91DE1">
              <w:rPr>
                <w:sz w:val="20"/>
              </w:rPr>
              <w:t xml:space="preserve">Yes </w:t>
            </w:r>
          </w:p>
        </w:tc>
        <w:tc>
          <w:tcPr>
            <w:tcW w:w="0" w:type="auto"/>
            <w:vAlign w:val="center"/>
            <w:hideMark/>
          </w:tcPr>
          <w:p w14:paraId="11B9DCB2" w14:textId="77777777" w:rsidR="00913395" w:rsidRPr="00B91DE1" w:rsidRDefault="00913395" w:rsidP="00E46905">
            <w:pPr>
              <w:rPr>
                <w:sz w:val="20"/>
              </w:rPr>
            </w:pPr>
          </w:p>
        </w:tc>
      </w:tr>
      <w:tr w:rsidR="00913395" w:rsidRPr="00B91DE1" w14:paraId="64A3EFDA" w14:textId="77777777" w:rsidTr="00E46905">
        <w:trPr>
          <w:tblCellSpacing w:w="15" w:type="dxa"/>
        </w:trPr>
        <w:tc>
          <w:tcPr>
            <w:tcW w:w="0" w:type="auto"/>
            <w:vAlign w:val="center"/>
            <w:hideMark/>
          </w:tcPr>
          <w:p w14:paraId="167B5871" w14:textId="77777777" w:rsidR="00913395" w:rsidRPr="00B91DE1" w:rsidRDefault="00913395" w:rsidP="00E46905">
            <w:pPr>
              <w:rPr>
                <w:sz w:val="20"/>
              </w:rPr>
            </w:pPr>
            <w:r w:rsidRPr="00B91DE1">
              <w:rPr>
                <w:sz w:val="20"/>
              </w:rPr>
              <w:t>63.11</w:t>
            </w:r>
          </w:p>
        </w:tc>
        <w:tc>
          <w:tcPr>
            <w:tcW w:w="0" w:type="auto"/>
            <w:vAlign w:val="center"/>
            <w:hideMark/>
          </w:tcPr>
          <w:p w14:paraId="14FCB5F4" w14:textId="77777777" w:rsidR="00913395" w:rsidRPr="00B91DE1" w:rsidRDefault="00913395" w:rsidP="00E46905">
            <w:pPr>
              <w:rPr>
                <w:sz w:val="20"/>
              </w:rPr>
            </w:pPr>
            <w:r w:rsidRPr="00B91DE1">
              <w:rPr>
                <w:sz w:val="20"/>
              </w:rPr>
              <w:t xml:space="preserve">Yes </w:t>
            </w:r>
          </w:p>
        </w:tc>
        <w:tc>
          <w:tcPr>
            <w:tcW w:w="0" w:type="auto"/>
            <w:vAlign w:val="center"/>
            <w:hideMark/>
          </w:tcPr>
          <w:p w14:paraId="3DDD0F62" w14:textId="77777777" w:rsidR="00913395" w:rsidRPr="00B91DE1" w:rsidRDefault="00913395" w:rsidP="00E46905">
            <w:pPr>
              <w:rPr>
                <w:sz w:val="20"/>
              </w:rPr>
            </w:pPr>
          </w:p>
        </w:tc>
      </w:tr>
      <w:tr w:rsidR="00913395" w:rsidRPr="00B91DE1" w14:paraId="49D99659" w14:textId="77777777" w:rsidTr="00E46905">
        <w:trPr>
          <w:tblCellSpacing w:w="15" w:type="dxa"/>
        </w:trPr>
        <w:tc>
          <w:tcPr>
            <w:tcW w:w="0" w:type="auto"/>
            <w:vAlign w:val="center"/>
            <w:hideMark/>
          </w:tcPr>
          <w:p w14:paraId="00356274" w14:textId="77777777" w:rsidR="00913395" w:rsidRPr="00B91DE1" w:rsidRDefault="00913395" w:rsidP="00E46905">
            <w:pPr>
              <w:rPr>
                <w:sz w:val="20"/>
              </w:rPr>
            </w:pPr>
            <w:r w:rsidRPr="00B91DE1">
              <w:rPr>
                <w:sz w:val="20"/>
              </w:rPr>
              <w:t>63.12</w:t>
            </w:r>
          </w:p>
        </w:tc>
        <w:tc>
          <w:tcPr>
            <w:tcW w:w="0" w:type="auto"/>
            <w:vAlign w:val="center"/>
            <w:hideMark/>
          </w:tcPr>
          <w:p w14:paraId="1B0EB0F8" w14:textId="77777777" w:rsidR="00913395" w:rsidRPr="00B91DE1" w:rsidRDefault="00913395" w:rsidP="00E46905">
            <w:pPr>
              <w:rPr>
                <w:sz w:val="20"/>
              </w:rPr>
            </w:pPr>
            <w:r w:rsidRPr="00B91DE1">
              <w:rPr>
                <w:sz w:val="20"/>
              </w:rPr>
              <w:t xml:space="preserve">Yes </w:t>
            </w:r>
          </w:p>
        </w:tc>
        <w:tc>
          <w:tcPr>
            <w:tcW w:w="0" w:type="auto"/>
            <w:vAlign w:val="center"/>
            <w:hideMark/>
          </w:tcPr>
          <w:p w14:paraId="1DA7CFBF" w14:textId="77777777" w:rsidR="00913395" w:rsidRPr="00B91DE1" w:rsidRDefault="00913395" w:rsidP="00E46905">
            <w:pPr>
              <w:rPr>
                <w:sz w:val="20"/>
              </w:rPr>
            </w:pPr>
          </w:p>
        </w:tc>
      </w:tr>
      <w:tr w:rsidR="00913395" w:rsidRPr="00B91DE1" w14:paraId="041F984E" w14:textId="77777777" w:rsidTr="00E46905">
        <w:trPr>
          <w:tblCellSpacing w:w="15" w:type="dxa"/>
        </w:trPr>
        <w:tc>
          <w:tcPr>
            <w:tcW w:w="0" w:type="auto"/>
            <w:vAlign w:val="center"/>
            <w:hideMark/>
          </w:tcPr>
          <w:p w14:paraId="3B69A482" w14:textId="77777777" w:rsidR="00913395" w:rsidRPr="00B91DE1" w:rsidRDefault="00913395" w:rsidP="00E46905">
            <w:pPr>
              <w:rPr>
                <w:sz w:val="20"/>
              </w:rPr>
            </w:pPr>
            <w:r w:rsidRPr="00B91DE1">
              <w:rPr>
                <w:sz w:val="20"/>
              </w:rPr>
              <w:t>63.13</w:t>
            </w:r>
          </w:p>
        </w:tc>
        <w:tc>
          <w:tcPr>
            <w:tcW w:w="0" w:type="auto"/>
            <w:vAlign w:val="center"/>
            <w:hideMark/>
          </w:tcPr>
          <w:p w14:paraId="5ED8D056" w14:textId="77777777" w:rsidR="00913395" w:rsidRPr="00B91DE1" w:rsidRDefault="00913395" w:rsidP="00E46905">
            <w:pPr>
              <w:rPr>
                <w:sz w:val="20"/>
              </w:rPr>
            </w:pPr>
            <w:r w:rsidRPr="00B91DE1">
              <w:rPr>
                <w:sz w:val="20"/>
              </w:rPr>
              <w:t xml:space="preserve">Yes </w:t>
            </w:r>
          </w:p>
        </w:tc>
        <w:tc>
          <w:tcPr>
            <w:tcW w:w="0" w:type="auto"/>
            <w:vAlign w:val="center"/>
            <w:hideMark/>
          </w:tcPr>
          <w:p w14:paraId="3EBD6D87" w14:textId="77777777" w:rsidR="00913395" w:rsidRPr="00B91DE1" w:rsidRDefault="00913395" w:rsidP="00E46905">
            <w:pPr>
              <w:rPr>
                <w:sz w:val="20"/>
              </w:rPr>
            </w:pPr>
          </w:p>
        </w:tc>
      </w:tr>
      <w:tr w:rsidR="00913395" w:rsidRPr="00B91DE1" w14:paraId="2574E7F0" w14:textId="77777777" w:rsidTr="00E46905">
        <w:trPr>
          <w:tblCellSpacing w:w="15" w:type="dxa"/>
        </w:trPr>
        <w:tc>
          <w:tcPr>
            <w:tcW w:w="0" w:type="auto"/>
            <w:vAlign w:val="center"/>
            <w:hideMark/>
          </w:tcPr>
          <w:p w14:paraId="4B22AE05" w14:textId="77777777" w:rsidR="00913395" w:rsidRPr="00B91DE1" w:rsidRDefault="00913395" w:rsidP="00E46905">
            <w:pPr>
              <w:rPr>
                <w:sz w:val="20"/>
              </w:rPr>
            </w:pPr>
            <w:r w:rsidRPr="00B91DE1">
              <w:rPr>
                <w:sz w:val="20"/>
              </w:rPr>
              <w:t>63.14</w:t>
            </w:r>
          </w:p>
        </w:tc>
        <w:tc>
          <w:tcPr>
            <w:tcW w:w="0" w:type="auto"/>
            <w:vAlign w:val="center"/>
            <w:hideMark/>
          </w:tcPr>
          <w:p w14:paraId="0C7ACCD0" w14:textId="77777777" w:rsidR="00913395" w:rsidRPr="00B91DE1" w:rsidRDefault="00913395" w:rsidP="00E46905">
            <w:pPr>
              <w:rPr>
                <w:sz w:val="20"/>
              </w:rPr>
            </w:pPr>
            <w:r w:rsidRPr="00B91DE1">
              <w:rPr>
                <w:sz w:val="20"/>
              </w:rPr>
              <w:t xml:space="preserve">Yes </w:t>
            </w:r>
          </w:p>
        </w:tc>
        <w:tc>
          <w:tcPr>
            <w:tcW w:w="0" w:type="auto"/>
            <w:vAlign w:val="center"/>
            <w:hideMark/>
          </w:tcPr>
          <w:p w14:paraId="5E0FF69E" w14:textId="77777777" w:rsidR="00913395" w:rsidRPr="00B91DE1" w:rsidRDefault="00913395" w:rsidP="00E46905">
            <w:pPr>
              <w:rPr>
                <w:sz w:val="20"/>
              </w:rPr>
            </w:pPr>
          </w:p>
        </w:tc>
      </w:tr>
      <w:tr w:rsidR="00913395" w:rsidRPr="00B91DE1" w14:paraId="29BD49C9" w14:textId="77777777" w:rsidTr="00E46905">
        <w:trPr>
          <w:tblCellSpacing w:w="15" w:type="dxa"/>
        </w:trPr>
        <w:tc>
          <w:tcPr>
            <w:tcW w:w="0" w:type="auto"/>
            <w:vAlign w:val="center"/>
            <w:hideMark/>
          </w:tcPr>
          <w:p w14:paraId="10F2A22E" w14:textId="77777777" w:rsidR="00913395" w:rsidRPr="00B91DE1" w:rsidRDefault="00913395" w:rsidP="00E46905">
            <w:pPr>
              <w:rPr>
                <w:sz w:val="20"/>
              </w:rPr>
            </w:pPr>
            <w:r w:rsidRPr="00B91DE1">
              <w:rPr>
                <w:sz w:val="20"/>
              </w:rPr>
              <w:t>63.15</w:t>
            </w:r>
          </w:p>
        </w:tc>
        <w:tc>
          <w:tcPr>
            <w:tcW w:w="0" w:type="auto"/>
            <w:vAlign w:val="center"/>
            <w:hideMark/>
          </w:tcPr>
          <w:p w14:paraId="474476D5" w14:textId="77777777" w:rsidR="00913395" w:rsidRPr="00B91DE1" w:rsidRDefault="00913395" w:rsidP="00E46905">
            <w:pPr>
              <w:rPr>
                <w:sz w:val="20"/>
              </w:rPr>
            </w:pPr>
            <w:r w:rsidRPr="00B91DE1">
              <w:rPr>
                <w:sz w:val="20"/>
              </w:rPr>
              <w:t xml:space="preserve">Yes </w:t>
            </w:r>
          </w:p>
        </w:tc>
        <w:tc>
          <w:tcPr>
            <w:tcW w:w="0" w:type="auto"/>
            <w:vAlign w:val="center"/>
            <w:hideMark/>
          </w:tcPr>
          <w:p w14:paraId="288FA518" w14:textId="77777777" w:rsidR="00913395" w:rsidRPr="00B91DE1" w:rsidRDefault="00913395" w:rsidP="00E46905">
            <w:pPr>
              <w:rPr>
                <w:sz w:val="20"/>
              </w:rPr>
            </w:pPr>
          </w:p>
        </w:tc>
      </w:tr>
      <w:tr w:rsidR="00913395" w:rsidRPr="00B91DE1" w14:paraId="203FB883" w14:textId="77777777" w:rsidTr="00E46905">
        <w:trPr>
          <w:tblCellSpacing w:w="15" w:type="dxa"/>
        </w:trPr>
        <w:tc>
          <w:tcPr>
            <w:tcW w:w="0" w:type="auto"/>
            <w:vAlign w:val="center"/>
            <w:hideMark/>
          </w:tcPr>
          <w:p w14:paraId="5DC4631C" w14:textId="77777777" w:rsidR="00913395" w:rsidRPr="00B91DE1" w:rsidRDefault="00913395" w:rsidP="00E46905">
            <w:pPr>
              <w:rPr>
                <w:sz w:val="20"/>
              </w:rPr>
            </w:pPr>
            <w:r w:rsidRPr="00B91DE1">
              <w:rPr>
                <w:sz w:val="20"/>
              </w:rPr>
              <w:t>63.16</w:t>
            </w:r>
          </w:p>
        </w:tc>
        <w:tc>
          <w:tcPr>
            <w:tcW w:w="0" w:type="auto"/>
            <w:vAlign w:val="center"/>
            <w:hideMark/>
          </w:tcPr>
          <w:p w14:paraId="521B00C3" w14:textId="77777777" w:rsidR="00913395" w:rsidRPr="00B91DE1" w:rsidRDefault="00913395" w:rsidP="00E46905">
            <w:pPr>
              <w:rPr>
                <w:sz w:val="20"/>
              </w:rPr>
            </w:pPr>
            <w:r w:rsidRPr="00B91DE1">
              <w:rPr>
                <w:sz w:val="20"/>
              </w:rPr>
              <w:t>Yes</w:t>
            </w:r>
          </w:p>
        </w:tc>
        <w:tc>
          <w:tcPr>
            <w:tcW w:w="0" w:type="auto"/>
            <w:vAlign w:val="center"/>
            <w:hideMark/>
          </w:tcPr>
          <w:p w14:paraId="70F91FA4" w14:textId="77777777" w:rsidR="00913395" w:rsidRPr="00B91DE1" w:rsidRDefault="00913395" w:rsidP="00E46905">
            <w:pPr>
              <w:rPr>
                <w:sz w:val="20"/>
              </w:rPr>
            </w:pPr>
          </w:p>
        </w:tc>
      </w:tr>
    </w:tbl>
    <w:p w14:paraId="47963CA7" w14:textId="77777777" w:rsidR="00913395" w:rsidRPr="00B91DE1" w:rsidRDefault="00913395" w:rsidP="00913395">
      <w:pPr>
        <w:pStyle w:val="citation"/>
        <w:rPr>
          <w:sz w:val="20"/>
          <w:szCs w:val="20"/>
        </w:rPr>
      </w:pPr>
      <w:r w:rsidRPr="00B91DE1">
        <w:rPr>
          <w:sz w:val="20"/>
          <w:szCs w:val="20"/>
        </w:rPr>
        <w:t xml:space="preserve">[80 FR 76188, Dec. 7, 2015; 85 FR 73894, Nov. 19, 2020] </w:t>
      </w:r>
    </w:p>
    <w:p w14:paraId="69A19BF2" w14:textId="77777777" w:rsidR="00913395" w:rsidRPr="00B91DE1" w:rsidRDefault="00913395" w:rsidP="00913395">
      <w:pPr>
        <w:pStyle w:val="Heading2"/>
        <w:rPr>
          <w:sz w:val="20"/>
        </w:rPr>
      </w:pPr>
      <w:r w:rsidRPr="00B91DE1">
        <w:rPr>
          <w:sz w:val="20"/>
        </w:rPr>
        <w:t xml:space="preserve">Appendix A to Subpart GG of Part 63—Specialty Coating Definitions </w:t>
      </w:r>
    </w:p>
    <w:p w14:paraId="77E8857A" w14:textId="77777777" w:rsidR="00913395" w:rsidRPr="00B91DE1" w:rsidRDefault="00913395" w:rsidP="00913395">
      <w:pPr>
        <w:pStyle w:val="indent-1"/>
        <w:ind w:left="180"/>
        <w:rPr>
          <w:sz w:val="20"/>
          <w:szCs w:val="20"/>
        </w:rPr>
      </w:pPr>
      <w:r w:rsidRPr="00B91DE1">
        <w:rPr>
          <w:rStyle w:val="Emphasis"/>
          <w:sz w:val="20"/>
          <w:szCs w:val="20"/>
        </w:rPr>
        <w:t>Ablative coating</w:t>
      </w:r>
      <w:r w:rsidRPr="00B91DE1">
        <w:rPr>
          <w:sz w:val="20"/>
          <w:szCs w:val="20"/>
        </w:rPr>
        <w:t xml:space="preserve"> —A coating that chars when exposed to open flame or extreme temperatures, as would occur during the failure of an engine casing or during aerodynamic heating. The ablative char surface serves as an insulative barrier, protecting adjacent components from the heat or open flame. </w:t>
      </w:r>
    </w:p>
    <w:p w14:paraId="2E558F1C" w14:textId="77777777" w:rsidR="00913395" w:rsidRPr="00B91DE1" w:rsidRDefault="00913395" w:rsidP="00913395">
      <w:pPr>
        <w:pStyle w:val="indent-1"/>
        <w:ind w:left="180"/>
        <w:rPr>
          <w:sz w:val="20"/>
          <w:szCs w:val="20"/>
        </w:rPr>
      </w:pPr>
      <w:r w:rsidRPr="00B91DE1">
        <w:rPr>
          <w:rStyle w:val="Emphasis"/>
          <w:sz w:val="20"/>
          <w:szCs w:val="20"/>
        </w:rPr>
        <w:t>Adhesion promoter</w:t>
      </w:r>
      <w:r w:rsidRPr="00B91DE1">
        <w:rPr>
          <w:sz w:val="20"/>
          <w:szCs w:val="20"/>
        </w:rPr>
        <w:t xml:space="preserve"> —A very thin coating applied to a substrate to promote wetting and form a chemical bond with the subsequently applied material. </w:t>
      </w:r>
    </w:p>
    <w:p w14:paraId="235FED54" w14:textId="77777777" w:rsidR="00913395" w:rsidRPr="00B91DE1" w:rsidRDefault="00913395" w:rsidP="00913395">
      <w:pPr>
        <w:pStyle w:val="indent-1"/>
        <w:ind w:left="180"/>
        <w:rPr>
          <w:sz w:val="20"/>
          <w:szCs w:val="20"/>
        </w:rPr>
      </w:pPr>
      <w:r w:rsidRPr="00B91DE1">
        <w:rPr>
          <w:rStyle w:val="Emphasis"/>
          <w:sz w:val="20"/>
          <w:szCs w:val="20"/>
        </w:rPr>
        <w:t>Adhesive bonding primer</w:t>
      </w:r>
      <w:r w:rsidRPr="00B91DE1">
        <w:rPr>
          <w:sz w:val="20"/>
          <w:szCs w:val="20"/>
        </w:rPr>
        <w:t xml:space="preserve"> —A primer applied in a thin film to aerospace components for the purpose of corrosion inhibition and increased adhesive bond strength by attachment. There are two categories of adhesive bonding primers: primers with a design cure at 250 °F or below and primers with a design cure above 250 °F. </w:t>
      </w:r>
    </w:p>
    <w:p w14:paraId="32208649" w14:textId="77777777" w:rsidR="00913395" w:rsidRPr="00B91DE1" w:rsidRDefault="00913395" w:rsidP="00913395">
      <w:pPr>
        <w:pStyle w:val="indent-1"/>
        <w:ind w:left="180"/>
        <w:rPr>
          <w:sz w:val="20"/>
          <w:szCs w:val="20"/>
        </w:rPr>
      </w:pPr>
      <w:r w:rsidRPr="00B91DE1">
        <w:rPr>
          <w:rStyle w:val="Emphasis"/>
          <w:sz w:val="20"/>
          <w:szCs w:val="20"/>
        </w:rPr>
        <w:t>Aerosol coating</w:t>
      </w:r>
      <w:r w:rsidRPr="00B91DE1">
        <w:rPr>
          <w:sz w:val="20"/>
          <w:szCs w:val="20"/>
        </w:rPr>
        <w:t xml:space="preserve"> —A hand-held, pressurized, nonrefillable container that expels an adhesive or a coating in a finely divided spray when a valve on the container is depressed. </w:t>
      </w:r>
    </w:p>
    <w:p w14:paraId="24CC5F09" w14:textId="77777777" w:rsidR="00913395" w:rsidRPr="00B91DE1" w:rsidRDefault="00913395" w:rsidP="00913395">
      <w:pPr>
        <w:pStyle w:val="indent-1"/>
        <w:ind w:left="180"/>
        <w:rPr>
          <w:sz w:val="20"/>
          <w:szCs w:val="20"/>
        </w:rPr>
      </w:pPr>
      <w:r w:rsidRPr="00B91DE1">
        <w:rPr>
          <w:rStyle w:val="Emphasis"/>
          <w:sz w:val="20"/>
          <w:szCs w:val="20"/>
        </w:rPr>
        <w:t>Antichafe coating</w:t>
      </w:r>
      <w:r w:rsidRPr="00B91DE1">
        <w:rPr>
          <w:sz w:val="20"/>
          <w:szCs w:val="20"/>
        </w:rPr>
        <w:t xml:space="preserve"> —A coating applied to areas of moving aerospace components that may rub during normal operations or installation. </w:t>
      </w:r>
    </w:p>
    <w:p w14:paraId="4F669ECE" w14:textId="77777777" w:rsidR="00913395" w:rsidRPr="00B91DE1" w:rsidRDefault="00913395" w:rsidP="00913395">
      <w:pPr>
        <w:pStyle w:val="indent-1"/>
        <w:ind w:left="180"/>
        <w:rPr>
          <w:sz w:val="20"/>
          <w:szCs w:val="20"/>
        </w:rPr>
      </w:pPr>
      <w:r w:rsidRPr="00B91DE1">
        <w:rPr>
          <w:rStyle w:val="Emphasis"/>
          <w:sz w:val="20"/>
          <w:szCs w:val="20"/>
        </w:rPr>
        <w:t>Bearing coating</w:t>
      </w:r>
      <w:r w:rsidRPr="00B91DE1">
        <w:rPr>
          <w:sz w:val="20"/>
          <w:szCs w:val="20"/>
        </w:rPr>
        <w:t xml:space="preserve"> —A coating applied to an antifriction bearing, a bearing housing, or the area adjacent to such a bearing in order to facilitate bearing function or to protect base material from excessive wear. A material shall not be classified as a bearing coating if it can also be classified as a dry lubricative material or a solid film lubricant. </w:t>
      </w:r>
    </w:p>
    <w:p w14:paraId="2EE72A11" w14:textId="77777777" w:rsidR="00913395" w:rsidRPr="00B91DE1" w:rsidRDefault="00913395" w:rsidP="00913395">
      <w:pPr>
        <w:pStyle w:val="indent-1"/>
        <w:ind w:left="180"/>
        <w:rPr>
          <w:sz w:val="20"/>
          <w:szCs w:val="20"/>
        </w:rPr>
      </w:pPr>
      <w:r w:rsidRPr="00B91DE1">
        <w:rPr>
          <w:rStyle w:val="Emphasis"/>
          <w:sz w:val="20"/>
          <w:szCs w:val="20"/>
        </w:rPr>
        <w:t>Bonding maskant</w:t>
      </w:r>
      <w:r w:rsidRPr="00B91DE1">
        <w:rPr>
          <w:sz w:val="20"/>
          <w:szCs w:val="20"/>
        </w:rPr>
        <w:t xml:space="preserve"> —A temporary coating used to protect selected areas of aerospace parts from strong acid or alkaline solutions during processing for bonding. </w:t>
      </w:r>
    </w:p>
    <w:p w14:paraId="754590DC" w14:textId="77777777" w:rsidR="00913395" w:rsidRPr="00B91DE1" w:rsidRDefault="00913395" w:rsidP="00913395">
      <w:pPr>
        <w:pStyle w:val="indent-1"/>
        <w:ind w:left="180"/>
        <w:rPr>
          <w:sz w:val="20"/>
          <w:szCs w:val="20"/>
        </w:rPr>
      </w:pPr>
      <w:r w:rsidRPr="00B91DE1">
        <w:rPr>
          <w:rStyle w:val="Emphasis"/>
          <w:sz w:val="20"/>
          <w:szCs w:val="20"/>
        </w:rPr>
        <w:t>Caulking and smoothing compounds</w:t>
      </w:r>
      <w:r w:rsidRPr="00B91DE1">
        <w:rPr>
          <w:sz w:val="20"/>
          <w:szCs w:val="20"/>
        </w:rPr>
        <w:t xml:space="preserve"> —Semi-solid materials which are applied by hand application methods and are used to aerodynamically smooth exterior vehicle surfaces or fill cavities such as bolt hole accesses. A material shall not be classified as a caulking and smoothing compound if it can also be classified as a sealant. </w:t>
      </w:r>
    </w:p>
    <w:p w14:paraId="08D33B17" w14:textId="77777777" w:rsidR="00913395" w:rsidRPr="00B91DE1" w:rsidRDefault="00913395" w:rsidP="00913395">
      <w:pPr>
        <w:pStyle w:val="indent-1"/>
        <w:ind w:left="180"/>
        <w:rPr>
          <w:sz w:val="20"/>
          <w:szCs w:val="20"/>
        </w:rPr>
      </w:pPr>
      <w:r w:rsidRPr="00B91DE1">
        <w:rPr>
          <w:rStyle w:val="Emphasis"/>
          <w:sz w:val="20"/>
          <w:szCs w:val="20"/>
        </w:rPr>
        <w:t>Chemical agent-resistant coating (CARC)</w:t>
      </w:r>
      <w:r w:rsidRPr="00B91DE1">
        <w:rPr>
          <w:sz w:val="20"/>
          <w:szCs w:val="20"/>
        </w:rPr>
        <w:t xml:space="preserve"> —An exterior topcoat designed to withstand exposure to chemical warfare agents or the decontaminants used on these agents. </w:t>
      </w:r>
    </w:p>
    <w:p w14:paraId="2A8E9BE0" w14:textId="77777777" w:rsidR="00913395" w:rsidRPr="00B91DE1" w:rsidRDefault="00913395" w:rsidP="00913395">
      <w:pPr>
        <w:pStyle w:val="indent-1"/>
        <w:ind w:left="180"/>
        <w:rPr>
          <w:sz w:val="20"/>
          <w:szCs w:val="20"/>
        </w:rPr>
      </w:pPr>
      <w:r w:rsidRPr="00B91DE1">
        <w:rPr>
          <w:rStyle w:val="Emphasis"/>
          <w:sz w:val="20"/>
          <w:szCs w:val="20"/>
        </w:rPr>
        <w:t>Clear coating</w:t>
      </w:r>
      <w:r w:rsidRPr="00B91DE1">
        <w:rPr>
          <w:sz w:val="20"/>
          <w:szCs w:val="20"/>
        </w:rPr>
        <w:t xml:space="preserve"> —A transparent coating usually applied over a colored opaque coating, metallic substrate, or placard to give improved gloss and protection to the color coat. In some cases, a clearcoat refers to any transparent coating without regard to substrate. </w:t>
      </w:r>
    </w:p>
    <w:p w14:paraId="3BFEB4E5" w14:textId="77777777" w:rsidR="00913395" w:rsidRPr="00B91DE1" w:rsidRDefault="00913395" w:rsidP="00913395">
      <w:pPr>
        <w:pStyle w:val="indent-1"/>
        <w:ind w:left="180"/>
        <w:rPr>
          <w:sz w:val="20"/>
          <w:szCs w:val="20"/>
        </w:rPr>
      </w:pPr>
      <w:r w:rsidRPr="00B91DE1">
        <w:rPr>
          <w:rStyle w:val="Emphasis"/>
          <w:sz w:val="20"/>
          <w:szCs w:val="20"/>
        </w:rPr>
        <w:t>Commercial exterior aerodynamic structure primer</w:t>
      </w:r>
      <w:r w:rsidRPr="00B91DE1">
        <w:rPr>
          <w:sz w:val="20"/>
          <w:szCs w:val="20"/>
        </w:rPr>
        <w:t xml:space="preserve"> —A primer used on aerodynamic components and structures that protrude from the fuselage, such as wings and attached components, control surfaces, horizontal stabilizers, vertical fins, wing-to-body fairings, antennae, and landing gear and doors, for the purpose of extended corrosion protection and enhanced adhesion. </w:t>
      </w:r>
    </w:p>
    <w:p w14:paraId="356E8AD6" w14:textId="77777777" w:rsidR="00913395" w:rsidRPr="00B91DE1" w:rsidRDefault="00913395" w:rsidP="00913395">
      <w:pPr>
        <w:pStyle w:val="indent-1"/>
        <w:ind w:left="180"/>
        <w:rPr>
          <w:sz w:val="20"/>
          <w:szCs w:val="20"/>
        </w:rPr>
      </w:pPr>
      <w:r w:rsidRPr="00B91DE1">
        <w:rPr>
          <w:rStyle w:val="Emphasis"/>
          <w:sz w:val="20"/>
          <w:szCs w:val="20"/>
        </w:rPr>
        <w:t>Commercial interior adhesive</w:t>
      </w:r>
      <w:r w:rsidRPr="00B91DE1">
        <w:rPr>
          <w:sz w:val="20"/>
          <w:szCs w:val="20"/>
        </w:rPr>
        <w:t xml:space="preserve"> —Materials used in the bonding of passenger cabin interior components. These components must meet the FAA fireworthiness requirements. </w:t>
      </w:r>
    </w:p>
    <w:p w14:paraId="6CD0FED1" w14:textId="77777777" w:rsidR="00913395" w:rsidRPr="00B91DE1" w:rsidRDefault="00913395" w:rsidP="00913395">
      <w:pPr>
        <w:pStyle w:val="indent-1"/>
        <w:ind w:left="180"/>
        <w:rPr>
          <w:sz w:val="20"/>
          <w:szCs w:val="20"/>
        </w:rPr>
      </w:pPr>
      <w:r w:rsidRPr="00B91DE1">
        <w:rPr>
          <w:rStyle w:val="Emphasis"/>
          <w:sz w:val="20"/>
          <w:szCs w:val="20"/>
        </w:rPr>
        <w:t>Compatible substrate primer</w:t>
      </w:r>
      <w:r w:rsidRPr="00B91DE1">
        <w:rPr>
          <w:sz w:val="20"/>
          <w:szCs w:val="20"/>
        </w:rPr>
        <w:t xml:space="preserve"> —Includes two categories: compatible epoxy primer and adhesive primer. </w:t>
      </w:r>
      <w:r w:rsidRPr="00B91DE1">
        <w:rPr>
          <w:rStyle w:val="Emphasis"/>
          <w:sz w:val="20"/>
          <w:szCs w:val="20"/>
        </w:rPr>
        <w:t>Compatible epoxy primer</w:t>
      </w:r>
      <w:r w:rsidRPr="00B91DE1">
        <w:rPr>
          <w:sz w:val="20"/>
          <w:szCs w:val="20"/>
        </w:rPr>
        <w:t xml:space="preserve"> is primer that is compatible with the filled elastomeric coating and is epoxy based. The compatible substrate primer is an epoxy-polyamide primer used to promote adhesion of elastomeric coatings such as impact-resistant coatings. </w:t>
      </w:r>
      <w:r w:rsidRPr="00B91DE1">
        <w:rPr>
          <w:rStyle w:val="Emphasis"/>
          <w:sz w:val="20"/>
          <w:szCs w:val="20"/>
        </w:rPr>
        <w:t>Adhesive primer</w:t>
      </w:r>
      <w:r w:rsidRPr="00B91DE1">
        <w:rPr>
          <w:sz w:val="20"/>
          <w:szCs w:val="20"/>
        </w:rPr>
        <w:t xml:space="preserve"> is a coating that </w:t>
      </w:r>
    </w:p>
    <w:p w14:paraId="28CC9848"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1</w:t>
      </w:r>
      <w:r w:rsidRPr="00B91DE1">
        <w:rPr>
          <w:rStyle w:val="paren"/>
          <w:sz w:val="20"/>
          <w:szCs w:val="20"/>
        </w:rPr>
        <w:t>)</w:t>
      </w:r>
      <w:r w:rsidRPr="00B91DE1">
        <w:rPr>
          <w:sz w:val="20"/>
          <w:szCs w:val="20"/>
        </w:rPr>
        <w:t xml:space="preserve"> inhibits corrosion and serves as a primer applied to bare metal surfaces or prior to adhesive application, or </w:t>
      </w:r>
    </w:p>
    <w:p w14:paraId="4BFABB7A" w14:textId="77777777" w:rsidR="00913395" w:rsidRPr="00B91DE1" w:rsidRDefault="00913395" w:rsidP="00913395">
      <w:pPr>
        <w:pStyle w:val="indent-2"/>
        <w:ind w:left="360"/>
        <w:rPr>
          <w:sz w:val="20"/>
          <w:szCs w:val="20"/>
        </w:rPr>
      </w:pPr>
      <w:r w:rsidRPr="00B91DE1">
        <w:rPr>
          <w:rStyle w:val="paren"/>
          <w:sz w:val="20"/>
          <w:szCs w:val="20"/>
        </w:rPr>
        <w:t>(</w:t>
      </w:r>
      <w:r w:rsidRPr="00B91DE1">
        <w:rPr>
          <w:rStyle w:val="paragraph-hierarchy"/>
          <w:sz w:val="20"/>
          <w:szCs w:val="20"/>
        </w:rPr>
        <w:t>2</w:t>
      </w:r>
      <w:r w:rsidRPr="00B91DE1">
        <w:rPr>
          <w:rStyle w:val="paren"/>
          <w:sz w:val="20"/>
          <w:szCs w:val="20"/>
        </w:rPr>
        <w:t>)</w:t>
      </w:r>
      <w:r w:rsidRPr="00B91DE1">
        <w:rPr>
          <w:sz w:val="20"/>
          <w:szCs w:val="20"/>
        </w:rPr>
        <w:t xml:space="preserve"> is applied to surfaces that can be expected to contain fuel. Fuel tank coatings are excluded from this category. </w:t>
      </w:r>
    </w:p>
    <w:p w14:paraId="6CF70F6F" w14:textId="77777777" w:rsidR="00913395" w:rsidRPr="00B91DE1" w:rsidRDefault="00913395" w:rsidP="00913395">
      <w:pPr>
        <w:pStyle w:val="indent-1"/>
        <w:ind w:left="180"/>
        <w:rPr>
          <w:sz w:val="20"/>
          <w:szCs w:val="20"/>
        </w:rPr>
      </w:pPr>
      <w:r w:rsidRPr="00B91DE1">
        <w:rPr>
          <w:rStyle w:val="Emphasis"/>
          <w:sz w:val="20"/>
          <w:szCs w:val="20"/>
        </w:rPr>
        <w:t>Corrosion prevention system</w:t>
      </w:r>
      <w:r w:rsidRPr="00B91DE1">
        <w:rPr>
          <w:sz w:val="20"/>
          <w:szCs w:val="20"/>
        </w:rPr>
        <w:t xml:space="preserve"> —A coating system that provides corrosion protection by displacing water and penetrating mating surfaces, forming a protective barrier between the metal surface and moisture. Coatings containing oils or waxes are excluded from this category. </w:t>
      </w:r>
    </w:p>
    <w:p w14:paraId="5D18068A" w14:textId="77777777" w:rsidR="00913395" w:rsidRPr="00B91DE1" w:rsidRDefault="00913395" w:rsidP="00913395">
      <w:pPr>
        <w:pStyle w:val="indent-1"/>
        <w:ind w:left="180"/>
        <w:rPr>
          <w:sz w:val="20"/>
          <w:szCs w:val="20"/>
        </w:rPr>
      </w:pPr>
      <w:r w:rsidRPr="00B91DE1">
        <w:rPr>
          <w:rStyle w:val="Emphasis"/>
          <w:sz w:val="20"/>
          <w:szCs w:val="20"/>
        </w:rPr>
        <w:t>Critical use and line sealer maskant</w:t>
      </w:r>
      <w:r w:rsidRPr="00B91DE1">
        <w:rPr>
          <w:sz w:val="20"/>
          <w:szCs w:val="20"/>
        </w:rPr>
        <w:t xml:space="preserve"> —A temporary coating, not covered under other maskant categories, used to protect selected areas of aerospace parts from strong acid or alkaline solutions such as those used in anodizing, plating, chemical milling and processing of magnesium, titanium, high-strength steel, high-precision aluminum chemical milling of deep cuts, and aluminum chemical milling of complex shapes. Materials used for repairs or to bridge gaps left by scribing operations (i.e. line sealer) are also included in this category. </w:t>
      </w:r>
    </w:p>
    <w:p w14:paraId="7DBFC7A7" w14:textId="77777777" w:rsidR="00913395" w:rsidRPr="00B91DE1" w:rsidRDefault="00913395" w:rsidP="00913395">
      <w:pPr>
        <w:pStyle w:val="indent-1"/>
        <w:ind w:left="180"/>
        <w:rPr>
          <w:sz w:val="20"/>
          <w:szCs w:val="20"/>
        </w:rPr>
      </w:pPr>
      <w:r w:rsidRPr="00B91DE1">
        <w:rPr>
          <w:rStyle w:val="Emphasis"/>
          <w:sz w:val="20"/>
          <w:szCs w:val="20"/>
        </w:rPr>
        <w:t>Cryogenic flexible primer</w:t>
      </w:r>
      <w:r w:rsidRPr="00B91DE1">
        <w:rPr>
          <w:sz w:val="20"/>
          <w:szCs w:val="20"/>
        </w:rPr>
        <w:t xml:space="preserve"> —A primer designed to provide corrosion resistance, flexibility, and adhesion of subsequent coating systems when exposed to loads up to and surpassing the yield point of the substrate at cryogenic temperatures (−275 °F and below). </w:t>
      </w:r>
    </w:p>
    <w:p w14:paraId="415B449C" w14:textId="77777777" w:rsidR="00913395" w:rsidRPr="00B91DE1" w:rsidRDefault="00913395" w:rsidP="00913395">
      <w:pPr>
        <w:pStyle w:val="indent-1"/>
        <w:ind w:left="180"/>
        <w:rPr>
          <w:sz w:val="20"/>
          <w:szCs w:val="20"/>
        </w:rPr>
      </w:pPr>
      <w:r w:rsidRPr="00B91DE1">
        <w:rPr>
          <w:rStyle w:val="Emphasis"/>
          <w:sz w:val="20"/>
          <w:szCs w:val="20"/>
        </w:rPr>
        <w:t>Cryoprotective coating</w:t>
      </w:r>
      <w:r w:rsidRPr="00B91DE1">
        <w:rPr>
          <w:sz w:val="20"/>
          <w:szCs w:val="20"/>
        </w:rPr>
        <w:t xml:space="preserve"> —A coating that insulates cryogenic or subcooled surfaces to limit propellant boil-off, maintain structural integrity of metallic structures during ascent or re-entry, and prevent ice formation. </w:t>
      </w:r>
    </w:p>
    <w:p w14:paraId="6563E0B9" w14:textId="77777777" w:rsidR="00913395" w:rsidRPr="00B91DE1" w:rsidRDefault="00913395" w:rsidP="00913395">
      <w:pPr>
        <w:pStyle w:val="indent-1"/>
        <w:ind w:left="180"/>
        <w:rPr>
          <w:sz w:val="20"/>
          <w:szCs w:val="20"/>
        </w:rPr>
      </w:pPr>
      <w:r w:rsidRPr="00B91DE1">
        <w:rPr>
          <w:rStyle w:val="Emphasis"/>
          <w:sz w:val="20"/>
          <w:szCs w:val="20"/>
        </w:rPr>
        <w:t>Cyanoacrylate adhesive</w:t>
      </w:r>
      <w:r w:rsidRPr="00B91DE1">
        <w:rPr>
          <w:sz w:val="20"/>
          <w:szCs w:val="20"/>
        </w:rPr>
        <w:t xml:space="preserve"> —A fast-setting, single component adhesive that cures at room temperature. Also known as “super glue.” </w:t>
      </w:r>
    </w:p>
    <w:p w14:paraId="43B1010F" w14:textId="77777777" w:rsidR="00913395" w:rsidRPr="00B91DE1" w:rsidRDefault="00913395" w:rsidP="00913395">
      <w:pPr>
        <w:pStyle w:val="indent-1"/>
        <w:ind w:left="180"/>
        <w:rPr>
          <w:sz w:val="20"/>
          <w:szCs w:val="20"/>
        </w:rPr>
      </w:pPr>
      <w:r w:rsidRPr="00B91DE1">
        <w:rPr>
          <w:rStyle w:val="Emphasis"/>
          <w:sz w:val="20"/>
          <w:szCs w:val="20"/>
        </w:rPr>
        <w:t>Dry lubricative material</w:t>
      </w:r>
      <w:r w:rsidRPr="00B91DE1">
        <w:rPr>
          <w:sz w:val="20"/>
          <w:szCs w:val="20"/>
        </w:rPr>
        <w:t xml:space="preserve"> —A coating consisting of lauric acid, cetyl alcohol, waxes, or other non-cross linked or resin-bound materials which act as a dry lubricant. </w:t>
      </w:r>
    </w:p>
    <w:p w14:paraId="78826CD8" w14:textId="77777777" w:rsidR="00913395" w:rsidRPr="00B91DE1" w:rsidRDefault="00913395" w:rsidP="00913395">
      <w:pPr>
        <w:pStyle w:val="indent-1"/>
        <w:ind w:left="180"/>
        <w:rPr>
          <w:sz w:val="20"/>
          <w:szCs w:val="20"/>
        </w:rPr>
      </w:pPr>
      <w:r w:rsidRPr="00B91DE1">
        <w:rPr>
          <w:rStyle w:val="Emphasis"/>
          <w:sz w:val="20"/>
          <w:szCs w:val="20"/>
        </w:rPr>
        <w:t>Electric or radiation-effect coating</w:t>
      </w:r>
      <w:r w:rsidRPr="00B91DE1">
        <w:rPr>
          <w:sz w:val="20"/>
          <w:szCs w:val="20"/>
        </w:rPr>
        <w:t xml:space="preserve"> —A coating or coating system engineered to interact, through absorption or reflection, with specific regions of the electromagnetic energy spectrum, such as the ultraviolet, visible, infrared, or microwave regions. Uses include, but are not limited to, lightning strike protection, electromagnetic pulse (EMP) protection, and radar avoidance. Coatings that have been designated as “Classified National Security Information” by the Department of Defense are exempt. </w:t>
      </w:r>
    </w:p>
    <w:p w14:paraId="3E9696DA" w14:textId="77777777" w:rsidR="00913395" w:rsidRPr="00B91DE1" w:rsidRDefault="00913395" w:rsidP="00913395">
      <w:pPr>
        <w:pStyle w:val="indent-1"/>
        <w:ind w:left="180"/>
        <w:rPr>
          <w:sz w:val="20"/>
          <w:szCs w:val="20"/>
        </w:rPr>
      </w:pPr>
      <w:r w:rsidRPr="00B91DE1">
        <w:rPr>
          <w:rStyle w:val="Emphasis"/>
          <w:sz w:val="20"/>
          <w:szCs w:val="20"/>
        </w:rPr>
        <w:t>Electrostatic discharge and electromagnetic interference (EMI) coating</w:t>
      </w:r>
      <w:r w:rsidRPr="00B91DE1">
        <w:rPr>
          <w:sz w:val="20"/>
          <w:szCs w:val="20"/>
        </w:rPr>
        <w:t xml:space="preserve"> —A coating applied to aerospace vehicles and components to disperse static energy or reduce electromagnetic interference. </w:t>
      </w:r>
    </w:p>
    <w:p w14:paraId="3225F0C1" w14:textId="77777777" w:rsidR="00913395" w:rsidRPr="00B91DE1" w:rsidRDefault="00913395" w:rsidP="00913395">
      <w:pPr>
        <w:pStyle w:val="indent-1"/>
        <w:ind w:left="180"/>
        <w:rPr>
          <w:sz w:val="20"/>
          <w:szCs w:val="20"/>
        </w:rPr>
      </w:pPr>
      <w:r w:rsidRPr="00B91DE1">
        <w:rPr>
          <w:rStyle w:val="Emphasis"/>
          <w:sz w:val="20"/>
          <w:szCs w:val="20"/>
        </w:rPr>
        <w:t>Elevated-temperature Skydrol-resistant commercial primer</w:t>
      </w:r>
      <w:r w:rsidRPr="00B91DE1">
        <w:rPr>
          <w:sz w:val="20"/>
          <w:szCs w:val="20"/>
        </w:rPr>
        <w:t xml:space="preserve"> —A primer applied primarily to commercial aircraft (or commercial aircraft adapted for military use) that must withstand immersion in phosphate-ester (PE) hydraulic fluid (Skydrol 500b or equivalent) at the elevated temperature of 150 °F for 1,000 hours. </w:t>
      </w:r>
    </w:p>
    <w:p w14:paraId="7491E17E" w14:textId="77777777" w:rsidR="00913395" w:rsidRPr="00B91DE1" w:rsidRDefault="00913395" w:rsidP="00913395">
      <w:pPr>
        <w:pStyle w:val="indent-1"/>
        <w:ind w:left="180"/>
        <w:rPr>
          <w:sz w:val="20"/>
          <w:szCs w:val="20"/>
        </w:rPr>
      </w:pPr>
      <w:r w:rsidRPr="00B91DE1">
        <w:rPr>
          <w:rStyle w:val="Emphasis"/>
          <w:sz w:val="20"/>
          <w:szCs w:val="20"/>
        </w:rPr>
        <w:t>Epoxy polyamide topcoat</w:t>
      </w:r>
      <w:r w:rsidRPr="00B91DE1">
        <w:rPr>
          <w:sz w:val="20"/>
          <w:szCs w:val="20"/>
        </w:rPr>
        <w:t xml:space="preserve"> —A coating used where harder films are required or in some areas where engraving is accomplished in camouflage colors. </w:t>
      </w:r>
    </w:p>
    <w:p w14:paraId="1B84A69F" w14:textId="77777777" w:rsidR="00913395" w:rsidRPr="00B91DE1" w:rsidRDefault="00913395" w:rsidP="00913395">
      <w:pPr>
        <w:pStyle w:val="indent-1"/>
        <w:ind w:left="180"/>
        <w:rPr>
          <w:sz w:val="20"/>
          <w:szCs w:val="20"/>
        </w:rPr>
      </w:pPr>
      <w:r w:rsidRPr="00B91DE1">
        <w:rPr>
          <w:rStyle w:val="Emphasis"/>
          <w:sz w:val="20"/>
          <w:szCs w:val="20"/>
        </w:rPr>
        <w:t>Fire-resistant (interior) coating</w:t>
      </w:r>
      <w:r w:rsidRPr="00B91DE1">
        <w:rPr>
          <w:sz w:val="20"/>
          <w:szCs w:val="20"/>
        </w:rPr>
        <w:t xml:space="preserve"> —For civilian aircraft, fire-resistant interior coatings are used on passenger cabin interior parts that are subject to the FAA fireworthiness requirements. For military aircraft, fire-resistant interior coatings are used on parts subject to the flammability requirements of MIL-STD-1630A and MIL-A-87721. For space applications, these coatings are used on parts subject to the flammability requirements of SE-R-0006 and SSP 30233. </w:t>
      </w:r>
    </w:p>
    <w:p w14:paraId="4AF8E160" w14:textId="77777777" w:rsidR="00913395" w:rsidRPr="00B91DE1" w:rsidRDefault="00913395" w:rsidP="00913395">
      <w:pPr>
        <w:pStyle w:val="indent-1"/>
        <w:ind w:left="180"/>
        <w:rPr>
          <w:sz w:val="20"/>
          <w:szCs w:val="20"/>
        </w:rPr>
      </w:pPr>
      <w:r w:rsidRPr="00B91DE1">
        <w:rPr>
          <w:rStyle w:val="Emphasis"/>
          <w:sz w:val="20"/>
          <w:szCs w:val="20"/>
        </w:rPr>
        <w:t>Flexible primer</w:t>
      </w:r>
      <w:r w:rsidRPr="00B91DE1">
        <w:rPr>
          <w:sz w:val="20"/>
          <w:szCs w:val="20"/>
        </w:rPr>
        <w:t xml:space="preserve"> —A primer that meets flexibility requirements such as those needed for adhesive bond primed fastener heads or on surfaces expected to contain fuel. The flexible coating is required because it provides a compatible, flexible substrate over bonded sheet rubber and rubber-type coatings as well as a flexible bridge between the fasteners, skin, and skin-to-skin joints on outer aircraft skins. This flexible bridge allows more topcoat flexibility around fasteners and decreases the chance of the topcoat cracking around the fasteners. The result is better corrosion resistance. </w:t>
      </w:r>
    </w:p>
    <w:p w14:paraId="48EB01E2" w14:textId="77777777" w:rsidR="00913395" w:rsidRPr="00B91DE1" w:rsidRDefault="00913395" w:rsidP="00913395">
      <w:pPr>
        <w:pStyle w:val="indent-1"/>
        <w:ind w:left="180"/>
        <w:rPr>
          <w:sz w:val="20"/>
          <w:szCs w:val="20"/>
        </w:rPr>
      </w:pPr>
      <w:r w:rsidRPr="00B91DE1">
        <w:rPr>
          <w:rStyle w:val="Emphasis"/>
          <w:sz w:val="20"/>
          <w:szCs w:val="20"/>
        </w:rPr>
        <w:t>Flight test coating</w:t>
      </w:r>
      <w:r w:rsidRPr="00B91DE1">
        <w:rPr>
          <w:sz w:val="20"/>
          <w:szCs w:val="20"/>
        </w:rPr>
        <w:t xml:space="preserve"> —A coating applied to aircraft other than missiles or single-use aircraft prior to flight testing to protect the aircraft from corrosion and to provide required marking during flight test evaluation. </w:t>
      </w:r>
    </w:p>
    <w:p w14:paraId="7AB4050D" w14:textId="77777777" w:rsidR="00913395" w:rsidRPr="00B91DE1" w:rsidRDefault="00913395" w:rsidP="00913395">
      <w:pPr>
        <w:pStyle w:val="indent-1"/>
        <w:ind w:left="180"/>
        <w:rPr>
          <w:sz w:val="20"/>
          <w:szCs w:val="20"/>
        </w:rPr>
      </w:pPr>
      <w:r w:rsidRPr="00B91DE1">
        <w:rPr>
          <w:rStyle w:val="Emphasis"/>
          <w:sz w:val="20"/>
          <w:szCs w:val="20"/>
        </w:rPr>
        <w:t>Fuel tank adhesive</w:t>
      </w:r>
      <w:r w:rsidRPr="00B91DE1">
        <w:rPr>
          <w:sz w:val="20"/>
          <w:szCs w:val="20"/>
        </w:rPr>
        <w:t xml:space="preserve"> —An adhesive used to bond components exposed to fuel and that must be compatible with fuel tank coatings. </w:t>
      </w:r>
    </w:p>
    <w:p w14:paraId="6732CEA3" w14:textId="77777777" w:rsidR="00913395" w:rsidRPr="00B91DE1" w:rsidRDefault="00913395" w:rsidP="00913395">
      <w:pPr>
        <w:pStyle w:val="indent-1"/>
        <w:ind w:left="180"/>
        <w:rPr>
          <w:sz w:val="20"/>
          <w:szCs w:val="20"/>
        </w:rPr>
      </w:pPr>
      <w:r w:rsidRPr="00B91DE1">
        <w:rPr>
          <w:rStyle w:val="Emphasis"/>
          <w:sz w:val="20"/>
          <w:szCs w:val="20"/>
        </w:rPr>
        <w:t>Fuel tank coating</w:t>
      </w:r>
      <w:r w:rsidRPr="00B91DE1">
        <w:rPr>
          <w:sz w:val="20"/>
          <w:szCs w:val="20"/>
        </w:rPr>
        <w:t xml:space="preserve"> —A coating applied to fuel tank components to inhibit corrosion and/or bacterial growth and to assure sealant adhesion in extreme environmental conditions. </w:t>
      </w:r>
    </w:p>
    <w:p w14:paraId="232E3A6E" w14:textId="77777777" w:rsidR="00913395" w:rsidRPr="00B91DE1" w:rsidRDefault="00913395" w:rsidP="00913395">
      <w:pPr>
        <w:pStyle w:val="indent-1"/>
        <w:ind w:left="180"/>
        <w:rPr>
          <w:sz w:val="20"/>
          <w:szCs w:val="20"/>
        </w:rPr>
      </w:pPr>
      <w:r w:rsidRPr="00B91DE1">
        <w:rPr>
          <w:rStyle w:val="Emphasis"/>
          <w:sz w:val="20"/>
          <w:szCs w:val="20"/>
        </w:rPr>
        <w:t>High temperature coating</w:t>
      </w:r>
      <w:r w:rsidRPr="00B91DE1">
        <w:rPr>
          <w:sz w:val="20"/>
          <w:szCs w:val="20"/>
        </w:rPr>
        <w:t xml:space="preserve"> —A coating designed to withstand temperatures of more than 350 °F. </w:t>
      </w:r>
    </w:p>
    <w:p w14:paraId="3F844110" w14:textId="77777777" w:rsidR="00913395" w:rsidRPr="00B91DE1" w:rsidRDefault="00913395" w:rsidP="00913395">
      <w:pPr>
        <w:pStyle w:val="indent-1"/>
        <w:ind w:left="180"/>
        <w:rPr>
          <w:sz w:val="20"/>
          <w:szCs w:val="20"/>
        </w:rPr>
      </w:pPr>
      <w:r w:rsidRPr="00B91DE1">
        <w:rPr>
          <w:rStyle w:val="Emphasis"/>
          <w:sz w:val="20"/>
          <w:szCs w:val="20"/>
        </w:rPr>
        <w:t>Insulation covering</w:t>
      </w:r>
      <w:r w:rsidRPr="00B91DE1">
        <w:rPr>
          <w:sz w:val="20"/>
          <w:szCs w:val="20"/>
        </w:rPr>
        <w:t xml:space="preserve"> —Material that is applied to foam insulation to protect the insulation from mechanical or environmental damage. </w:t>
      </w:r>
    </w:p>
    <w:p w14:paraId="4FC0D801" w14:textId="77777777" w:rsidR="00913395" w:rsidRPr="00B91DE1" w:rsidRDefault="00913395" w:rsidP="00913395">
      <w:pPr>
        <w:pStyle w:val="indent-1"/>
        <w:ind w:left="180"/>
        <w:rPr>
          <w:sz w:val="20"/>
          <w:szCs w:val="20"/>
        </w:rPr>
      </w:pPr>
      <w:r w:rsidRPr="00B91DE1">
        <w:rPr>
          <w:rStyle w:val="Emphasis"/>
          <w:sz w:val="20"/>
          <w:szCs w:val="20"/>
        </w:rPr>
        <w:t>Intermediate release coating</w:t>
      </w:r>
      <w:r w:rsidRPr="00B91DE1">
        <w:rPr>
          <w:sz w:val="20"/>
          <w:szCs w:val="20"/>
        </w:rPr>
        <w:t xml:space="preserve"> —A thin coating applied beneath topcoats to assist in removing the topcoat in depainting operations and generally to allow the use of less hazardous depainting methods. </w:t>
      </w:r>
    </w:p>
    <w:p w14:paraId="342B8C5C" w14:textId="77777777" w:rsidR="00913395" w:rsidRPr="00B91DE1" w:rsidRDefault="00913395" w:rsidP="00913395">
      <w:pPr>
        <w:pStyle w:val="indent-1"/>
        <w:ind w:left="180"/>
        <w:rPr>
          <w:sz w:val="20"/>
          <w:szCs w:val="20"/>
        </w:rPr>
      </w:pPr>
      <w:r w:rsidRPr="00B91DE1">
        <w:rPr>
          <w:rStyle w:val="Emphasis"/>
          <w:sz w:val="20"/>
          <w:szCs w:val="20"/>
        </w:rPr>
        <w:t>Lacquer</w:t>
      </w:r>
      <w:r w:rsidRPr="00B91DE1">
        <w:rPr>
          <w:sz w:val="20"/>
          <w:szCs w:val="20"/>
        </w:rPr>
        <w:t xml:space="preserve"> —A clear or pigmented coating formulated with a nitrocellulose or synthetic resin to dry by evaporation without a chemical reaction. Lacquers are resoluble in their original solvent. </w:t>
      </w:r>
    </w:p>
    <w:p w14:paraId="05B471C7" w14:textId="77777777" w:rsidR="00913395" w:rsidRPr="00B91DE1" w:rsidRDefault="00913395" w:rsidP="00913395">
      <w:pPr>
        <w:pStyle w:val="indent-1"/>
        <w:ind w:left="180"/>
        <w:rPr>
          <w:sz w:val="20"/>
          <w:szCs w:val="20"/>
        </w:rPr>
      </w:pPr>
      <w:r w:rsidRPr="00B91DE1">
        <w:rPr>
          <w:rStyle w:val="Emphasis"/>
          <w:sz w:val="20"/>
          <w:szCs w:val="20"/>
        </w:rPr>
        <w:t>Metalized epoxy coating</w:t>
      </w:r>
      <w:r w:rsidRPr="00B91DE1">
        <w:rPr>
          <w:sz w:val="20"/>
          <w:szCs w:val="20"/>
        </w:rPr>
        <w:t xml:space="preserve"> —A coating that contains relatively large quantities of metallic pigmentation for appearance and/or added protection. </w:t>
      </w:r>
    </w:p>
    <w:p w14:paraId="767D964A" w14:textId="77777777" w:rsidR="00913395" w:rsidRPr="00B91DE1" w:rsidRDefault="00913395" w:rsidP="00913395">
      <w:pPr>
        <w:pStyle w:val="indent-1"/>
        <w:ind w:left="180"/>
        <w:rPr>
          <w:sz w:val="20"/>
          <w:szCs w:val="20"/>
        </w:rPr>
      </w:pPr>
      <w:r w:rsidRPr="00B91DE1">
        <w:rPr>
          <w:rStyle w:val="Emphasis"/>
          <w:sz w:val="20"/>
          <w:szCs w:val="20"/>
        </w:rPr>
        <w:t>Mold release</w:t>
      </w:r>
      <w:r w:rsidRPr="00B91DE1">
        <w:rPr>
          <w:sz w:val="20"/>
          <w:szCs w:val="20"/>
        </w:rPr>
        <w:t xml:space="preserve"> —A coating applied to a mold surface to prevent the molded piece from sticking to the mold as it is removed. </w:t>
      </w:r>
    </w:p>
    <w:p w14:paraId="4AFB7B29" w14:textId="77777777" w:rsidR="00913395" w:rsidRPr="00B91DE1" w:rsidRDefault="00913395" w:rsidP="00913395">
      <w:pPr>
        <w:pStyle w:val="indent-1"/>
        <w:ind w:left="180"/>
        <w:rPr>
          <w:sz w:val="20"/>
          <w:szCs w:val="20"/>
        </w:rPr>
      </w:pPr>
      <w:r w:rsidRPr="00B91DE1">
        <w:rPr>
          <w:rStyle w:val="Emphasis"/>
          <w:sz w:val="20"/>
          <w:szCs w:val="20"/>
        </w:rPr>
        <w:t>Nonstructural adhesive</w:t>
      </w:r>
      <w:r w:rsidRPr="00B91DE1">
        <w:rPr>
          <w:sz w:val="20"/>
          <w:szCs w:val="20"/>
        </w:rPr>
        <w:t xml:space="preserve"> —An adhesive that bonds nonload bearing aerospace components in noncritical applications and is not covered in any other specialty adhesive categories. </w:t>
      </w:r>
    </w:p>
    <w:p w14:paraId="2CB0AB7D" w14:textId="77777777" w:rsidR="00913395" w:rsidRPr="00B91DE1" w:rsidRDefault="00913395" w:rsidP="00913395">
      <w:pPr>
        <w:pStyle w:val="indent-1"/>
        <w:ind w:left="180"/>
        <w:rPr>
          <w:sz w:val="20"/>
          <w:szCs w:val="20"/>
        </w:rPr>
      </w:pPr>
      <w:r w:rsidRPr="00B91DE1">
        <w:rPr>
          <w:rStyle w:val="Emphasis"/>
          <w:sz w:val="20"/>
          <w:szCs w:val="20"/>
        </w:rPr>
        <w:t>Optical anti-reflection coating</w:t>
      </w:r>
      <w:r w:rsidRPr="00B91DE1">
        <w:rPr>
          <w:sz w:val="20"/>
          <w:szCs w:val="20"/>
        </w:rPr>
        <w:t xml:space="preserve"> —A coating with a low reflectance in the infrared and visible wavelength ranges, which is used for anti-reflection on or near optical and laser hardware. </w:t>
      </w:r>
    </w:p>
    <w:p w14:paraId="10AF9ADA" w14:textId="77777777" w:rsidR="00913395" w:rsidRPr="00B91DE1" w:rsidRDefault="00913395" w:rsidP="00913395">
      <w:pPr>
        <w:pStyle w:val="indent-1"/>
        <w:ind w:left="180"/>
        <w:rPr>
          <w:sz w:val="20"/>
          <w:szCs w:val="20"/>
        </w:rPr>
      </w:pPr>
      <w:r w:rsidRPr="00B91DE1">
        <w:rPr>
          <w:rStyle w:val="Emphasis"/>
          <w:sz w:val="20"/>
          <w:szCs w:val="20"/>
        </w:rPr>
        <w:t>Part marking coating</w:t>
      </w:r>
      <w:r w:rsidRPr="00B91DE1">
        <w:rPr>
          <w:sz w:val="20"/>
          <w:szCs w:val="20"/>
        </w:rPr>
        <w:t xml:space="preserve"> —Coatings or inks used to make identifying markings on materials, components, and/or assemblies. These markings may be either permanent or temporary. </w:t>
      </w:r>
    </w:p>
    <w:p w14:paraId="3BD458C4" w14:textId="77777777" w:rsidR="00913395" w:rsidRPr="00B91DE1" w:rsidRDefault="00913395" w:rsidP="00913395">
      <w:pPr>
        <w:pStyle w:val="indent-1"/>
        <w:ind w:left="180"/>
        <w:rPr>
          <w:sz w:val="20"/>
          <w:szCs w:val="20"/>
        </w:rPr>
      </w:pPr>
      <w:r w:rsidRPr="00B91DE1">
        <w:rPr>
          <w:rStyle w:val="Emphasis"/>
          <w:sz w:val="20"/>
          <w:szCs w:val="20"/>
        </w:rPr>
        <w:t>Pretreatment coating</w:t>
      </w:r>
      <w:r w:rsidRPr="00B91DE1">
        <w:rPr>
          <w:sz w:val="20"/>
          <w:szCs w:val="20"/>
        </w:rPr>
        <w:t xml:space="preserve"> —An organic coating that contains at least 0.5 percent acids by weight and is applied directly to metal or composite surfaces to provide surface etching, corrosion resistance, adhesion, and ease of stripping. </w:t>
      </w:r>
    </w:p>
    <w:p w14:paraId="5C5E1A30" w14:textId="77777777" w:rsidR="00913395" w:rsidRPr="00B91DE1" w:rsidRDefault="00913395" w:rsidP="00913395">
      <w:pPr>
        <w:pStyle w:val="indent-1"/>
        <w:ind w:left="180"/>
        <w:rPr>
          <w:sz w:val="20"/>
          <w:szCs w:val="20"/>
        </w:rPr>
      </w:pPr>
      <w:r w:rsidRPr="00B91DE1">
        <w:rPr>
          <w:rStyle w:val="Emphasis"/>
          <w:sz w:val="20"/>
          <w:szCs w:val="20"/>
        </w:rPr>
        <w:t>Rain erosion-resistant coating—</w:t>
      </w:r>
      <w:r w:rsidRPr="00B91DE1">
        <w:rPr>
          <w:sz w:val="20"/>
          <w:szCs w:val="20"/>
        </w:rPr>
        <w:t xml:space="preserve"> A coating or coating system used to protect the leading edges of parts such as flaps, stabilizers, radomes, engine inlet nacelles, etc. against erosion caused by rain impact during flight. </w:t>
      </w:r>
    </w:p>
    <w:p w14:paraId="211F8C1D" w14:textId="77777777" w:rsidR="00913395" w:rsidRPr="00B91DE1" w:rsidRDefault="00913395" w:rsidP="00913395">
      <w:pPr>
        <w:pStyle w:val="indent-1"/>
        <w:ind w:left="180"/>
        <w:rPr>
          <w:sz w:val="20"/>
          <w:szCs w:val="20"/>
        </w:rPr>
      </w:pPr>
      <w:r w:rsidRPr="00B91DE1">
        <w:rPr>
          <w:rStyle w:val="Emphasis"/>
          <w:sz w:val="20"/>
          <w:szCs w:val="20"/>
        </w:rPr>
        <w:t>Rocket motor bonding adhesive—</w:t>
      </w:r>
      <w:r w:rsidRPr="00B91DE1">
        <w:rPr>
          <w:sz w:val="20"/>
          <w:szCs w:val="20"/>
        </w:rPr>
        <w:t xml:space="preserve"> An adhesive used in rocket motor bonding applications. </w:t>
      </w:r>
    </w:p>
    <w:p w14:paraId="524F04DC" w14:textId="77777777" w:rsidR="00913395" w:rsidRPr="00B91DE1" w:rsidRDefault="00913395" w:rsidP="00913395">
      <w:pPr>
        <w:pStyle w:val="indent-1"/>
        <w:ind w:left="180"/>
        <w:rPr>
          <w:sz w:val="20"/>
          <w:szCs w:val="20"/>
        </w:rPr>
      </w:pPr>
      <w:r w:rsidRPr="00B91DE1">
        <w:rPr>
          <w:rStyle w:val="Emphasis"/>
          <w:sz w:val="20"/>
          <w:szCs w:val="20"/>
        </w:rPr>
        <w:t>Rocket motor nozzle coating—</w:t>
      </w:r>
      <w:r w:rsidRPr="00B91DE1">
        <w:rPr>
          <w:sz w:val="20"/>
          <w:szCs w:val="20"/>
        </w:rPr>
        <w:t xml:space="preserve"> A catalyzed epoxy coating system used in elevated temperature applications on rocket motor nozzles. </w:t>
      </w:r>
    </w:p>
    <w:p w14:paraId="3C7A3AF9" w14:textId="77777777" w:rsidR="00913395" w:rsidRPr="00B91DE1" w:rsidRDefault="00913395" w:rsidP="00913395">
      <w:pPr>
        <w:pStyle w:val="indent-1"/>
        <w:ind w:left="180"/>
        <w:rPr>
          <w:sz w:val="20"/>
          <w:szCs w:val="20"/>
        </w:rPr>
      </w:pPr>
      <w:r w:rsidRPr="00B91DE1">
        <w:rPr>
          <w:rStyle w:val="Emphasis"/>
          <w:sz w:val="20"/>
          <w:szCs w:val="20"/>
        </w:rPr>
        <w:t>Rubber-based adhesive—</w:t>
      </w:r>
      <w:r w:rsidRPr="00B91DE1">
        <w:rPr>
          <w:sz w:val="20"/>
          <w:szCs w:val="20"/>
        </w:rPr>
        <w:t xml:space="preserve"> Quick setting contact cements that provide a strong, yet flexible, bond between two mating surfaces that may be of dissimilar materials. </w:t>
      </w:r>
    </w:p>
    <w:p w14:paraId="38352E23" w14:textId="77777777" w:rsidR="00913395" w:rsidRPr="00B91DE1" w:rsidRDefault="00913395" w:rsidP="00913395">
      <w:pPr>
        <w:pStyle w:val="indent-1"/>
        <w:ind w:left="180"/>
        <w:rPr>
          <w:sz w:val="20"/>
          <w:szCs w:val="20"/>
        </w:rPr>
      </w:pPr>
      <w:r w:rsidRPr="00B91DE1">
        <w:rPr>
          <w:rStyle w:val="Emphasis"/>
          <w:sz w:val="20"/>
          <w:szCs w:val="20"/>
        </w:rPr>
        <w:t>Scale inhibitor—</w:t>
      </w:r>
      <w:r w:rsidRPr="00B91DE1">
        <w:rPr>
          <w:sz w:val="20"/>
          <w:szCs w:val="20"/>
        </w:rPr>
        <w:t xml:space="preserve"> A coating that is applied to the surface of a part prior to thermal processing to inhibit the formation of scale. </w:t>
      </w:r>
    </w:p>
    <w:p w14:paraId="6B37B9B9" w14:textId="77777777" w:rsidR="00913395" w:rsidRPr="00B91DE1" w:rsidRDefault="00913395" w:rsidP="00913395">
      <w:pPr>
        <w:pStyle w:val="indent-1"/>
        <w:ind w:left="180"/>
        <w:rPr>
          <w:sz w:val="20"/>
          <w:szCs w:val="20"/>
        </w:rPr>
      </w:pPr>
      <w:r w:rsidRPr="00B91DE1">
        <w:rPr>
          <w:rStyle w:val="Emphasis"/>
          <w:sz w:val="20"/>
          <w:szCs w:val="20"/>
        </w:rPr>
        <w:t>Screen print ink—</w:t>
      </w:r>
      <w:r w:rsidRPr="00B91DE1">
        <w:rPr>
          <w:sz w:val="20"/>
          <w:szCs w:val="20"/>
        </w:rPr>
        <w:t xml:space="preserve"> Inks used in screen printing processes during fabrication of decorative laminates and decals. </w:t>
      </w:r>
    </w:p>
    <w:p w14:paraId="53DCD336" w14:textId="77777777" w:rsidR="00913395" w:rsidRPr="00B91DE1" w:rsidRDefault="00913395" w:rsidP="00913395">
      <w:pPr>
        <w:pStyle w:val="indent-1"/>
        <w:ind w:left="180"/>
        <w:rPr>
          <w:sz w:val="20"/>
          <w:szCs w:val="20"/>
        </w:rPr>
      </w:pPr>
      <w:r w:rsidRPr="00B91DE1">
        <w:rPr>
          <w:rStyle w:val="Emphasis"/>
          <w:sz w:val="20"/>
          <w:szCs w:val="20"/>
        </w:rPr>
        <w:t>Seal coat maskant—</w:t>
      </w:r>
      <w:r w:rsidRPr="00B91DE1">
        <w:rPr>
          <w:sz w:val="20"/>
          <w:szCs w:val="20"/>
        </w:rPr>
        <w:t xml:space="preserve"> An overcoat applied over a maskant to improve abrasion and chemical resistance during production operations. </w:t>
      </w:r>
    </w:p>
    <w:p w14:paraId="599F92C3" w14:textId="77777777" w:rsidR="00913395" w:rsidRPr="00B91DE1" w:rsidRDefault="00913395" w:rsidP="00913395">
      <w:pPr>
        <w:pStyle w:val="indent-1"/>
        <w:ind w:left="180"/>
        <w:rPr>
          <w:sz w:val="20"/>
          <w:szCs w:val="20"/>
        </w:rPr>
      </w:pPr>
      <w:r w:rsidRPr="00B91DE1">
        <w:rPr>
          <w:rStyle w:val="Emphasis"/>
          <w:sz w:val="20"/>
          <w:szCs w:val="20"/>
        </w:rPr>
        <w:t>Sealant—</w:t>
      </w:r>
      <w:r w:rsidRPr="00B91DE1">
        <w:rPr>
          <w:sz w:val="20"/>
          <w:szCs w:val="20"/>
        </w:rPr>
        <w:t xml:space="preserve"> A material used to prevent the intrusion of water, fuel, air, or other liquids or solids from certain areas of aerospace vehicles or components. There are two categories of sealants: extrudable/rollable/brushable sealants and sprayable sealants. </w:t>
      </w:r>
    </w:p>
    <w:p w14:paraId="59CE1C01" w14:textId="77777777" w:rsidR="00913395" w:rsidRPr="00B91DE1" w:rsidRDefault="00913395" w:rsidP="00913395">
      <w:pPr>
        <w:pStyle w:val="indent-1"/>
        <w:ind w:left="180"/>
        <w:rPr>
          <w:sz w:val="20"/>
          <w:szCs w:val="20"/>
        </w:rPr>
      </w:pPr>
      <w:r w:rsidRPr="00B91DE1">
        <w:rPr>
          <w:rStyle w:val="Emphasis"/>
          <w:sz w:val="20"/>
          <w:szCs w:val="20"/>
        </w:rPr>
        <w:t>Silicone insulation material—</w:t>
      </w:r>
      <w:r w:rsidRPr="00B91DE1">
        <w:rPr>
          <w:sz w:val="20"/>
          <w:szCs w:val="20"/>
        </w:rPr>
        <w:t xml:space="preserve"> Insulating material applied to exterior metal surfaces for protection from high temperatures caused by atmospheric friction or engine exhaust. These materials differ from ablative coatings in that they are not “sacrificial.” </w:t>
      </w:r>
    </w:p>
    <w:p w14:paraId="5315320C" w14:textId="77777777" w:rsidR="00913395" w:rsidRPr="00B91DE1" w:rsidRDefault="00913395" w:rsidP="00913395">
      <w:pPr>
        <w:pStyle w:val="indent-1"/>
        <w:ind w:left="180"/>
        <w:rPr>
          <w:sz w:val="20"/>
          <w:szCs w:val="20"/>
        </w:rPr>
      </w:pPr>
      <w:r w:rsidRPr="00B91DE1">
        <w:rPr>
          <w:rStyle w:val="Emphasis"/>
          <w:sz w:val="20"/>
          <w:szCs w:val="20"/>
        </w:rPr>
        <w:t>Solid film lubricant—</w:t>
      </w:r>
      <w:r w:rsidRPr="00B91DE1">
        <w:rPr>
          <w:sz w:val="20"/>
          <w:szCs w:val="20"/>
        </w:rPr>
        <w:t xml:space="preserve"> A very thin coating consisting of a binder system containing as its chief pigment material one or more of the following: molybdenum, graphite, polytetrafluoroethylene (PTFE), or other solids that act as a dry lubricant between faying surfaces. </w:t>
      </w:r>
    </w:p>
    <w:p w14:paraId="6F2DCE79" w14:textId="77777777" w:rsidR="00913395" w:rsidRPr="00B91DE1" w:rsidRDefault="00913395" w:rsidP="00913395">
      <w:pPr>
        <w:pStyle w:val="indent-1"/>
        <w:ind w:left="180"/>
        <w:rPr>
          <w:sz w:val="20"/>
          <w:szCs w:val="20"/>
        </w:rPr>
      </w:pPr>
      <w:r w:rsidRPr="00B91DE1">
        <w:rPr>
          <w:rStyle w:val="Emphasis"/>
          <w:sz w:val="20"/>
          <w:szCs w:val="20"/>
        </w:rPr>
        <w:t>Specialized function coatings—</w:t>
      </w:r>
      <w:r w:rsidRPr="00B91DE1">
        <w:rPr>
          <w:sz w:val="20"/>
          <w:szCs w:val="20"/>
        </w:rPr>
        <w:t xml:space="preserve"> Coatings that fulfill extremely specific engineering requirements that are limited in application and are characterized by low volume usage. This category excludes coatings covered in other Specialty Coating categories. </w:t>
      </w:r>
    </w:p>
    <w:p w14:paraId="4B56E92C" w14:textId="77777777" w:rsidR="00913395" w:rsidRPr="00B91DE1" w:rsidRDefault="00913395" w:rsidP="00913395">
      <w:pPr>
        <w:pStyle w:val="indent-1"/>
        <w:ind w:left="180"/>
        <w:rPr>
          <w:sz w:val="20"/>
          <w:szCs w:val="20"/>
        </w:rPr>
      </w:pPr>
      <w:r w:rsidRPr="00B91DE1">
        <w:rPr>
          <w:rStyle w:val="Emphasis"/>
          <w:sz w:val="20"/>
          <w:szCs w:val="20"/>
        </w:rPr>
        <w:t>Structural autoclavable adhesive—</w:t>
      </w:r>
      <w:r w:rsidRPr="00B91DE1">
        <w:rPr>
          <w:sz w:val="20"/>
          <w:szCs w:val="20"/>
        </w:rPr>
        <w:t xml:space="preserve"> An adhesive used to bond load-carrying aerospace components that is cured by heat and pressure in an autoclave. </w:t>
      </w:r>
    </w:p>
    <w:p w14:paraId="603C2881" w14:textId="77777777" w:rsidR="00913395" w:rsidRPr="00B91DE1" w:rsidRDefault="00913395" w:rsidP="00913395">
      <w:pPr>
        <w:pStyle w:val="indent-1"/>
        <w:ind w:left="180"/>
        <w:rPr>
          <w:sz w:val="20"/>
          <w:szCs w:val="20"/>
        </w:rPr>
      </w:pPr>
      <w:r w:rsidRPr="00B91DE1">
        <w:rPr>
          <w:rStyle w:val="Emphasis"/>
          <w:sz w:val="20"/>
          <w:szCs w:val="20"/>
        </w:rPr>
        <w:t>Structural nonautoclavable adhesive—</w:t>
      </w:r>
      <w:r w:rsidRPr="00B91DE1">
        <w:rPr>
          <w:sz w:val="20"/>
          <w:szCs w:val="20"/>
        </w:rPr>
        <w:t xml:space="preserve"> An adhesive cured under ambient conditions that is used to bond load-carrying aerospace components or for other critical functions, such as nonstructural bonding in the proximity of engines. </w:t>
      </w:r>
    </w:p>
    <w:p w14:paraId="7EEACFCD" w14:textId="77777777" w:rsidR="00913395" w:rsidRPr="00B91DE1" w:rsidRDefault="00913395" w:rsidP="00913395">
      <w:pPr>
        <w:pStyle w:val="indent-1"/>
        <w:ind w:left="180"/>
        <w:rPr>
          <w:sz w:val="20"/>
          <w:szCs w:val="20"/>
        </w:rPr>
      </w:pPr>
      <w:r w:rsidRPr="00B91DE1">
        <w:rPr>
          <w:rStyle w:val="Emphasis"/>
          <w:sz w:val="20"/>
          <w:szCs w:val="20"/>
        </w:rPr>
        <w:t>Temporary protective coating—</w:t>
      </w:r>
      <w:r w:rsidRPr="00B91DE1">
        <w:rPr>
          <w:sz w:val="20"/>
          <w:szCs w:val="20"/>
        </w:rPr>
        <w:t xml:space="preserve"> A coating applied to provide scratch or corrosion protection during manufacturing, storage, or transportation. Two types include peelable protective coatings and alkaline removable coatings. These materials are not intended to protect against strong acid or alkaline solutions. Coatings that provide this type of protection from chemical processing are not included in this category. </w:t>
      </w:r>
    </w:p>
    <w:p w14:paraId="1132DDBE" w14:textId="77777777" w:rsidR="00913395" w:rsidRPr="00B91DE1" w:rsidRDefault="00913395" w:rsidP="00913395">
      <w:pPr>
        <w:pStyle w:val="indent-1"/>
        <w:ind w:left="180"/>
        <w:rPr>
          <w:sz w:val="20"/>
          <w:szCs w:val="20"/>
        </w:rPr>
      </w:pPr>
      <w:r w:rsidRPr="00B91DE1">
        <w:rPr>
          <w:rStyle w:val="Emphasis"/>
          <w:sz w:val="20"/>
          <w:szCs w:val="20"/>
        </w:rPr>
        <w:t>Thermal control coating—</w:t>
      </w:r>
      <w:r w:rsidRPr="00B91DE1">
        <w:rPr>
          <w:sz w:val="20"/>
          <w:szCs w:val="20"/>
        </w:rPr>
        <w:t xml:space="preserve"> Coatings formulated with specific thermal conductive or radiative properties to permit temperature control of the substrate. </w:t>
      </w:r>
    </w:p>
    <w:p w14:paraId="677175A6" w14:textId="77777777" w:rsidR="00913395" w:rsidRPr="00B91DE1" w:rsidRDefault="00913395" w:rsidP="00913395">
      <w:pPr>
        <w:pStyle w:val="indent-1"/>
        <w:ind w:left="180"/>
        <w:rPr>
          <w:sz w:val="20"/>
          <w:szCs w:val="20"/>
        </w:rPr>
      </w:pPr>
      <w:r w:rsidRPr="00B91DE1">
        <w:rPr>
          <w:rStyle w:val="Emphasis"/>
          <w:sz w:val="20"/>
          <w:szCs w:val="20"/>
        </w:rPr>
        <w:t>Touch-up and Repair Coating—</w:t>
      </w:r>
      <w:r w:rsidRPr="00B91DE1">
        <w:rPr>
          <w:sz w:val="20"/>
          <w:szCs w:val="20"/>
        </w:rPr>
        <w:t xml:space="preserve"> A coating used to cover minor coating imperfections appearing after the main coating operation. </w:t>
      </w:r>
    </w:p>
    <w:p w14:paraId="06BB40EB" w14:textId="77777777" w:rsidR="00913395" w:rsidRPr="00B91DE1" w:rsidRDefault="00913395" w:rsidP="00913395">
      <w:pPr>
        <w:pStyle w:val="indent-1"/>
        <w:ind w:left="180"/>
        <w:rPr>
          <w:sz w:val="20"/>
          <w:szCs w:val="20"/>
        </w:rPr>
      </w:pPr>
      <w:r w:rsidRPr="00B91DE1">
        <w:rPr>
          <w:rStyle w:val="Emphasis"/>
          <w:sz w:val="20"/>
          <w:szCs w:val="20"/>
        </w:rPr>
        <w:t>Wet fastener installation coating—</w:t>
      </w:r>
      <w:r w:rsidRPr="00B91DE1">
        <w:rPr>
          <w:sz w:val="20"/>
          <w:szCs w:val="20"/>
        </w:rPr>
        <w:t xml:space="preserve"> A primer or sealant applied by dipping, brushing, or daubing to fasteners that are installed before the coating is cured. </w:t>
      </w:r>
    </w:p>
    <w:p w14:paraId="58B62227" w14:textId="77777777" w:rsidR="00913395" w:rsidRPr="00B91DE1" w:rsidRDefault="00913395" w:rsidP="00913395">
      <w:pPr>
        <w:pStyle w:val="indent-1"/>
        <w:ind w:left="180"/>
        <w:rPr>
          <w:sz w:val="20"/>
          <w:szCs w:val="20"/>
        </w:rPr>
      </w:pPr>
      <w:r w:rsidRPr="00B91DE1">
        <w:rPr>
          <w:rStyle w:val="Emphasis"/>
          <w:sz w:val="20"/>
          <w:szCs w:val="20"/>
        </w:rPr>
        <w:t>Wing coating—</w:t>
      </w:r>
      <w:r w:rsidRPr="00B91DE1">
        <w:rPr>
          <w:sz w:val="20"/>
          <w:szCs w:val="20"/>
        </w:rPr>
        <w:t xml:space="preserve"> A corrosion-resistant topcoat that is resilient enough to withstand the flexing of the wings. </w:t>
      </w:r>
    </w:p>
    <w:p w14:paraId="5E492781" w14:textId="77777777" w:rsidR="00913395" w:rsidRPr="00B91DE1" w:rsidRDefault="00913395" w:rsidP="00913395">
      <w:pPr>
        <w:pStyle w:val="citation"/>
        <w:rPr>
          <w:sz w:val="20"/>
          <w:szCs w:val="20"/>
        </w:rPr>
      </w:pPr>
      <w:r w:rsidRPr="00B91DE1">
        <w:rPr>
          <w:sz w:val="20"/>
          <w:szCs w:val="20"/>
        </w:rPr>
        <w:t>[63 FR 15026, Mar. 27, 1998, as amended at 80 FR 76191, Dec. 7, 2015]</w:t>
      </w:r>
    </w:p>
    <w:p w14:paraId="41C375AC" w14:textId="77777777" w:rsidR="00913395" w:rsidRDefault="00913395" w:rsidP="00913395">
      <w:pPr>
        <w:rPr>
          <w:sz w:val="20"/>
        </w:rPr>
      </w:pPr>
    </w:p>
    <w:p w14:paraId="1878197A" w14:textId="77777777" w:rsidR="00591473" w:rsidRDefault="00591473" w:rsidP="00913395">
      <w:pPr>
        <w:rPr>
          <w:sz w:val="20"/>
        </w:rPr>
      </w:pPr>
    </w:p>
    <w:p w14:paraId="18915B36" w14:textId="77777777" w:rsidR="00591473" w:rsidRDefault="00591473" w:rsidP="00913395">
      <w:pPr>
        <w:rPr>
          <w:sz w:val="20"/>
        </w:rPr>
      </w:pPr>
    </w:p>
    <w:p w14:paraId="0A62761D" w14:textId="77777777" w:rsidR="00591473" w:rsidRDefault="00591473" w:rsidP="00913395">
      <w:pPr>
        <w:rPr>
          <w:sz w:val="20"/>
        </w:rPr>
      </w:pPr>
    </w:p>
    <w:p w14:paraId="5B8CFA16" w14:textId="77777777" w:rsidR="00591473" w:rsidRDefault="00591473" w:rsidP="00913395">
      <w:pPr>
        <w:rPr>
          <w:sz w:val="20"/>
        </w:rPr>
      </w:pPr>
    </w:p>
    <w:p w14:paraId="5470D987" w14:textId="77777777" w:rsidR="00591473" w:rsidRDefault="00591473" w:rsidP="00913395">
      <w:pPr>
        <w:rPr>
          <w:sz w:val="20"/>
        </w:rPr>
      </w:pPr>
    </w:p>
    <w:p w14:paraId="66A36A9C" w14:textId="77777777" w:rsidR="00591473" w:rsidRDefault="00591473" w:rsidP="00913395">
      <w:pPr>
        <w:rPr>
          <w:sz w:val="20"/>
        </w:rPr>
      </w:pPr>
    </w:p>
    <w:p w14:paraId="2F077F1E" w14:textId="274A6A60" w:rsidR="00591473" w:rsidRPr="00BB343A" w:rsidRDefault="00591473" w:rsidP="00913395">
      <w:pPr>
        <w:rPr>
          <w:sz w:val="20"/>
        </w:rPr>
      </w:pPr>
      <w:hyperlink w:anchor="TableofContents" w:history="1">
        <w:r w:rsidRPr="00591473">
          <w:rPr>
            <w:rStyle w:val="Hyperlink"/>
            <w:sz w:val="20"/>
          </w:rPr>
          <w:t>Table of Contents</w:t>
        </w:r>
      </w:hyperlink>
    </w:p>
    <w:sectPr w:rsidR="00591473" w:rsidRPr="00BB343A" w:rsidSect="004E4708">
      <w:headerReference w:type="default" r:id="rId93"/>
      <w:footerReference w:type="default" r:id="rId94"/>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2ACB5" w14:textId="77777777" w:rsidR="00B52BAE" w:rsidRDefault="00B52BAE">
      <w:r>
        <w:separator/>
      </w:r>
    </w:p>
  </w:endnote>
  <w:endnote w:type="continuationSeparator" w:id="0">
    <w:p w14:paraId="32909E6F" w14:textId="77777777" w:rsidR="00B52BAE" w:rsidRDefault="00B5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E894E" w14:textId="77777777" w:rsidR="00A16CD6" w:rsidRPr="00EC447B" w:rsidRDefault="00A16CD6" w:rsidP="00A16CD6">
    <w:pPr>
      <w:pBdr>
        <w:top w:val="single" w:sz="6" w:space="1" w:color="auto"/>
      </w:pBdr>
      <w:tabs>
        <w:tab w:val="right" w:pos="10080"/>
      </w:tabs>
      <w:spacing w:before="240"/>
      <w:rPr>
        <w:rStyle w:val="PageNumber"/>
      </w:rPr>
    </w:pPr>
    <w:bookmarkStart w:id="1" w:name="_Hlk495053842"/>
    <w:r w:rsidRPr="00EC447B">
      <w:t>United States Navy</w:t>
    </w:r>
    <w:r w:rsidRPr="00EC447B">
      <w:rPr>
        <w:rStyle w:val="PageNumber"/>
      </w:rPr>
      <w:t xml:space="preserve"> </w:t>
    </w:r>
    <w:r w:rsidRPr="00EC447B">
      <w:rPr>
        <w:rStyle w:val="PageNumber"/>
      </w:rPr>
      <w:tab/>
      <w:t xml:space="preserve">Project No. </w:t>
    </w:r>
    <w:r w:rsidRPr="00EC447B">
      <w:t>0310215-076-AC</w:t>
    </w:r>
  </w:p>
  <w:p w14:paraId="43266FC5" w14:textId="56A4A56E" w:rsidR="00A16CD6" w:rsidRPr="00EC447B" w:rsidRDefault="00A16CD6" w:rsidP="00A16CD6">
    <w:pPr>
      <w:pBdr>
        <w:top w:val="single" w:sz="6" w:space="1" w:color="auto"/>
      </w:pBdr>
      <w:tabs>
        <w:tab w:val="right" w:pos="10080"/>
      </w:tabs>
      <w:rPr>
        <w:rStyle w:val="PageNumber"/>
      </w:rPr>
    </w:pPr>
    <w:r w:rsidRPr="00EC447B">
      <w:t>N</w:t>
    </w:r>
    <w:r w:rsidR="00BE39B0">
      <w:t xml:space="preserve">aval </w:t>
    </w:r>
    <w:r w:rsidRPr="00EC447B">
      <w:t>A</w:t>
    </w:r>
    <w:r w:rsidR="00BE39B0">
      <w:t xml:space="preserve">ir </w:t>
    </w:r>
    <w:r w:rsidRPr="00EC447B">
      <w:t>S</w:t>
    </w:r>
    <w:r w:rsidR="00BE39B0">
      <w:t xml:space="preserve">tation </w:t>
    </w:r>
    <w:r w:rsidRPr="00EC447B">
      <w:t>Jacksonville</w:t>
    </w:r>
    <w:r w:rsidRPr="00EC447B">
      <w:rPr>
        <w:rStyle w:val="PageNumber"/>
      </w:rPr>
      <w:tab/>
    </w:r>
    <w:bookmarkStart w:id="2" w:name="_Hlk207975952"/>
    <w:r w:rsidRPr="002F45C2">
      <w:t>Abrasive Blasting Booth, Bldg. 101S</w:t>
    </w:r>
  </w:p>
  <w:bookmarkEnd w:id="1"/>
  <w:bookmarkEnd w:id="2"/>
  <w:p w14:paraId="1A2EA775" w14:textId="77777777" w:rsidR="00DC4D02" w:rsidRPr="00954975" w:rsidRDefault="00DC4D02" w:rsidP="009065A6">
    <w:pPr>
      <w:pStyle w:val="Footer"/>
      <w:tabs>
        <w:tab w:val="clear" w:pos="4320"/>
        <w:tab w:val="clear" w:pos="8640"/>
        <w:tab w:val="left" w:pos="7056"/>
      </w:tabs>
      <w:jc w:val="center"/>
      <w:rPr>
        <w:sz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2844C" w14:textId="77777777" w:rsidR="00DA6E08" w:rsidRPr="00EC447B" w:rsidRDefault="00DA6E08" w:rsidP="00DA6E08">
    <w:pPr>
      <w:pBdr>
        <w:top w:val="single" w:sz="6" w:space="1" w:color="auto"/>
      </w:pBdr>
      <w:tabs>
        <w:tab w:val="right" w:pos="10080"/>
      </w:tabs>
      <w:spacing w:before="240"/>
      <w:rPr>
        <w:rStyle w:val="PageNumber"/>
      </w:rPr>
    </w:pPr>
    <w:r w:rsidRPr="00EC447B">
      <w:t>United States Navy</w:t>
    </w:r>
    <w:r w:rsidRPr="00EC447B">
      <w:rPr>
        <w:rStyle w:val="PageNumber"/>
      </w:rPr>
      <w:t xml:space="preserve"> </w:t>
    </w:r>
    <w:r w:rsidRPr="00EC447B">
      <w:rPr>
        <w:rStyle w:val="PageNumber"/>
      </w:rPr>
      <w:tab/>
      <w:t xml:space="preserve">Project No. </w:t>
    </w:r>
    <w:r w:rsidRPr="00EC447B">
      <w:t>0310215-076-AC</w:t>
    </w:r>
  </w:p>
  <w:p w14:paraId="467A0A09" w14:textId="56F4F75E" w:rsidR="00DA6E08" w:rsidRPr="00EC447B" w:rsidRDefault="00DA6E08" w:rsidP="00DA6E08">
    <w:pPr>
      <w:pBdr>
        <w:top w:val="single" w:sz="6" w:space="1" w:color="auto"/>
      </w:pBdr>
      <w:tabs>
        <w:tab w:val="right" w:pos="10080"/>
      </w:tabs>
      <w:rPr>
        <w:rStyle w:val="PageNumber"/>
      </w:rPr>
    </w:pPr>
    <w:r w:rsidRPr="00EC447B">
      <w:t>N</w:t>
    </w:r>
    <w:r w:rsidR="00E02491">
      <w:t xml:space="preserve">aval Air Station </w:t>
    </w:r>
    <w:r w:rsidRPr="00EC447B">
      <w:t>Jacksonville</w:t>
    </w:r>
    <w:r w:rsidRPr="00EC447B">
      <w:rPr>
        <w:rStyle w:val="PageNumber"/>
      </w:rPr>
      <w:t xml:space="preserve"> </w:t>
    </w:r>
    <w:r>
      <w:rPr>
        <w:rStyle w:val="PageNumber"/>
      </w:rPr>
      <w:t xml:space="preserve">                         </w:t>
    </w:r>
    <w:r w:rsidRPr="00EC447B">
      <w:rPr>
        <w:rStyle w:val="PageNumber"/>
      </w:rPr>
      <w:tab/>
    </w:r>
    <w:r w:rsidRPr="002F45C2">
      <w:t>Abrasive Blasting Booth, Bldg. 101S</w:t>
    </w:r>
  </w:p>
  <w:p w14:paraId="3B65A3B2" w14:textId="60B1308D" w:rsidR="00440377" w:rsidRPr="00751CD0" w:rsidRDefault="00DA6E08" w:rsidP="008E0D5A">
    <w:pPr>
      <w:pStyle w:val="Footer"/>
      <w:tabs>
        <w:tab w:val="clear" w:pos="4320"/>
        <w:tab w:val="clear" w:pos="8640"/>
        <w:tab w:val="right" w:pos="10080"/>
      </w:tabs>
      <w:rPr>
        <w:sz w:val="20"/>
      </w:rPr>
    </w:pPr>
    <w:r>
      <w:rPr>
        <w:sz w:val="20"/>
      </w:rPr>
      <w:t xml:space="preserve">                                                                       Appendix NESHAP A </w:t>
    </w:r>
    <w:r w:rsidRPr="00E02491">
      <w:rPr>
        <w:sz w:val="20"/>
      </w:rPr>
      <w:t xml:space="preserve">Page </w:t>
    </w:r>
    <w:r w:rsidRPr="00E02491">
      <w:rPr>
        <w:sz w:val="20"/>
      </w:rPr>
      <w:fldChar w:fldCharType="begin"/>
    </w:r>
    <w:r w:rsidRPr="00E02491">
      <w:rPr>
        <w:sz w:val="20"/>
      </w:rPr>
      <w:instrText xml:space="preserve"> PAGE  \* Arabic  \* MERGEFORMAT </w:instrText>
    </w:r>
    <w:r w:rsidRPr="00E02491">
      <w:rPr>
        <w:sz w:val="20"/>
      </w:rPr>
      <w:fldChar w:fldCharType="separate"/>
    </w:r>
    <w:r w:rsidRPr="00E02491">
      <w:rPr>
        <w:noProof/>
        <w:sz w:val="20"/>
      </w:rPr>
      <w:t>1</w:t>
    </w:r>
    <w:r w:rsidRPr="00E02491">
      <w:rPr>
        <w:sz w:val="20"/>
      </w:rPr>
      <w:fldChar w:fldCharType="end"/>
    </w:r>
    <w:r w:rsidRPr="00E02491">
      <w:rPr>
        <w:sz w:val="20"/>
      </w:rPr>
      <w:t xml:space="preserve"> of 8</w:t>
    </w:r>
    <w:r w:rsidR="00EC3DB8">
      <w:rPr>
        <w:sz w:val="20"/>
      </w:rPr>
      <w:t>8</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5A6E9" w14:textId="18C3F2CC" w:rsidR="006C55C6" w:rsidRPr="003E5BB0" w:rsidRDefault="006C55C6" w:rsidP="00C77754">
    <w:pPr>
      <w:pBdr>
        <w:top w:val="single" w:sz="6" w:space="1" w:color="auto"/>
      </w:pBdr>
      <w:tabs>
        <w:tab w:val="right" w:pos="10080"/>
      </w:tabs>
      <w:spacing w:before="240"/>
      <w:rPr>
        <w:rStyle w:val="PageNumber"/>
        <w:sz w:val="20"/>
      </w:rPr>
    </w:pPr>
    <w:r w:rsidRPr="003E5BB0">
      <w:rPr>
        <w:sz w:val="20"/>
      </w:rPr>
      <w:t>United States Navy</w:t>
    </w:r>
    <w:r w:rsidRPr="003E5BB0">
      <w:rPr>
        <w:rStyle w:val="PageNumber"/>
        <w:sz w:val="20"/>
      </w:rPr>
      <w:tab/>
      <w:t>Project No.</w:t>
    </w:r>
    <w:r w:rsidRPr="003E5BB0">
      <w:rPr>
        <w:sz w:val="20"/>
      </w:rPr>
      <w:t xml:space="preserve"> 0310215-076-AC</w:t>
    </w:r>
  </w:p>
  <w:p w14:paraId="4EAAE0B6" w14:textId="7F6033A2" w:rsidR="006C55C6" w:rsidRPr="00EC447B" w:rsidRDefault="006C55C6" w:rsidP="006C55C6">
    <w:pPr>
      <w:pBdr>
        <w:top w:val="single" w:sz="6" w:space="1" w:color="auto"/>
      </w:pBdr>
      <w:tabs>
        <w:tab w:val="right" w:pos="10080"/>
      </w:tabs>
      <w:rPr>
        <w:rStyle w:val="PageNumber"/>
      </w:rPr>
    </w:pPr>
    <w:r w:rsidRPr="003E5BB0">
      <w:rPr>
        <w:sz w:val="20"/>
      </w:rPr>
      <w:t>N</w:t>
    </w:r>
    <w:r w:rsidR="003E5BB0" w:rsidRPr="003E5BB0">
      <w:rPr>
        <w:sz w:val="20"/>
      </w:rPr>
      <w:t>aval Air Station J</w:t>
    </w:r>
    <w:r w:rsidRPr="003E5BB0">
      <w:rPr>
        <w:sz w:val="20"/>
      </w:rPr>
      <w:t>acksonville</w:t>
    </w:r>
    <w:r w:rsidRPr="003E5BB0">
      <w:rPr>
        <w:rStyle w:val="PageNumber"/>
        <w:sz w:val="20"/>
      </w:rPr>
      <w:tab/>
    </w:r>
    <w:r w:rsidRPr="003E5BB0">
      <w:t>Abrasive Blasting Booth, Bldg. 101S</w:t>
    </w:r>
  </w:p>
  <w:p w14:paraId="5150EC6B" w14:textId="0C7B7FBC" w:rsidR="006C55C6" w:rsidRPr="00C77754" w:rsidRDefault="006C55C6" w:rsidP="00C77754">
    <w:pPr>
      <w:pBdr>
        <w:top w:val="single" w:sz="6" w:space="1" w:color="auto"/>
      </w:pBdr>
      <w:tabs>
        <w:tab w:val="right" w:pos="10080"/>
      </w:tabs>
      <w:rPr>
        <w:rStyle w:val="PageNumber"/>
        <w:sz w:val="20"/>
      </w:rPr>
    </w:pPr>
  </w:p>
  <w:p w14:paraId="288AB26B" w14:textId="067BDBEC" w:rsidR="006C55C6" w:rsidRPr="000F1008" w:rsidRDefault="006C55C6" w:rsidP="006C55C6">
    <w:pPr>
      <w:pStyle w:val="Footer"/>
      <w:tabs>
        <w:tab w:val="clear" w:pos="4320"/>
        <w:tab w:val="clear" w:pos="8640"/>
        <w:tab w:val="left" w:pos="1668"/>
        <w:tab w:val="center" w:pos="5040"/>
      </w:tabs>
      <w:rPr>
        <w:sz w:val="20"/>
      </w:rPr>
    </w:pPr>
    <w:r>
      <w:rPr>
        <w:sz w:val="20"/>
      </w:rPr>
      <w:tab/>
    </w:r>
    <w:r>
      <w:rPr>
        <w:sz w:val="20"/>
      </w:rPr>
      <w:tab/>
    </w:r>
    <w:r w:rsidR="0037413F">
      <w:rPr>
        <w:sz w:val="20"/>
      </w:rPr>
      <w:t xml:space="preserve">Appendix NESHAP GG </w:t>
    </w:r>
    <w:r w:rsidRPr="000F1008">
      <w:rPr>
        <w:sz w:val="20"/>
      </w:rPr>
      <w:t>Page -</w:t>
    </w:r>
    <w:r w:rsidRPr="000F1008">
      <w:rPr>
        <w:sz w:val="20"/>
      </w:rPr>
      <w:fldChar w:fldCharType="begin"/>
    </w:r>
    <w:r w:rsidRPr="000F1008">
      <w:rPr>
        <w:sz w:val="20"/>
      </w:rPr>
      <w:instrText xml:space="preserve"> PAGE  \* MERGEFORMAT </w:instrText>
    </w:r>
    <w:r w:rsidRPr="000F1008">
      <w:rPr>
        <w:sz w:val="20"/>
      </w:rPr>
      <w:fldChar w:fldCharType="separate"/>
    </w:r>
    <w:r>
      <w:rPr>
        <w:noProof/>
        <w:sz w:val="20"/>
      </w:rPr>
      <w:t>6</w:t>
    </w:r>
    <w:r w:rsidRPr="000F1008">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255806"/>
      <w:docPartObj>
        <w:docPartGallery w:val="Page Numbers (Bottom of Page)"/>
        <w:docPartUnique/>
      </w:docPartObj>
    </w:sdtPr>
    <w:sdtEndPr/>
    <w:sdtContent>
      <w:sdt>
        <w:sdtPr>
          <w:id w:val="1728636285"/>
          <w:docPartObj>
            <w:docPartGallery w:val="Page Numbers (Top of Page)"/>
            <w:docPartUnique/>
          </w:docPartObj>
        </w:sdtPr>
        <w:sdtEndPr/>
        <w:sdtContent>
          <w:sdt>
            <w:sdtPr>
              <w:id w:val="-955720354"/>
              <w:docPartObj>
                <w:docPartGallery w:val="Page Numbers (Top of Page)"/>
                <w:docPartUnique/>
              </w:docPartObj>
            </w:sdtPr>
            <w:sdtEndPr/>
            <w:sdtContent>
              <w:p w14:paraId="69990CDA" w14:textId="77777777" w:rsidR="00B626AD" w:rsidRPr="00EC447B" w:rsidRDefault="00B626AD" w:rsidP="00B626AD">
                <w:pPr>
                  <w:pBdr>
                    <w:top w:val="single" w:sz="6" w:space="1" w:color="auto"/>
                  </w:pBdr>
                  <w:tabs>
                    <w:tab w:val="right" w:pos="10080"/>
                  </w:tabs>
                  <w:spacing w:before="240"/>
                  <w:rPr>
                    <w:rStyle w:val="PageNumber"/>
                  </w:rPr>
                </w:pPr>
                <w:r w:rsidRPr="00EC447B">
                  <w:t>United States Navy</w:t>
                </w:r>
                <w:r w:rsidRPr="00EC447B">
                  <w:rPr>
                    <w:rStyle w:val="PageNumber"/>
                  </w:rPr>
                  <w:t xml:space="preserve"> </w:t>
                </w:r>
                <w:r w:rsidRPr="00EC447B">
                  <w:rPr>
                    <w:rStyle w:val="PageNumber"/>
                  </w:rPr>
                  <w:tab/>
                  <w:t xml:space="preserve">Project No. </w:t>
                </w:r>
                <w:r w:rsidRPr="00EC447B">
                  <w:t>0310215-076-AC</w:t>
                </w:r>
              </w:p>
              <w:p w14:paraId="2F8EFC03" w14:textId="77777777" w:rsidR="00B626AD" w:rsidRPr="00EC447B" w:rsidRDefault="00B626AD" w:rsidP="00B626AD">
                <w:pPr>
                  <w:pBdr>
                    <w:top w:val="single" w:sz="6" w:space="1" w:color="auto"/>
                  </w:pBdr>
                  <w:tabs>
                    <w:tab w:val="right" w:pos="10080"/>
                  </w:tabs>
                  <w:rPr>
                    <w:rStyle w:val="PageNumber"/>
                  </w:rPr>
                </w:pPr>
                <w:r w:rsidRPr="00EC447B">
                  <w:t>NAS Jacksonville Complex</w:t>
                </w:r>
                <w:r w:rsidRPr="00EC447B">
                  <w:rPr>
                    <w:rStyle w:val="PageNumber"/>
                  </w:rPr>
                  <w:t xml:space="preserve"> </w:t>
                </w:r>
                <w:r>
                  <w:rPr>
                    <w:rStyle w:val="PageNumber"/>
                  </w:rPr>
                  <w:t xml:space="preserve">                               </w:t>
                </w:r>
                <w:r>
                  <w:rPr>
                    <w:rStyle w:val="PageNumber"/>
                  </w:rPr>
                  <w:tab/>
                </w:r>
                <w:r w:rsidRPr="002F45C2">
                  <w:t>Abrasive Blasting Booth, Bldg. 101S</w:t>
                </w:r>
              </w:p>
              <w:p w14:paraId="1B66B963" w14:textId="3B9CDEA2" w:rsidR="00B626AD" w:rsidRDefault="00B626AD" w:rsidP="00B626AD">
                <w:pPr>
                  <w:pStyle w:val="Footer"/>
                </w:pPr>
                <w:r>
                  <w:tab/>
                  <w:t>Page E  1 of 24</w:t>
                </w:r>
              </w:p>
            </w:sdtContent>
          </w:sdt>
          <w:p w14:paraId="1DEFA556" w14:textId="4EE2CA94" w:rsidR="00440377" w:rsidRDefault="00440377">
            <w:pPr>
              <w:pStyle w:val="Footer"/>
              <w:jc w:val="center"/>
            </w:pPr>
            <w:r>
              <w:rPr>
                <w:b/>
                <w:bCs/>
                <w:sz w:val="24"/>
                <w:szCs w:val="24"/>
              </w:rPr>
              <w:tab/>
            </w:r>
          </w:p>
        </w:sdtContent>
      </w:sdt>
    </w:sdtContent>
  </w:sdt>
  <w:p w14:paraId="6B13F89D" w14:textId="3F548092" w:rsidR="00440377" w:rsidRDefault="004403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C2D88" w14:textId="77777777" w:rsidR="00DA6E08" w:rsidRPr="00EC447B" w:rsidRDefault="00DA6E08" w:rsidP="00DA6E08">
    <w:pPr>
      <w:pBdr>
        <w:top w:val="single" w:sz="6" w:space="1" w:color="auto"/>
      </w:pBdr>
      <w:tabs>
        <w:tab w:val="right" w:pos="10080"/>
      </w:tabs>
      <w:spacing w:before="240"/>
      <w:rPr>
        <w:rStyle w:val="PageNumber"/>
      </w:rPr>
    </w:pPr>
    <w:r w:rsidRPr="00EC447B">
      <w:t>United States Navy</w:t>
    </w:r>
    <w:r w:rsidRPr="00EC447B">
      <w:rPr>
        <w:rStyle w:val="PageNumber"/>
      </w:rPr>
      <w:t xml:space="preserve"> </w:t>
    </w:r>
    <w:r w:rsidRPr="00EC447B">
      <w:rPr>
        <w:rStyle w:val="PageNumber"/>
      </w:rPr>
      <w:tab/>
      <w:t xml:space="preserve">Project No. </w:t>
    </w:r>
    <w:r w:rsidRPr="00EC447B">
      <w:t>0310215-076-AC</w:t>
    </w:r>
  </w:p>
  <w:p w14:paraId="0AFB9B24" w14:textId="769129BC" w:rsidR="00DA6E08" w:rsidRPr="00EC447B" w:rsidRDefault="00DA6E08" w:rsidP="00DA6E08">
    <w:pPr>
      <w:pBdr>
        <w:top w:val="single" w:sz="6" w:space="1" w:color="auto"/>
      </w:pBdr>
      <w:tabs>
        <w:tab w:val="right" w:pos="10080"/>
      </w:tabs>
      <w:rPr>
        <w:rStyle w:val="PageNumber"/>
      </w:rPr>
    </w:pPr>
    <w:r w:rsidRPr="00EC447B">
      <w:t>N</w:t>
    </w:r>
    <w:r w:rsidR="003E5BB0">
      <w:t xml:space="preserve">aval </w:t>
    </w:r>
    <w:r w:rsidRPr="00EC447B">
      <w:t>A</w:t>
    </w:r>
    <w:r w:rsidR="003E5BB0">
      <w:t xml:space="preserve">ir </w:t>
    </w:r>
    <w:r w:rsidRPr="00EC447B">
      <w:t>S</w:t>
    </w:r>
    <w:r w:rsidR="003E5BB0">
      <w:t>tation</w:t>
    </w:r>
    <w:r w:rsidRPr="00EC447B">
      <w:t xml:space="preserve"> Jacksonville </w:t>
    </w:r>
    <w:r w:rsidRPr="00EC447B">
      <w:rPr>
        <w:rStyle w:val="PageNumber"/>
      </w:rPr>
      <w:t xml:space="preserve"> </w:t>
    </w:r>
    <w:r w:rsidRPr="00EC447B">
      <w:rPr>
        <w:rStyle w:val="PageNumber"/>
      </w:rPr>
      <w:tab/>
    </w:r>
    <w:r w:rsidRPr="002F45C2">
      <w:t>Abrasive Blasting Booth, Bldg. 101S</w:t>
    </w:r>
  </w:p>
  <w:p w14:paraId="4B44B376" w14:textId="77777777"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AC10FB">
      <w:rPr>
        <w:noProof/>
        <w:sz w:val="20"/>
      </w:rPr>
      <w:t>2</w:t>
    </w:r>
    <w:r w:rsidR="00875D31" w:rsidRPr="009065A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9CE6" w14:textId="77777777" w:rsidR="00A16CD6" w:rsidRPr="00EC447B" w:rsidRDefault="00A16CD6" w:rsidP="00A16CD6">
    <w:pPr>
      <w:pBdr>
        <w:top w:val="single" w:sz="6" w:space="1" w:color="auto"/>
      </w:pBdr>
      <w:tabs>
        <w:tab w:val="right" w:pos="10080"/>
      </w:tabs>
      <w:spacing w:before="240"/>
      <w:rPr>
        <w:rStyle w:val="PageNumber"/>
      </w:rPr>
    </w:pPr>
    <w:r w:rsidRPr="00EC447B">
      <w:t>United States Navy</w:t>
    </w:r>
    <w:r w:rsidRPr="00EC447B">
      <w:rPr>
        <w:rStyle w:val="PageNumber"/>
      </w:rPr>
      <w:t xml:space="preserve"> </w:t>
    </w:r>
    <w:r w:rsidRPr="00EC447B">
      <w:rPr>
        <w:rStyle w:val="PageNumber"/>
      </w:rPr>
      <w:tab/>
      <w:t xml:space="preserve">Project No. </w:t>
    </w:r>
    <w:r w:rsidRPr="00EC447B">
      <w:t>0310215-076-AC</w:t>
    </w:r>
  </w:p>
  <w:p w14:paraId="22F71213" w14:textId="4B5EE6E2" w:rsidR="00A16CD6" w:rsidRPr="00EC447B" w:rsidRDefault="00A16CD6" w:rsidP="00A16CD6">
    <w:pPr>
      <w:pBdr>
        <w:top w:val="single" w:sz="6" w:space="1" w:color="auto"/>
      </w:pBdr>
      <w:tabs>
        <w:tab w:val="right" w:pos="10080"/>
      </w:tabs>
      <w:rPr>
        <w:rStyle w:val="PageNumber"/>
      </w:rPr>
    </w:pPr>
    <w:r w:rsidRPr="00EC447B">
      <w:t>N</w:t>
    </w:r>
    <w:r w:rsidR="00E02491">
      <w:t xml:space="preserve">aval Air Station </w:t>
    </w:r>
    <w:r w:rsidRPr="00EC447B">
      <w:t>Jacksonville</w:t>
    </w:r>
    <w:r w:rsidRPr="00EC447B">
      <w:rPr>
        <w:rStyle w:val="PageNumber"/>
      </w:rPr>
      <w:t xml:space="preserve"> </w:t>
    </w:r>
    <w:r w:rsidRPr="00EC447B">
      <w:rPr>
        <w:rStyle w:val="PageNumber"/>
      </w:rPr>
      <w:tab/>
    </w:r>
    <w:r w:rsidRPr="002F45C2">
      <w:t>Abrasive Blasting Booth, Bldg. 101S</w:t>
    </w:r>
  </w:p>
  <w:p w14:paraId="19B6A196" w14:textId="77777777"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AC10FB">
      <w:rPr>
        <w:noProof/>
        <w:sz w:val="20"/>
      </w:rPr>
      <w:t>2</w:t>
    </w:r>
    <w:r w:rsidR="00875D31" w:rsidRPr="009065A6">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0DFAC" w14:textId="77777777" w:rsidR="00A16CD6" w:rsidRPr="00EC447B" w:rsidRDefault="00A16CD6" w:rsidP="00A16CD6">
    <w:pPr>
      <w:pBdr>
        <w:top w:val="single" w:sz="6" w:space="1" w:color="auto"/>
      </w:pBdr>
      <w:tabs>
        <w:tab w:val="right" w:pos="10080"/>
      </w:tabs>
      <w:spacing w:before="240"/>
      <w:rPr>
        <w:rStyle w:val="PageNumber"/>
      </w:rPr>
    </w:pPr>
    <w:r w:rsidRPr="00EC447B">
      <w:t>United States Navy</w:t>
    </w:r>
    <w:r w:rsidRPr="00EC447B">
      <w:rPr>
        <w:rStyle w:val="PageNumber"/>
      </w:rPr>
      <w:t xml:space="preserve"> </w:t>
    </w:r>
    <w:r w:rsidRPr="00EC447B">
      <w:rPr>
        <w:rStyle w:val="PageNumber"/>
      </w:rPr>
      <w:tab/>
      <w:t xml:space="preserve">Project No. </w:t>
    </w:r>
    <w:r w:rsidRPr="00EC447B">
      <w:t>0310215-076-AC</w:t>
    </w:r>
  </w:p>
  <w:p w14:paraId="3E018042" w14:textId="6D1014A7" w:rsidR="00A16CD6" w:rsidRPr="00EC447B" w:rsidRDefault="00A16CD6" w:rsidP="00A16CD6">
    <w:pPr>
      <w:pBdr>
        <w:top w:val="single" w:sz="6" w:space="1" w:color="auto"/>
      </w:pBdr>
      <w:tabs>
        <w:tab w:val="right" w:pos="10080"/>
      </w:tabs>
      <w:rPr>
        <w:rStyle w:val="PageNumber"/>
      </w:rPr>
    </w:pPr>
    <w:r w:rsidRPr="00EC447B">
      <w:t>N</w:t>
    </w:r>
    <w:r w:rsidR="00E02491">
      <w:t xml:space="preserve">aval Air Station </w:t>
    </w:r>
    <w:r w:rsidRPr="00EC447B">
      <w:t>Jacksonville</w:t>
    </w:r>
    <w:r w:rsidRPr="00EC447B">
      <w:rPr>
        <w:rStyle w:val="PageNumber"/>
      </w:rPr>
      <w:tab/>
    </w:r>
    <w:r w:rsidRPr="002F45C2">
      <w:t>Abrasive Blasting Booth, Bldg. 101S</w:t>
    </w:r>
  </w:p>
  <w:p w14:paraId="07F073B7" w14:textId="77777777"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AC10FB">
      <w:rPr>
        <w:noProof/>
        <w:sz w:val="20"/>
      </w:rPr>
      <w:t>3</w:t>
    </w:r>
    <w:r w:rsidR="00875D31" w:rsidRPr="00A77C0B">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95CD8" w14:textId="77777777" w:rsidR="00A16CD6" w:rsidRPr="00EC447B" w:rsidRDefault="00A16CD6" w:rsidP="00A16CD6">
    <w:pPr>
      <w:pBdr>
        <w:top w:val="single" w:sz="6" w:space="1" w:color="auto"/>
      </w:pBdr>
      <w:tabs>
        <w:tab w:val="right" w:pos="10080"/>
      </w:tabs>
      <w:spacing w:before="240"/>
      <w:rPr>
        <w:rStyle w:val="PageNumber"/>
      </w:rPr>
    </w:pPr>
    <w:r w:rsidRPr="00EC447B">
      <w:t>United States Navy</w:t>
    </w:r>
    <w:r w:rsidRPr="00EC447B">
      <w:rPr>
        <w:rStyle w:val="PageNumber"/>
      </w:rPr>
      <w:t xml:space="preserve"> </w:t>
    </w:r>
    <w:r w:rsidRPr="00EC447B">
      <w:rPr>
        <w:rStyle w:val="PageNumber"/>
      </w:rPr>
      <w:tab/>
      <w:t xml:space="preserve">Project No. </w:t>
    </w:r>
    <w:r w:rsidRPr="00EC447B">
      <w:t>0310215-076-AC</w:t>
    </w:r>
  </w:p>
  <w:p w14:paraId="47FB7806" w14:textId="1CF536A4" w:rsidR="00A16CD6" w:rsidRPr="00EC447B" w:rsidRDefault="00A16CD6" w:rsidP="00A16CD6">
    <w:pPr>
      <w:pBdr>
        <w:top w:val="single" w:sz="6" w:space="1" w:color="auto"/>
      </w:pBdr>
      <w:tabs>
        <w:tab w:val="right" w:pos="10080"/>
      </w:tabs>
      <w:rPr>
        <w:rStyle w:val="PageNumber"/>
      </w:rPr>
    </w:pPr>
    <w:r w:rsidRPr="00EC447B">
      <w:t xml:space="preserve">NAS Jacksonville </w:t>
    </w:r>
    <w:r w:rsidRPr="00EC447B">
      <w:rPr>
        <w:rStyle w:val="PageNumber"/>
      </w:rPr>
      <w:tab/>
    </w:r>
    <w:r w:rsidRPr="002F45C2">
      <w:t>Abrasive Blasting Booth, Bldg. 101S</w:t>
    </w:r>
  </w:p>
  <w:p w14:paraId="1F678077" w14:textId="717B7AA8" w:rsidR="00DC4D02" w:rsidRPr="000F1008" w:rsidRDefault="006C55C6" w:rsidP="006C55C6">
    <w:pPr>
      <w:pStyle w:val="Footer"/>
      <w:tabs>
        <w:tab w:val="clear" w:pos="4320"/>
        <w:tab w:val="clear" w:pos="8640"/>
        <w:tab w:val="left" w:pos="1668"/>
        <w:tab w:val="center" w:pos="5040"/>
      </w:tabs>
      <w:rPr>
        <w:sz w:val="20"/>
      </w:rPr>
    </w:pPr>
    <w:r>
      <w:rPr>
        <w:sz w:val="20"/>
      </w:rPr>
      <w:tab/>
    </w:r>
    <w:r>
      <w:rPr>
        <w:sz w:val="20"/>
      </w:rPr>
      <w:tab/>
    </w:r>
    <w:r w:rsidR="00DC4D02" w:rsidRPr="000F1008">
      <w:rPr>
        <w:sz w:val="20"/>
      </w:rPr>
      <w:t xml:space="preserve">Page </w:t>
    </w:r>
    <w:r w:rsidR="00DA6E08">
      <w:rPr>
        <w:sz w:val="20"/>
      </w:rPr>
      <w:t>D</w:t>
    </w:r>
    <w:r w:rsidR="00DC4D02" w:rsidRPr="000F1008">
      <w:rPr>
        <w:sz w:val="20"/>
      </w:rPr>
      <w:t>-</w:t>
    </w:r>
    <w:r w:rsidR="00875D31" w:rsidRPr="000F1008">
      <w:rPr>
        <w:sz w:val="20"/>
      </w:rPr>
      <w:fldChar w:fldCharType="begin"/>
    </w:r>
    <w:r w:rsidR="00DC4D02" w:rsidRPr="000F1008">
      <w:rPr>
        <w:sz w:val="20"/>
      </w:rPr>
      <w:instrText xml:space="preserve"> PAGE  \* MERGEFORMAT </w:instrText>
    </w:r>
    <w:r w:rsidR="00875D31" w:rsidRPr="000F1008">
      <w:rPr>
        <w:sz w:val="20"/>
      </w:rPr>
      <w:fldChar w:fldCharType="separate"/>
    </w:r>
    <w:r w:rsidR="00AC10FB">
      <w:rPr>
        <w:noProof/>
        <w:sz w:val="20"/>
      </w:rPr>
      <w:t>6</w:t>
    </w:r>
    <w:r w:rsidR="00875D31" w:rsidRPr="000F1008">
      <w:rP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AB2BA" w14:textId="77777777" w:rsidR="00AA1BFE" w:rsidRPr="00EC447B" w:rsidRDefault="00AA1BFE" w:rsidP="00A16CD6">
    <w:pPr>
      <w:pBdr>
        <w:top w:val="single" w:sz="6" w:space="1" w:color="auto"/>
      </w:pBdr>
      <w:tabs>
        <w:tab w:val="right" w:pos="10080"/>
      </w:tabs>
      <w:spacing w:before="240"/>
      <w:rPr>
        <w:rStyle w:val="PageNumber"/>
      </w:rPr>
    </w:pPr>
    <w:r w:rsidRPr="00EC447B">
      <w:t>United States Navy</w:t>
    </w:r>
    <w:r w:rsidRPr="00EC447B">
      <w:rPr>
        <w:rStyle w:val="PageNumber"/>
      </w:rPr>
      <w:t xml:space="preserve"> </w:t>
    </w:r>
    <w:r w:rsidRPr="00EC447B">
      <w:rPr>
        <w:rStyle w:val="PageNumber"/>
      </w:rPr>
      <w:tab/>
      <w:t xml:space="preserve">Project No. </w:t>
    </w:r>
    <w:r w:rsidRPr="00EC447B">
      <w:t>0310215-076-AC</w:t>
    </w:r>
  </w:p>
  <w:p w14:paraId="5A377C5C" w14:textId="77777777" w:rsidR="00AA1BFE" w:rsidRPr="00EC447B" w:rsidRDefault="00AA1BFE" w:rsidP="00A16CD6">
    <w:pPr>
      <w:pBdr>
        <w:top w:val="single" w:sz="6" w:space="1" w:color="auto"/>
      </w:pBdr>
      <w:tabs>
        <w:tab w:val="right" w:pos="10080"/>
      </w:tabs>
      <w:rPr>
        <w:rStyle w:val="PageNumber"/>
      </w:rPr>
    </w:pPr>
    <w:r w:rsidRPr="00EC447B">
      <w:t>NAS Jacksonville Complex</w:t>
    </w:r>
    <w:r w:rsidRPr="00EC447B">
      <w:rPr>
        <w:rStyle w:val="PageNumber"/>
      </w:rPr>
      <w:t xml:space="preserve"> </w:t>
    </w:r>
    <w:r w:rsidRPr="00EC447B">
      <w:rPr>
        <w:rStyle w:val="PageNumber"/>
      </w:rPr>
      <w:tab/>
    </w:r>
    <w:r w:rsidRPr="002F45C2">
      <w:t>Abrasive Blasting Booth, Bldg. 101S</w:t>
    </w:r>
  </w:p>
  <w:p w14:paraId="1DAAB9C1" w14:textId="77777777" w:rsidR="00AA1BFE" w:rsidRPr="000F1008" w:rsidRDefault="00AA1BFE" w:rsidP="006C55C6">
    <w:pPr>
      <w:pStyle w:val="Footer"/>
      <w:tabs>
        <w:tab w:val="clear" w:pos="4320"/>
        <w:tab w:val="clear" w:pos="8640"/>
        <w:tab w:val="left" w:pos="1668"/>
        <w:tab w:val="center" w:pos="5040"/>
      </w:tabs>
      <w:rPr>
        <w:sz w:val="20"/>
      </w:rPr>
    </w:pPr>
    <w:r>
      <w:rPr>
        <w:sz w:val="20"/>
      </w:rPr>
      <w:tab/>
    </w:r>
    <w:r>
      <w:rPr>
        <w:sz w:val="20"/>
      </w:rPr>
      <w:tab/>
    </w:r>
    <w:r w:rsidRPr="000F1008">
      <w:rPr>
        <w:sz w:val="20"/>
      </w:rPr>
      <w:t>Page -</w:t>
    </w:r>
    <w:r w:rsidRPr="000F1008">
      <w:rPr>
        <w:sz w:val="20"/>
      </w:rPr>
      <w:fldChar w:fldCharType="begin"/>
    </w:r>
    <w:r w:rsidRPr="000F1008">
      <w:rPr>
        <w:sz w:val="20"/>
      </w:rPr>
      <w:instrText xml:space="preserve"> PAGE  \* MERGEFORMAT </w:instrText>
    </w:r>
    <w:r w:rsidRPr="000F1008">
      <w:rPr>
        <w:sz w:val="20"/>
      </w:rPr>
      <w:fldChar w:fldCharType="separate"/>
    </w:r>
    <w:r>
      <w:rPr>
        <w:noProof/>
        <w:sz w:val="20"/>
      </w:rPr>
      <w:t>6</w:t>
    </w:r>
    <w:r w:rsidRPr="000F1008">
      <w:rPr>
        <w:sz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1011650"/>
      <w:docPartObj>
        <w:docPartGallery w:val="Page Numbers (Bottom of Page)"/>
        <w:docPartUnique/>
      </w:docPartObj>
    </w:sdtPr>
    <w:sdtEndPr/>
    <w:sdtContent>
      <w:sdt>
        <w:sdtPr>
          <w:id w:val="-998113329"/>
          <w:docPartObj>
            <w:docPartGallery w:val="Page Numbers (Top of Page)"/>
            <w:docPartUnique/>
          </w:docPartObj>
        </w:sdtPr>
        <w:sdtEndPr/>
        <w:sdtContent>
          <w:sdt>
            <w:sdtPr>
              <w:id w:val="115726063"/>
              <w:docPartObj>
                <w:docPartGallery w:val="Page Numbers (Top of Page)"/>
                <w:docPartUnique/>
              </w:docPartObj>
            </w:sdtPr>
            <w:sdtEndPr/>
            <w:sdtContent>
              <w:p w14:paraId="7DB2C071" w14:textId="77777777" w:rsidR="00B626AD" w:rsidRPr="00EC447B" w:rsidRDefault="00B626AD" w:rsidP="00B626AD">
                <w:pPr>
                  <w:pBdr>
                    <w:top w:val="single" w:sz="6" w:space="1" w:color="auto"/>
                  </w:pBdr>
                  <w:tabs>
                    <w:tab w:val="right" w:pos="10080"/>
                  </w:tabs>
                  <w:spacing w:before="240"/>
                  <w:rPr>
                    <w:rStyle w:val="PageNumber"/>
                  </w:rPr>
                </w:pPr>
                <w:r w:rsidRPr="00EC447B">
                  <w:t>United States Navy</w:t>
                </w:r>
                <w:r w:rsidRPr="00EC447B">
                  <w:rPr>
                    <w:rStyle w:val="PageNumber"/>
                  </w:rPr>
                  <w:t xml:space="preserve"> </w:t>
                </w:r>
                <w:r w:rsidRPr="00EC447B">
                  <w:rPr>
                    <w:rStyle w:val="PageNumber"/>
                  </w:rPr>
                  <w:tab/>
                  <w:t xml:space="preserve">Project No. </w:t>
                </w:r>
                <w:r w:rsidRPr="00EC447B">
                  <w:t>0310215-076-AC</w:t>
                </w:r>
              </w:p>
              <w:p w14:paraId="4D8DAA28" w14:textId="063E01AE" w:rsidR="00B626AD" w:rsidRPr="00EC447B" w:rsidRDefault="00B626AD" w:rsidP="00B626AD">
                <w:pPr>
                  <w:pBdr>
                    <w:top w:val="single" w:sz="6" w:space="1" w:color="auto"/>
                  </w:pBdr>
                  <w:tabs>
                    <w:tab w:val="right" w:pos="10080"/>
                  </w:tabs>
                  <w:rPr>
                    <w:rStyle w:val="PageNumber"/>
                  </w:rPr>
                </w:pPr>
                <w:r w:rsidRPr="00EC447B">
                  <w:t>NAS Jacksonville</w:t>
                </w:r>
                <w:r w:rsidRPr="00EC447B">
                  <w:rPr>
                    <w:rStyle w:val="PageNumber"/>
                  </w:rPr>
                  <w:t xml:space="preserve"> </w:t>
                </w:r>
                <w:r>
                  <w:rPr>
                    <w:rStyle w:val="PageNumber"/>
                  </w:rPr>
                  <w:t xml:space="preserve">                               </w:t>
                </w:r>
                <w:r>
                  <w:rPr>
                    <w:rStyle w:val="PageNumber"/>
                  </w:rPr>
                  <w:tab/>
                </w:r>
                <w:r w:rsidRPr="002F45C2">
                  <w:t>Abrasive Blasting Booth, Bldg. 101S</w:t>
                </w:r>
              </w:p>
              <w:p w14:paraId="4EC5AB27" w14:textId="047FCD5C" w:rsidR="00B626AD" w:rsidRDefault="00B626AD" w:rsidP="00B626AD">
                <w:pPr>
                  <w:pStyle w:val="Footer"/>
                </w:pPr>
                <w:r>
                  <w:tab/>
                </w:r>
                <w:r w:rsidR="00DA6E08">
                  <w:t xml:space="preserve">                                  </w:t>
                </w:r>
                <w:r>
                  <w:t>Page E  1 of 24</w:t>
                </w:r>
              </w:p>
            </w:sdtContent>
          </w:sdt>
          <w:p w14:paraId="1043E338" w14:textId="77777777" w:rsidR="00B626AD" w:rsidRDefault="00B626AD">
            <w:pPr>
              <w:pStyle w:val="Footer"/>
              <w:jc w:val="center"/>
            </w:pPr>
            <w:r>
              <w:rPr>
                <w:b/>
                <w:bCs/>
                <w:sz w:val="24"/>
                <w:szCs w:val="24"/>
              </w:rPr>
              <w:tab/>
            </w:r>
          </w:p>
        </w:sdtContent>
      </w:sdt>
    </w:sdtContent>
  </w:sdt>
  <w:p w14:paraId="17708BFA" w14:textId="77777777" w:rsidR="00B626AD" w:rsidRDefault="00B626AD">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3FEF2" w14:textId="77777777" w:rsidR="00AA1BFE" w:rsidRDefault="00AA1BFE">
    <w:pPr>
      <w:pStyle w:val="Footer"/>
    </w:pPr>
  </w:p>
  <w:p w14:paraId="55D413CD" w14:textId="77777777" w:rsidR="00AA1BFE" w:rsidRPr="00EC447B" w:rsidRDefault="00AA1BFE" w:rsidP="00AA1BFE">
    <w:pPr>
      <w:pBdr>
        <w:top w:val="single" w:sz="6" w:space="1" w:color="auto"/>
      </w:pBdr>
      <w:tabs>
        <w:tab w:val="right" w:pos="10080"/>
      </w:tabs>
      <w:spacing w:before="240"/>
      <w:rPr>
        <w:rStyle w:val="PageNumber"/>
      </w:rPr>
    </w:pPr>
    <w:r w:rsidRPr="00EC447B">
      <w:t>United States Navy</w:t>
    </w:r>
    <w:r w:rsidRPr="00EC447B">
      <w:rPr>
        <w:rStyle w:val="PageNumber"/>
      </w:rPr>
      <w:t xml:space="preserve"> </w:t>
    </w:r>
    <w:r w:rsidRPr="00EC447B">
      <w:rPr>
        <w:rStyle w:val="PageNumber"/>
      </w:rPr>
      <w:tab/>
      <w:t xml:space="preserve">Project No. </w:t>
    </w:r>
    <w:r w:rsidRPr="00EC447B">
      <w:t>0310215-076-AC</w:t>
    </w:r>
  </w:p>
  <w:p w14:paraId="4408878D" w14:textId="3D17522E" w:rsidR="00AA1BFE" w:rsidRPr="00EC447B" w:rsidRDefault="00AA1BFE" w:rsidP="00AA1BFE">
    <w:pPr>
      <w:pBdr>
        <w:top w:val="single" w:sz="6" w:space="1" w:color="auto"/>
      </w:pBdr>
      <w:tabs>
        <w:tab w:val="right" w:pos="10080"/>
      </w:tabs>
      <w:rPr>
        <w:rStyle w:val="PageNumber"/>
      </w:rPr>
    </w:pPr>
    <w:r w:rsidRPr="00EC447B">
      <w:t>N</w:t>
    </w:r>
    <w:r w:rsidR="00E02491">
      <w:t xml:space="preserve">aval Air Station </w:t>
    </w:r>
    <w:r w:rsidRPr="00EC447B">
      <w:t>Jacksonville</w:t>
    </w:r>
    <w:r w:rsidRPr="00EC447B">
      <w:rPr>
        <w:rStyle w:val="PageNumber"/>
      </w:rPr>
      <w:t xml:space="preserve"> </w:t>
    </w:r>
    <w:r>
      <w:rPr>
        <w:rStyle w:val="PageNumber"/>
      </w:rPr>
      <w:t xml:space="preserve">                               Page E </w:t>
    </w:r>
    <w:r w:rsidRPr="00AA1BFE">
      <w:rPr>
        <w:rStyle w:val="PageNumber"/>
      </w:rPr>
      <w:fldChar w:fldCharType="begin"/>
    </w:r>
    <w:r w:rsidRPr="00AA1BFE">
      <w:rPr>
        <w:rStyle w:val="PageNumber"/>
      </w:rPr>
      <w:instrText xml:space="preserve"> PAGE   \* MERGEFORMAT </w:instrText>
    </w:r>
    <w:r w:rsidRPr="00AA1BFE">
      <w:rPr>
        <w:rStyle w:val="PageNumber"/>
      </w:rPr>
      <w:fldChar w:fldCharType="separate"/>
    </w:r>
    <w:r w:rsidRPr="00AA1BFE">
      <w:rPr>
        <w:rStyle w:val="PageNumber"/>
        <w:noProof/>
      </w:rPr>
      <w:t>1</w:t>
    </w:r>
    <w:r w:rsidRPr="00AA1BFE">
      <w:rPr>
        <w:rStyle w:val="PageNumber"/>
        <w:noProof/>
      </w:rPr>
      <w:fldChar w:fldCharType="end"/>
    </w:r>
    <w:r>
      <w:rPr>
        <w:rStyle w:val="PageNumber"/>
      </w:rPr>
      <w:tab/>
    </w:r>
    <w:r w:rsidRPr="002F45C2">
      <w:t>Abrasive Blasting Booth, Bldg. 101S</w:t>
    </w:r>
  </w:p>
  <w:p w14:paraId="0ADEEEF8" w14:textId="77777777" w:rsidR="00AA1BFE" w:rsidRDefault="00AA1BFE" w:rsidP="00AA1BFE">
    <w:pPr>
      <w:pBdr>
        <w:top w:val="single" w:sz="6" w:space="1" w:color="auto"/>
      </w:pBdr>
      <w:tabs>
        <w:tab w:val="right" w:pos="10080"/>
      </w:tabs>
      <w:spacing w:before="24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5E42C" w14:textId="77777777" w:rsidR="00B52BAE" w:rsidRDefault="00B52BAE">
      <w:r>
        <w:separator/>
      </w:r>
    </w:p>
  </w:footnote>
  <w:footnote w:type="continuationSeparator" w:id="0">
    <w:p w14:paraId="32C32F7A" w14:textId="77777777" w:rsidR="00B52BAE" w:rsidRDefault="00B52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5F4A" w14:textId="77777777" w:rsidR="00127627" w:rsidRDefault="00152945">
    <w:pPr>
      <w:pStyle w:val="Header"/>
    </w:pPr>
    <w:r>
      <w:rPr>
        <w:noProof/>
      </w:rPr>
      <w:pict w14:anchorId="1FAEA0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1026" type="#_x0000_t136" style="position:absolute;margin-left:0;margin-top:0;width:516.75pt;height:193.7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5A5B2" w14:textId="77777777" w:rsidR="00127627" w:rsidRDefault="00152945">
    <w:pPr>
      <w:pStyle w:val="Header"/>
    </w:pPr>
    <w:r>
      <w:rPr>
        <w:noProof/>
      </w:rPr>
      <w:pict w14:anchorId="23328E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9" o:spid="_x0000_s1035" type="#_x0000_t136" style="position:absolute;margin-left:0;margin-top:0;width:516.75pt;height:193.7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91A57" w14:textId="77777777" w:rsidR="00DC4D02" w:rsidRPr="00A77C0B" w:rsidRDefault="00152945">
    <w:pPr>
      <w:pStyle w:val="Header"/>
      <w:pBdr>
        <w:bottom w:val="single" w:sz="4" w:space="1" w:color="auto"/>
      </w:pBdr>
      <w:tabs>
        <w:tab w:val="clear" w:pos="8640"/>
      </w:tabs>
      <w:jc w:val="center"/>
      <w:rPr>
        <w:b/>
        <w:caps/>
        <w:sz w:val="20"/>
        <w:szCs w:val="22"/>
      </w:rPr>
    </w:pPr>
    <w:r>
      <w:rPr>
        <w:noProof/>
      </w:rPr>
      <w:pict w14:anchorId="52344F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0" o:spid="_x0000_s1036" type="#_x0000_t136" style="position:absolute;left:0;text-align:left;margin-left:0;margin-top:0;width:516.75pt;height:193.75pt;rotation:315;z-index:-2516546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szCs w:val="22"/>
      </w:rPr>
      <w:t>SECTION 4.  APPENDIX C</w:t>
    </w:r>
  </w:p>
  <w:p w14:paraId="2B80E259" w14:textId="77777777"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D15B2" w14:textId="77777777" w:rsidR="00127627" w:rsidRDefault="00152945">
    <w:pPr>
      <w:pStyle w:val="Header"/>
    </w:pPr>
    <w:r>
      <w:rPr>
        <w:noProof/>
      </w:rPr>
      <w:pict w14:anchorId="0B663E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8" o:spid="_x0000_s1034" type="#_x0000_t136" style="position:absolute;margin-left:0;margin-top:0;width:516.75pt;height:193.7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28674" w14:textId="77777777" w:rsidR="00127627" w:rsidRDefault="00152945">
    <w:pPr>
      <w:pStyle w:val="Header"/>
    </w:pPr>
    <w:r>
      <w:rPr>
        <w:noProof/>
      </w:rPr>
      <w:pict w14:anchorId="78DCF7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4" o:spid="_x0000_s1041" type="#_x0000_t136" style="position:absolute;margin-left:0;margin-top:0;width:507.6pt;height:203pt;rotation:315;z-index:-251648512;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7C8EF" w14:textId="77777777" w:rsidR="00DC4D02" w:rsidRPr="00A77C0B" w:rsidRDefault="00152945">
    <w:pPr>
      <w:pStyle w:val="Header"/>
      <w:pBdr>
        <w:bottom w:val="single" w:sz="4" w:space="1" w:color="auto"/>
      </w:pBdr>
      <w:tabs>
        <w:tab w:val="clear" w:pos="8640"/>
      </w:tabs>
      <w:jc w:val="center"/>
      <w:rPr>
        <w:b/>
        <w:caps/>
        <w:sz w:val="20"/>
        <w:szCs w:val="22"/>
      </w:rPr>
    </w:pPr>
    <w:r>
      <w:rPr>
        <w:noProof/>
      </w:rPr>
      <w:pict w14:anchorId="5ED436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5" o:spid="_x0000_s1042" type="#_x0000_t136" style="position:absolute;left:0;text-align:left;margin-left:0;margin-top:0;width:507.6pt;height:203pt;rotation:315;z-index:-251647488;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sidR="00DC4D02" w:rsidRPr="00A77C0B">
      <w:rPr>
        <w:b/>
        <w:caps/>
        <w:sz w:val="20"/>
        <w:szCs w:val="22"/>
      </w:rPr>
      <w:t>SECTION 4.  APPENDIX D</w:t>
    </w:r>
  </w:p>
  <w:p w14:paraId="366E9BAE" w14:textId="77777777"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E1C3" w14:textId="77777777" w:rsidR="00127627" w:rsidRDefault="00152945">
    <w:pPr>
      <w:pStyle w:val="Header"/>
    </w:pPr>
    <w:r>
      <w:rPr>
        <w:noProof/>
      </w:rPr>
      <w:pict w14:anchorId="0121B5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3" o:spid="_x0000_s1040" type="#_x0000_t136" style="position:absolute;margin-left:0;margin-top:0;width:507.6pt;height:203pt;rotation:315;z-index:-251649536;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F41C4" w14:textId="77777777" w:rsidR="00971720" w:rsidRPr="00F43B15" w:rsidRDefault="00971720" w:rsidP="00E07A9A">
    <w:pPr>
      <w:pStyle w:val="Header"/>
      <w:pBdr>
        <w:bottom w:val="single" w:sz="4" w:space="1" w:color="auto"/>
      </w:pBdr>
      <w:tabs>
        <w:tab w:val="clear" w:pos="8640"/>
      </w:tabs>
      <w:jc w:val="center"/>
      <w:rPr>
        <w:b/>
        <w:caps/>
        <w:sz w:val="20"/>
      </w:rPr>
    </w:pPr>
    <w:r w:rsidRPr="00F43B15">
      <w:rPr>
        <w:b/>
        <w:caps/>
        <w:sz w:val="20"/>
      </w:rPr>
      <w:t>APPENDIX LRI</w:t>
    </w:r>
  </w:p>
  <w:p w14:paraId="25EAC58F" w14:textId="77777777" w:rsidR="00971720" w:rsidRDefault="00971720" w:rsidP="00E07A9A">
    <w:pPr>
      <w:jc w:val="cent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BCBCC" w14:textId="77777777" w:rsidR="00B626AD" w:rsidRPr="00F43B15" w:rsidRDefault="00B626AD" w:rsidP="00B626AD">
    <w:pPr>
      <w:pStyle w:val="Header"/>
      <w:pBdr>
        <w:bottom w:val="single" w:sz="4" w:space="1" w:color="auto"/>
      </w:pBdr>
      <w:tabs>
        <w:tab w:val="clear" w:pos="8640"/>
      </w:tabs>
      <w:jc w:val="center"/>
      <w:rPr>
        <w:b/>
        <w:caps/>
        <w:sz w:val="20"/>
      </w:rPr>
    </w:pPr>
    <w:r w:rsidRPr="00F43B15">
      <w:rPr>
        <w:b/>
        <w:caps/>
        <w:sz w:val="20"/>
      </w:rPr>
      <w:t>APPENDIX LRI</w:t>
    </w:r>
  </w:p>
  <w:p w14:paraId="5081EDC1" w14:textId="77777777" w:rsidR="00B626AD" w:rsidRDefault="00152945" w:rsidP="00B626AD">
    <w:pPr>
      <w:pStyle w:val="Header"/>
      <w:jc w:val="center"/>
    </w:pPr>
    <w:r>
      <w:rPr>
        <w:noProof/>
      </w:rPr>
      <w:pict w14:anchorId="2BCC1D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3" type="#_x0000_t136" style="position:absolute;left:0;text-align:left;margin-left:0;margin-top:0;width:507.6pt;height:203pt;rotation:315;z-index:-251643392;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DE7D7" w14:textId="77777777" w:rsidR="00913395" w:rsidRDefault="00913395">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AFD9" w14:textId="77777777" w:rsidR="00AA1BFE" w:rsidRPr="00F43B15" w:rsidRDefault="00AA1BFE" w:rsidP="00E07A9A">
    <w:pPr>
      <w:pStyle w:val="Header"/>
      <w:pBdr>
        <w:bottom w:val="single" w:sz="4" w:space="1" w:color="auto"/>
      </w:pBdr>
      <w:tabs>
        <w:tab w:val="clear" w:pos="8640"/>
      </w:tabs>
      <w:jc w:val="center"/>
      <w:rPr>
        <w:b/>
        <w:caps/>
        <w:sz w:val="20"/>
      </w:rPr>
    </w:pPr>
    <w:r w:rsidRPr="00F43B15">
      <w:rPr>
        <w:b/>
        <w:caps/>
        <w:sz w:val="20"/>
      </w:rPr>
      <w:t>APPENDIX LRI</w:t>
    </w:r>
  </w:p>
  <w:p w14:paraId="5FE6DABE" w14:textId="77777777" w:rsidR="00AA1BFE" w:rsidRDefault="00AA1BFE" w:rsidP="00E07A9A">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F0C65" w14:textId="77777777" w:rsidR="00DC4D02" w:rsidRPr="00A77C0B" w:rsidRDefault="00152945">
    <w:pPr>
      <w:pStyle w:val="Header"/>
      <w:pBdr>
        <w:bottom w:val="single" w:sz="4" w:space="1" w:color="auto"/>
      </w:pBdr>
      <w:tabs>
        <w:tab w:val="clear" w:pos="8640"/>
      </w:tabs>
      <w:jc w:val="center"/>
      <w:rPr>
        <w:b/>
        <w:caps/>
        <w:sz w:val="20"/>
      </w:rPr>
    </w:pPr>
    <w:r>
      <w:rPr>
        <w:noProof/>
      </w:rPr>
      <w:pict w14:anchorId="759B69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1" o:spid="_x0000_s1027" type="#_x0000_t136" style="position:absolute;left:0;text-align:left;margin-left:0;margin-top:0;width:516.75pt;height:193.75pt;rotation:315;z-index:-2516638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APPENDICES</w:t>
    </w:r>
  </w:p>
  <w:p w14:paraId="25E49A82" w14:textId="77777777" w:rsidR="00DC4D02" w:rsidRPr="00A77C0B" w:rsidRDefault="00DC4D02">
    <w:pPr>
      <w:pStyle w:val="Header"/>
      <w:tabs>
        <w:tab w:val="clear" w:pos="8640"/>
      </w:tabs>
      <w:spacing w:after="240"/>
      <w:jc w:val="center"/>
      <w:rPr>
        <w:b/>
        <w:sz w:val="20"/>
      </w:rPr>
    </w:pPr>
    <w:r w:rsidRPr="00A77C0B">
      <w:rPr>
        <w:b/>
        <w:sz w:val="20"/>
      </w:rPr>
      <w:t>Contents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0A831" w14:textId="77777777" w:rsidR="00BF28C3" w:rsidRPr="00BF28C3" w:rsidRDefault="00BF28C3" w:rsidP="00BF28C3">
    <w:pPr>
      <w:pStyle w:val="Header"/>
      <w:jc w:val="center"/>
      <w:rPr>
        <w:b/>
      </w:rPr>
    </w:pPr>
    <w:r w:rsidRPr="00BF28C3">
      <w:rPr>
        <w:b/>
      </w:rPr>
      <w:t>APPENDIX NESHAP A</w:t>
    </w:r>
  </w:p>
  <w:p w14:paraId="77E13A50" w14:textId="77777777" w:rsidR="00BF28C3" w:rsidRPr="00BF28C3" w:rsidRDefault="00BF28C3" w:rsidP="00BF28C3">
    <w:pPr>
      <w:pStyle w:val="Header"/>
      <w:jc w:val="center"/>
      <w:rPr>
        <w:b/>
        <w:bCs/>
      </w:rPr>
    </w:pPr>
    <w:r w:rsidRPr="00BF28C3">
      <w:rPr>
        <w:b/>
        <w:bCs/>
      </w:rPr>
      <w:t>GENERAL PROVISIONS</w:t>
    </w:r>
  </w:p>
  <w:p w14:paraId="2288A381" w14:textId="77777777" w:rsidR="00913395" w:rsidRDefault="00913395" w:rsidP="00BF28C3">
    <w:pPr>
      <w:pStyle w:val="Header"/>
      <w:jc w:val="cent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659DB" w14:textId="77777777" w:rsidR="00BF28C3" w:rsidRPr="00BF28C3" w:rsidRDefault="00BF28C3" w:rsidP="00BF28C3">
    <w:pPr>
      <w:pStyle w:val="Header"/>
      <w:jc w:val="center"/>
      <w:rPr>
        <w:b/>
      </w:rPr>
    </w:pPr>
    <w:r w:rsidRPr="00BF28C3">
      <w:rPr>
        <w:b/>
      </w:rPr>
      <w:t>APPENDIX NESHAP A</w:t>
    </w:r>
  </w:p>
  <w:p w14:paraId="3B420B1D" w14:textId="77777777" w:rsidR="00BF28C3" w:rsidRPr="00BF28C3" w:rsidRDefault="00BF28C3" w:rsidP="00BF28C3">
    <w:pPr>
      <w:pStyle w:val="Header"/>
      <w:jc w:val="center"/>
      <w:rPr>
        <w:b/>
        <w:bCs/>
      </w:rPr>
    </w:pPr>
    <w:r w:rsidRPr="00BF28C3">
      <w:rPr>
        <w:b/>
        <w:bCs/>
      </w:rPr>
      <w:t>GENERAL PROVISIONS</w:t>
    </w:r>
  </w:p>
  <w:p w14:paraId="782758EC" w14:textId="77777777" w:rsidR="00BF28C3" w:rsidRPr="00BF28C3" w:rsidRDefault="00BF28C3" w:rsidP="00BF28C3">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06913" w14:textId="6DDAD573" w:rsidR="006C55C6" w:rsidRPr="00A77C0B" w:rsidRDefault="006C55C6">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 xml:space="preserve">NESHAP SubpART </w:t>
    </w:r>
    <w:r w:rsidR="00913395">
      <w:rPr>
        <w:b/>
        <w:caps/>
        <w:sz w:val="20"/>
        <w:szCs w:val="22"/>
      </w:rPr>
      <w:t>GG</w:t>
    </w:r>
  </w:p>
  <w:p w14:paraId="3E5BBF77" w14:textId="7F3B8EAA" w:rsidR="006C55C6" w:rsidRPr="00A77C0B" w:rsidRDefault="000502F6">
    <w:pPr>
      <w:pStyle w:val="Header"/>
      <w:tabs>
        <w:tab w:val="clear" w:pos="8640"/>
      </w:tabs>
      <w:spacing w:after="240"/>
      <w:jc w:val="center"/>
      <w:rPr>
        <w:b/>
        <w:sz w:val="20"/>
        <w:szCs w:val="22"/>
      </w:rPr>
    </w:pPr>
    <w:r>
      <w:rPr>
        <w:noProof/>
      </w:rPr>
      <mc:AlternateContent>
        <mc:Choice Requires="wps">
          <w:drawing>
            <wp:anchor distT="0" distB="0" distL="114300" distR="114300" simplePos="0" relativeHeight="251671040" behindDoc="1" locked="0" layoutInCell="0" allowOverlap="1" wp14:anchorId="2E5187B8" wp14:editId="45E6B4BF">
              <wp:simplePos x="0" y="0"/>
              <wp:positionH relativeFrom="margin">
                <wp:posOffset>-365532</wp:posOffset>
              </wp:positionH>
              <wp:positionV relativeFrom="margin">
                <wp:posOffset>3246726</wp:posOffset>
              </wp:positionV>
              <wp:extent cx="6446520" cy="1068917"/>
              <wp:effectExtent l="0" t="0" r="0" b="0"/>
              <wp:wrapNone/>
              <wp:docPr id="2837729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46520" cy="106891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2DAE935" w14:textId="77777777" w:rsidR="00913395" w:rsidRDefault="00913395" w:rsidP="00913395">
                          <w:pPr>
                            <w:jc w:val="center"/>
                            <w:rPr>
                              <w:color w:val="A6A6A6" w:themeColor="background1" w:themeShade="A6"/>
                              <w:sz w:val="2"/>
                              <w:szCs w:val="2"/>
                              <w14:textFill>
                                <w14:solidFill>
                                  <w14:schemeClr w14:val="bg1">
                                    <w14:alpha w14:val="50000"/>
                                    <w14:lumMod w14:val="65000"/>
                                  </w14:schemeClr>
                                </w14:solidFill>
                              </w14:textFill>
                            </w:rPr>
                          </w:pPr>
                          <w:r>
                            <w:rPr>
                              <w:color w:val="A6A6A6" w:themeColor="background1" w:themeShade="A6"/>
                              <w:sz w:val="2"/>
                              <w:szCs w:val="2"/>
                              <w14:textFill>
                                <w14:solidFill>
                                  <w14:schemeClr w14:val="bg1">
                                    <w14:alpha w14:val="50000"/>
                                    <w14:lumMod w14:val="65000"/>
                                  </w14:scheme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E5187B8" id="_x0000_t202" coordsize="21600,21600" o:spt="202" path="m,l,21600r21600,l21600,xe">
              <v:stroke joinstyle="miter"/>
              <v:path gradientshapeok="t" o:connecttype="rect"/>
            </v:shapetype>
            <v:shape id="Text Box 1" o:spid="_x0000_s1026" type="#_x0000_t202" style="position:absolute;left:0;text-align:left;margin-left:-28.8pt;margin-top:255.65pt;width:507.6pt;height:84.15pt;rotation:-45;z-index:-2516454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" o:allowincell="f" filled="f" stroked="f">
              <v:stroke joinstyle="round"/>
              <o:lock v:ext="edit" shapetype="t"/>
              <v:textbox>
                <w:txbxContent>
                  <w:p w14:paraId="72DAE935" w14:textId="77777777" w:rsidR="00913395" w:rsidRDefault="00913395" w:rsidP="00913395">
                    <w:pPr>
                      <w:jc w:val="center"/>
                      <w:rPr>
                        <w:color w:val="A6A6A6" w:themeColor="background1" w:themeShade="A6"/>
                        <w:sz w:val="2"/>
                        <w:szCs w:val="2"/>
                        <w14:textFill>
                          <w14:solidFill>
                            <w14:schemeClr w14:val="bg1">
                              <w14:alpha w14:val="50000"/>
                              <w14:lumMod w14:val="65000"/>
                            </w14:schemeClr>
                          </w14:solidFill>
                        </w14:textFill>
                      </w:rPr>
                    </w:pPr>
                    <w:r>
                      <w:rPr>
                        <w:color w:val="A6A6A6" w:themeColor="background1" w:themeShade="A6"/>
                        <w:sz w:val="2"/>
                        <w:szCs w:val="2"/>
                        <w14:textFill>
                          <w14:solidFill>
                            <w14:schemeClr w14:val="bg1">
                              <w14:alpha w14:val="50000"/>
                              <w14:lumMod w14:val="65000"/>
                            </w14:schemeClr>
                          </w14:solidFill>
                        </w14:textFill>
                      </w:rPr>
                      <w:t>DRAFT</w:t>
                    </w:r>
                  </w:p>
                </w:txbxContent>
              </v:textbox>
              <w10:wrap anchorx="margin" anchory="margin"/>
            </v:shape>
          </w:pict>
        </mc:Fallback>
      </mc:AlternateContent>
    </w:r>
    <w:r w:rsidR="006C55C6">
      <w:rPr>
        <w:b/>
        <w:sz w:val="20"/>
        <w:szCs w:val="22"/>
      </w:rPr>
      <w:t>GENERAL PROVISIONS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889E8" w14:textId="77777777" w:rsidR="00127627" w:rsidRDefault="00152945">
    <w:pPr>
      <w:pStyle w:val="Header"/>
    </w:pPr>
    <w:r>
      <w:rPr>
        <w:noProof/>
      </w:rPr>
      <w:pict w14:anchorId="6CDF2F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1025"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AD82" w14:textId="77777777" w:rsidR="00127627" w:rsidRDefault="00152945">
    <w:pPr>
      <w:pStyle w:val="Header"/>
    </w:pPr>
    <w:r>
      <w:rPr>
        <w:noProof/>
      </w:rPr>
      <w:pict w14:anchorId="27802A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1029" type="#_x0000_t136" style="position:absolute;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0A115" w14:textId="77777777" w:rsidR="00DC4D02" w:rsidRPr="00A77C0B" w:rsidRDefault="00152945">
    <w:pPr>
      <w:pStyle w:val="Header"/>
      <w:pBdr>
        <w:bottom w:val="single" w:sz="4" w:space="1" w:color="auto"/>
      </w:pBdr>
      <w:tabs>
        <w:tab w:val="clear" w:pos="8640"/>
      </w:tabs>
      <w:jc w:val="center"/>
      <w:rPr>
        <w:b/>
        <w:caps/>
        <w:sz w:val="20"/>
      </w:rPr>
    </w:pPr>
    <w:r>
      <w:rPr>
        <w:noProof/>
      </w:rPr>
      <w:pict w14:anchorId="31809D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4" o:spid="_x0000_s1030" type="#_x0000_t136" style="position:absolute;left:0;text-align:left;margin-left:0;margin-top:0;width:516.75pt;height:193.75pt;rotation:315;z-index:-25166080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A</w:t>
    </w:r>
  </w:p>
  <w:p w14:paraId="0355A151" w14:textId="77777777"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A918B" w14:textId="77777777" w:rsidR="00127627" w:rsidRDefault="00152945">
    <w:pPr>
      <w:pStyle w:val="Header"/>
    </w:pPr>
    <w:r>
      <w:rPr>
        <w:noProof/>
      </w:rPr>
      <w:pict w14:anchorId="451E67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1028"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DE3D5" w14:textId="77777777" w:rsidR="00127627" w:rsidRDefault="00152945">
    <w:pPr>
      <w:pStyle w:val="Header"/>
    </w:pPr>
    <w:r>
      <w:rPr>
        <w:noProof/>
      </w:rPr>
      <w:pict w14:anchorId="583A39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1032"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8E165" w14:textId="77777777" w:rsidR="00DC4D02" w:rsidRPr="00A77C0B" w:rsidRDefault="00152945">
    <w:pPr>
      <w:pStyle w:val="Header"/>
      <w:pBdr>
        <w:bottom w:val="single" w:sz="4" w:space="1" w:color="auto"/>
      </w:pBdr>
      <w:tabs>
        <w:tab w:val="clear" w:pos="8640"/>
      </w:tabs>
      <w:jc w:val="center"/>
      <w:rPr>
        <w:b/>
        <w:caps/>
        <w:sz w:val="20"/>
      </w:rPr>
    </w:pPr>
    <w:r>
      <w:rPr>
        <w:noProof/>
      </w:rPr>
      <w:pict w14:anchorId="0A7BB7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7" o:spid="_x0000_s1033" type="#_x0000_t136" style="position:absolute;left:0;text-align:left;margin-left:0;margin-top:0;width:516.75pt;height:193.75pt;rotation:315;z-index:-25165772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B</w:t>
    </w:r>
  </w:p>
  <w:p w14:paraId="349D6428" w14:textId="77777777"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0796D" w14:textId="77777777" w:rsidR="00127627" w:rsidRDefault="00152945">
    <w:pPr>
      <w:pStyle w:val="Header"/>
    </w:pPr>
    <w:r>
      <w:rPr>
        <w:noProof/>
      </w:rPr>
      <w:pict w14:anchorId="2E0F1C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1031"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07FE521B"/>
    <w:multiLevelType w:val="hybridMultilevel"/>
    <w:tmpl w:val="DB70F5BE"/>
    <w:lvl w:ilvl="0" w:tplc="694AA09A">
      <w:start w:val="1"/>
      <w:numFmt w:val="upperLetter"/>
      <w:lvlText w:val="%1."/>
      <w:lvlJc w:val="left"/>
      <w:pPr>
        <w:ind w:left="1559" w:hanging="721"/>
        <w:jc w:val="right"/>
      </w:pPr>
      <w:rPr>
        <w:rFonts w:ascii="Times New Roman" w:eastAsia="Arial" w:hAnsi="Times New Roman" w:cs="Times New Roman" w:hint="default"/>
        <w:spacing w:val="-1"/>
        <w:w w:val="100"/>
        <w:sz w:val="20"/>
        <w:szCs w:val="20"/>
      </w:rPr>
    </w:lvl>
    <w:lvl w:ilvl="1" w:tplc="8EEC7DEA">
      <w:start w:val="1"/>
      <w:numFmt w:val="decimal"/>
      <w:lvlText w:val="%2."/>
      <w:lvlJc w:val="left"/>
      <w:pPr>
        <w:ind w:left="2280" w:hanging="721"/>
      </w:pPr>
      <w:rPr>
        <w:rFonts w:ascii="Times New Roman" w:eastAsia="Arial" w:hAnsi="Times New Roman" w:cs="Times New Roman" w:hint="default"/>
        <w:spacing w:val="-1"/>
        <w:w w:val="100"/>
        <w:sz w:val="20"/>
        <w:szCs w:val="20"/>
      </w:rPr>
    </w:lvl>
    <w:lvl w:ilvl="2" w:tplc="5D2E4894">
      <w:start w:val="1"/>
      <w:numFmt w:val="lowerLetter"/>
      <w:lvlText w:val="%3."/>
      <w:lvlJc w:val="left"/>
      <w:pPr>
        <w:ind w:left="1879" w:hanging="721"/>
      </w:pPr>
      <w:rPr>
        <w:rFonts w:ascii="Times New Roman" w:eastAsia="Arial" w:hAnsi="Times New Roman" w:cs="Times New Roman" w:hint="default"/>
        <w:spacing w:val="-1"/>
        <w:w w:val="100"/>
        <w:sz w:val="20"/>
        <w:szCs w:val="20"/>
      </w:rPr>
    </w:lvl>
    <w:lvl w:ilvl="3" w:tplc="28523348">
      <w:start w:val="1"/>
      <w:numFmt w:val="lowerRoman"/>
      <w:lvlText w:val="%4."/>
      <w:lvlJc w:val="left"/>
      <w:pPr>
        <w:ind w:left="2599" w:hanging="721"/>
      </w:pPr>
      <w:rPr>
        <w:rFonts w:ascii="Times New Roman" w:eastAsia="Arial" w:hAnsi="Times New Roman" w:cs="Times New Roman" w:hint="default"/>
        <w:spacing w:val="-2"/>
        <w:w w:val="100"/>
        <w:sz w:val="20"/>
        <w:szCs w:val="20"/>
      </w:rPr>
    </w:lvl>
    <w:lvl w:ilvl="4" w:tplc="82F0904A">
      <w:numFmt w:val="bullet"/>
      <w:lvlText w:val="•"/>
      <w:lvlJc w:val="left"/>
      <w:pPr>
        <w:ind w:left="2280" w:hanging="721"/>
      </w:pPr>
      <w:rPr>
        <w:rFonts w:hint="default"/>
      </w:rPr>
    </w:lvl>
    <w:lvl w:ilvl="5" w:tplc="ED86F5BC">
      <w:numFmt w:val="bullet"/>
      <w:lvlText w:val="•"/>
      <w:lvlJc w:val="left"/>
      <w:pPr>
        <w:ind w:left="2600" w:hanging="721"/>
      </w:pPr>
      <w:rPr>
        <w:rFonts w:hint="default"/>
      </w:rPr>
    </w:lvl>
    <w:lvl w:ilvl="6" w:tplc="C6A66148">
      <w:numFmt w:val="bullet"/>
      <w:lvlText w:val="•"/>
      <w:lvlJc w:val="left"/>
      <w:pPr>
        <w:ind w:left="2980" w:hanging="721"/>
      </w:pPr>
      <w:rPr>
        <w:rFonts w:hint="default"/>
      </w:rPr>
    </w:lvl>
    <w:lvl w:ilvl="7" w:tplc="62083520">
      <w:numFmt w:val="bullet"/>
      <w:lvlText w:val="•"/>
      <w:lvlJc w:val="left"/>
      <w:pPr>
        <w:ind w:left="4715" w:hanging="721"/>
      </w:pPr>
      <w:rPr>
        <w:rFonts w:hint="default"/>
      </w:rPr>
    </w:lvl>
    <w:lvl w:ilvl="8" w:tplc="5D9CAC56">
      <w:numFmt w:val="bullet"/>
      <w:lvlText w:val="•"/>
      <w:lvlJc w:val="left"/>
      <w:pPr>
        <w:ind w:left="6450" w:hanging="721"/>
      </w:pPr>
      <w:rPr>
        <w:rFonts w:hint="default"/>
      </w:rPr>
    </w:lvl>
  </w:abstractNum>
  <w:abstractNum w:abstractNumId="3" w15:restartNumberingAfterBreak="0">
    <w:nsid w:val="0C85738B"/>
    <w:multiLevelType w:val="hybridMultilevel"/>
    <w:tmpl w:val="DFFED0DC"/>
    <w:lvl w:ilvl="0" w:tplc="1730DF7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31C1F"/>
    <w:multiLevelType w:val="multilevel"/>
    <w:tmpl w:val="33686A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149EC"/>
    <w:multiLevelType w:val="hybridMultilevel"/>
    <w:tmpl w:val="97F8AF6A"/>
    <w:lvl w:ilvl="0" w:tplc="7D885486">
      <w:start w:val="1"/>
      <w:numFmt w:val="upperLetter"/>
      <w:lvlText w:val="%1."/>
      <w:lvlJc w:val="left"/>
      <w:pPr>
        <w:ind w:left="1540" w:hanging="721"/>
      </w:pPr>
      <w:rPr>
        <w:rFonts w:ascii="Times New Roman" w:eastAsia="Arial" w:hAnsi="Times New Roman" w:cs="Times New Roman" w:hint="default"/>
        <w:spacing w:val="-1"/>
        <w:w w:val="100"/>
        <w:sz w:val="20"/>
        <w:szCs w:val="20"/>
      </w:rPr>
    </w:lvl>
    <w:lvl w:ilvl="1" w:tplc="7248C75E">
      <w:start w:val="1"/>
      <w:numFmt w:val="decimal"/>
      <w:lvlText w:val="%2."/>
      <w:lvlJc w:val="left"/>
      <w:pPr>
        <w:ind w:left="2171" w:hanging="632"/>
      </w:pPr>
      <w:rPr>
        <w:rFonts w:ascii="Times New Roman" w:eastAsia="Arial" w:hAnsi="Times New Roman" w:cs="Times New Roman" w:hint="default"/>
        <w:spacing w:val="-1"/>
        <w:w w:val="100"/>
        <w:sz w:val="20"/>
        <w:szCs w:val="20"/>
      </w:rPr>
    </w:lvl>
    <w:lvl w:ilvl="2" w:tplc="E8A81B00">
      <w:start w:val="1"/>
      <w:numFmt w:val="lowerLetter"/>
      <w:lvlText w:val="%3."/>
      <w:lvlJc w:val="left"/>
      <w:pPr>
        <w:ind w:left="1699" w:hanging="629"/>
      </w:pPr>
      <w:rPr>
        <w:rFonts w:ascii="Times New Roman" w:eastAsia="Arial" w:hAnsi="Times New Roman" w:cs="Times New Roman" w:hint="default"/>
        <w:spacing w:val="-1"/>
        <w:w w:val="100"/>
        <w:sz w:val="20"/>
        <w:szCs w:val="20"/>
      </w:rPr>
    </w:lvl>
    <w:lvl w:ilvl="3" w:tplc="18A6EE18">
      <w:numFmt w:val="bullet"/>
      <w:lvlText w:val="•"/>
      <w:lvlJc w:val="left"/>
      <w:pPr>
        <w:ind w:left="3147" w:hanging="629"/>
      </w:pPr>
      <w:rPr>
        <w:rFonts w:hint="default"/>
      </w:rPr>
    </w:lvl>
    <w:lvl w:ilvl="4" w:tplc="A74CB896">
      <w:numFmt w:val="bullet"/>
      <w:lvlText w:val="•"/>
      <w:lvlJc w:val="left"/>
      <w:pPr>
        <w:ind w:left="4115" w:hanging="629"/>
      </w:pPr>
      <w:rPr>
        <w:rFonts w:hint="default"/>
      </w:rPr>
    </w:lvl>
    <w:lvl w:ilvl="5" w:tplc="E56E3486">
      <w:numFmt w:val="bullet"/>
      <w:lvlText w:val="•"/>
      <w:lvlJc w:val="left"/>
      <w:pPr>
        <w:ind w:left="5082" w:hanging="629"/>
      </w:pPr>
      <w:rPr>
        <w:rFonts w:hint="default"/>
      </w:rPr>
    </w:lvl>
    <w:lvl w:ilvl="6" w:tplc="740C8E28">
      <w:numFmt w:val="bullet"/>
      <w:lvlText w:val="•"/>
      <w:lvlJc w:val="left"/>
      <w:pPr>
        <w:ind w:left="6050" w:hanging="629"/>
      </w:pPr>
      <w:rPr>
        <w:rFonts w:hint="default"/>
      </w:rPr>
    </w:lvl>
    <w:lvl w:ilvl="7" w:tplc="32A2CE42">
      <w:numFmt w:val="bullet"/>
      <w:lvlText w:val="•"/>
      <w:lvlJc w:val="left"/>
      <w:pPr>
        <w:ind w:left="7017" w:hanging="629"/>
      </w:pPr>
      <w:rPr>
        <w:rFonts w:hint="default"/>
      </w:rPr>
    </w:lvl>
    <w:lvl w:ilvl="8" w:tplc="788C23E6">
      <w:numFmt w:val="bullet"/>
      <w:lvlText w:val="•"/>
      <w:lvlJc w:val="left"/>
      <w:pPr>
        <w:ind w:left="7985" w:hanging="629"/>
      </w:pPr>
      <w:rPr>
        <w:rFonts w:hint="default"/>
      </w:rPr>
    </w:lvl>
  </w:abstractNum>
  <w:abstractNum w:abstractNumId="6"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46926A3"/>
    <w:multiLevelType w:val="hybridMultilevel"/>
    <w:tmpl w:val="A680187E"/>
    <w:lvl w:ilvl="0" w:tplc="F9D60ED2">
      <w:start w:val="1"/>
      <w:numFmt w:val="upperLetter"/>
      <w:lvlText w:val="%1."/>
      <w:lvlJc w:val="left"/>
      <w:pPr>
        <w:ind w:left="1560" w:hanging="721"/>
        <w:jc w:val="right"/>
      </w:pPr>
      <w:rPr>
        <w:rFonts w:ascii="Times New Roman" w:eastAsia="Arial" w:hAnsi="Times New Roman" w:cs="Times New Roman" w:hint="default"/>
        <w:spacing w:val="-1"/>
        <w:w w:val="100"/>
        <w:sz w:val="20"/>
        <w:szCs w:val="20"/>
      </w:rPr>
    </w:lvl>
    <w:lvl w:ilvl="1" w:tplc="081A2D22">
      <w:start w:val="1"/>
      <w:numFmt w:val="decimal"/>
      <w:lvlText w:val="%2."/>
      <w:lvlJc w:val="left"/>
      <w:pPr>
        <w:ind w:left="2191" w:hanging="632"/>
      </w:pPr>
      <w:rPr>
        <w:rFonts w:ascii="Times New Roman" w:eastAsia="Arial" w:hAnsi="Times New Roman" w:cs="Times New Roman" w:hint="default"/>
        <w:spacing w:val="-1"/>
        <w:w w:val="100"/>
        <w:sz w:val="20"/>
        <w:szCs w:val="20"/>
      </w:rPr>
    </w:lvl>
    <w:lvl w:ilvl="2" w:tplc="F7BC722E">
      <w:start w:val="1"/>
      <w:numFmt w:val="lowerLetter"/>
      <w:lvlText w:val="%3."/>
      <w:lvlJc w:val="left"/>
      <w:pPr>
        <w:ind w:left="2100" w:hanging="629"/>
      </w:pPr>
      <w:rPr>
        <w:rFonts w:ascii="Times New Roman" w:eastAsia="Arial" w:hAnsi="Times New Roman" w:cs="Times New Roman" w:hint="default"/>
        <w:spacing w:val="-1"/>
        <w:w w:val="100"/>
        <w:sz w:val="20"/>
        <w:szCs w:val="20"/>
      </w:rPr>
    </w:lvl>
    <w:lvl w:ilvl="3" w:tplc="1A7C5104">
      <w:numFmt w:val="bullet"/>
      <w:lvlText w:val="•"/>
      <w:lvlJc w:val="left"/>
      <w:pPr>
        <w:ind w:left="2200" w:hanging="629"/>
      </w:pPr>
      <w:rPr>
        <w:rFonts w:hint="default"/>
      </w:rPr>
    </w:lvl>
    <w:lvl w:ilvl="4" w:tplc="882EDF4A">
      <w:numFmt w:val="bullet"/>
      <w:lvlText w:val="•"/>
      <w:lvlJc w:val="left"/>
      <w:pPr>
        <w:ind w:left="2800" w:hanging="629"/>
      </w:pPr>
      <w:rPr>
        <w:rFonts w:hint="default"/>
      </w:rPr>
    </w:lvl>
    <w:lvl w:ilvl="5" w:tplc="9E7223EA">
      <w:numFmt w:val="bullet"/>
      <w:lvlText w:val="•"/>
      <w:lvlJc w:val="left"/>
      <w:pPr>
        <w:ind w:left="4053" w:hanging="629"/>
      </w:pPr>
      <w:rPr>
        <w:rFonts w:hint="default"/>
      </w:rPr>
    </w:lvl>
    <w:lvl w:ilvl="6" w:tplc="3724C2B4">
      <w:numFmt w:val="bullet"/>
      <w:lvlText w:val="•"/>
      <w:lvlJc w:val="left"/>
      <w:pPr>
        <w:ind w:left="5306" w:hanging="629"/>
      </w:pPr>
      <w:rPr>
        <w:rFonts w:hint="default"/>
      </w:rPr>
    </w:lvl>
    <w:lvl w:ilvl="7" w:tplc="1A4C28B4">
      <w:numFmt w:val="bullet"/>
      <w:lvlText w:val="•"/>
      <w:lvlJc w:val="left"/>
      <w:pPr>
        <w:ind w:left="6560" w:hanging="629"/>
      </w:pPr>
      <w:rPr>
        <w:rFonts w:hint="default"/>
      </w:rPr>
    </w:lvl>
    <w:lvl w:ilvl="8" w:tplc="EC5C4226">
      <w:numFmt w:val="bullet"/>
      <w:lvlText w:val="•"/>
      <w:lvlJc w:val="left"/>
      <w:pPr>
        <w:ind w:left="7813" w:hanging="629"/>
      </w:pPr>
      <w:rPr>
        <w:rFonts w:hint="default"/>
      </w:rPr>
    </w:lvl>
  </w:abstractNum>
  <w:abstractNum w:abstractNumId="9" w15:restartNumberingAfterBreak="0">
    <w:nsid w:val="1F80258F"/>
    <w:multiLevelType w:val="hybridMultilevel"/>
    <w:tmpl w:val="F8F0980E"/>
    <w:lvl w:ilvl="0" w:tplc="CD24981C">
      <w:start w:val="1"/>
      <w:numFmt w:val="upperLetter"/>
      <w:lvlText w:val="%1."/>
      <w:lvlJc w:val="left"/>
      <w:pPr>
        <w:ind w:left="1540" w:hanging="721"/>
      </w:pPr>
      <w:rPr>
        <w:rFonts w:ascii="Times New Roman" w:eastAsia="Arial" w:hAnsi="Times New Roman" w:cs="Times New Roman" w:hint="default"/>
        <w:spacing w:val="-1"/>
        <w:w w:val="100"/>
        <w:sz w:val="20"/>
        <w:szCs w:val="20"/>
      </w:rPr>
    </w:lvl>
    <w:lvl w:ilvl="1" w:tplc="91945708">
      <w:start w:val="1"/>
      <w:numFmt w:val="decimal"/>
      <w:lvlText w:val="%2."/>
      <w:lvlJc w:val="left"/>
      <w:pPr>
        <w:ind w:left="2171" w:hanging="632"/>
      </w:pPr>
      <w:rPr>
        <w:rFonts w:ascii="Times New Roman" w:eastAsia="Arial" w:hAnsi="Times New Roman" w:cs="Times New Roman" w:hint="default"/>
        <w:spacing w:val="-1"/>
        <w:w w:val="100"/>
        <w:sz w:val="20"/>
        <w:szCs w:val="20"/>
      </w:rPr>
    </w:lvl>
    <w:lvl w:ilvl="2" w:tplc="C28AE366">
      <w:numFmt w:val="bullet"/>
      <w:lvlText w:val="•"/>
      <w:lvlJc w:val="left"/>
      <w:pPr>
        <w:ind w:left="3162" w:hanging="632"/>
      </w:pPr>
      <w:rPr>
        <w:rFonts w:hint="default"/>
      </w:rPr>
    </w:lvl>
    <w:lvl w:ilvl="3" w:tplc="5E185948">
      <w:numFmt w:val="bullet"/>
      <w:lvlText w:val="•"/>
      <w:lvlJc w:val="left"/>
      <w:pPr>
        <w:ind w:left="4144" w:hanging="632"/>
      </w:pPr>
      <w:rPr>
        <w:rFonts w:hint="default"/>
      </w:rPr>
    </w:lvl>
    <w:lvl w:ilvl="4" w:tplc="78AA6DA4">
      <w:numFmt w:val="bullet"/>
      <w:lvlText w:val="•"/>
      <w:lvlJc w:val="left"/>
      <w:pPr>
        <w:ind w:left="5126" w:hanging="632"/>
      </w:pPr>
      <w:rPr>
        <w:rFonts w:hint="default"/>
      </w:rPr>
    </w:lvl>
    <w:lvl w:ilvl="5" w:tplc="D0282382">
      <w:numFmt w:val="bullet"/>
      <w:lvlText w:val="•"/>
      <w:lvlJc w:val="left"/>
      <w:pPr>
        <w:ind w:left="6108" w:hanging="632"/>
      </w:pPr>
      <w:rPr>
        <w:rFonts w:hint="default"/>
      </w:rPr>
    </w:lvl>
    <w:lvl w:ilvl="6" w:tplc="A06AB46C">
      <w:numFmt w:val="bullet"/>
      <w:lvlText w:val="•"/>
      <w:lvlJc w:val="left"/>
      <w:pPr>
        <w:ind w:left="7091" w:hanging="632"/>
      </w:pPr>
      <w:rPr>
        <w:rFonts w:hint="default"/>
      </w:rPr>
    </w:lvl>
    <w:lvl w:ilvl="7" w:tplc="2BB4E784">
      <w:numFmt w:val="bullet"/>
      <w:lvlText w:val="•"/>
      <w:lvlJc w:val="left"/>
      <w:pPr>
        <w:ind w:left="8073" w:hanging="632"/>
      </w:pPr>
      <w:rPr>
        <w:rFonts w:hint="default"/>
      </w:rPr>
    </w:lvl>
    <w:lvl w:ilvl="8" w:tplc="42A63590">
      <w:numFmt w:val="bullet"/>
      <w:lvlText w:val="•"/>
      <w:lvlJc w:val="left"/>
      <w:pPr>
        <w:ind w:left="9055" w:hanging="632"/>
      </w:pPr>
      <w:rPr>
        <w:rFonts w:hint="default"/>
      </w:rPr>
    </w:lvl>
  </w:abstractNum>
  <w:abstractNum w:abstractNumId="10"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15:restartNumberingAfterBreak="0">
    <w:nsid w:val="2DE744D4"/>
    <w:multiLevelType w:val="hybridMultilevel"/>
    <w:tmpl w:val="176CDE92"/>
    <w:lvl w:ilvl="0" w:tplc="385EB692">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1F3DEB"/>
    <w:multiLevelType w:val="multilevel"/>
    <w:tmpl w:val="23B2CD76"/>
    <w:lvl w:ilvl="0">
      <w:start w:val="2"/>
      <w:numFmt w:val="decimal"/>
      <w:lvlText w:val="%1"/>
      <w:lvlJc w:val="left"/>
      <w:pPr>
        <w:ind w:left="1919" w:hanging="1080"/>
      </w:pPr>
      <w:rPr>
        <w:rFonts w:hint="default"/>
      </w:rPr>
    </w:lvl>
    <w:lvl w:ilvl="1">
      <w:start w:val="101"/>
      <w:numFmt w:val="decimal"/>
      <w:lvlText w:val="%1.%2"/>
      <w:lvlJc w:val="left"/>
      <w:pPr>
        <w:ind w:left="1919" w:hanging="1080"/>
      </w:pPr>
      <w:rPr>
        <w:rFonts w:ascii="Times New Roman" w:eastAsia="Arial" w:hAnsi="Times New Roman" w:cs="Times New Roman" w:hint="default"/>
        <w:spacing w:val="-1"/>
        <w:w w:val="100"/>
        <w:sz w:val="20"/>
        <w:szCs w:val="20"/>
      </w:rPr>
    </w:lvl>
    <w:lvl w:ilvl="2">
      <w:numFmt w:val="bullet"/>
      <w:lvlText w:val="•"/>
      <w:lvlJc w:val="left"/>
      <w:pPr>
        <w:ind w:left="3520" w:hanging="1080"/>
      </w:pPr>
      <w:rPr>
        <w:rFonts w:hint="default"/>
      </w:rPr>
    </w:lvl>
    <w:lvl w:ilvl="3">
      <w:numFmt w:val="bullet"/>
      <w:lvlText w:val="•"/>
      <w:lvlJc w:val="left"/>
      <w:pPr>
        <w:ind w:left="4320" w:hanging="1080"/>
      </w:pPr>
      <w:rPr>
        <w:rFonts w:hint="default"/>
      </w:rPr>
    </w:lvl>
    <w:lvl w:ilvl="4">
      <w:numFmt w:val="bullet"/>
      <w:lvlText w:val="•"/>
      <w:lvlJc w:val="left"/>
      <w:pPr>
        <w:ind w:left="5120" w:hanging="1080"/>
      </w:pPr>
      <w:rPr>
        <w:rFonts w:hint="default"/>
      </w:rPr>
    </w:lvl>
    <w:lvl w:ilvl="5">
      <w:numFmt w:val="bullet"/>
      <w:lvlText w:val="•"/>
      <w:lvlJc w:val="left"/>
      <w:pPr>
        <w:ind w:left="5920" w:hanging="1080"/>
      </w:pPr>
      <w:rPr>
        <w:rFonts w:hint="default"/>
      </w:rPr>
    </w:lvl>
    <w:lvl w:ilvl="6">
      <w:numFmt w:val="bullet"/>
      <w:lvlText w:val="•"/>
      <w:lvlJc w:val="left"/>
      <w:pPr>
        <w:ind w:left="6720" w:hanging="1080"/>
      </w:pPr>
      <w:rPr>
        <w:rFonts w:hint="default"/>
      </w:rPr>
    </w:lvl>
    <w:lvl w:ilvl="7">
      <w:numFmt w:val="bullet"/>
      <w:lvlText w:val="•"/>
      <w:lvlJc w:val="left"/>
      <w:pPr>
        <w:ind w:left="7520" w:hanging="1080"/>
      </w:pPr>
      <w:rPr>
        <w:rFonts w:hint="default"/>
      </w:rPr>
    </w:lvl>
    <w:lvl w:ilvl="8">
      <w:numFmt w:val="bullet"/>
      <w:lvlText w:val="•"/>
      <w:lvlJc w:val="left"/>
      <w:pPr>
        <w:ind w:left="8320" w:hanging="1080"/>
      </w:pPr>
      <w:rPr>
        <w:rFonts w:hint="default"/>
      </w:rPr>
    </w:lvl>
  </w:abstractNum>
  <w:abstractNum w:abstractNumId="15" w15:restartNumberingAfterBreak="0">
    <w:nsid w:val="384D2183"/>
    <w:multiLevelType w:val="multilevel"/>
    <w:tmpl w:val="919C8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D75D93"/>
    <w:multiLevelType w:val="multilevel"/>
    <w:tmpl w:val="49049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0A6E2A"/>
    <w:multiLevelType w:val="multilevel"/>
    <w:tmpl w:val="2CD4492E"/>
    <w:lvl w:ilvl="0">
      <w:start w:val="2"/>
      <w:numFmt w:val="decimal"/>
      <w:lvlText w:val="%1"/>
      <w:lvlJc w:val="left"/>
      <w:pPr>
        <w:tabs>
          <w:tab w:val="num" w:pos="900"/>
        </w:tabs>
        <w:ind w:left="900" w:hanging="900"/>
      </w:pPr>
      <w:rPr>
        <w:rFonts w:hint="default"/>
      </w:rPr>
    </w:lvl>
    <w:lvl w:ilvl="1">
      <w:start w:val="1301"/>
      <w:numFmt w:val="decimal"/>
      <w:lvlText w:val="%1.%2"/>
      <w:lvlJc w:val="left"/>
      <w:pPr>
        <w:tabs>
          <w:tab w:val="num" w:pos="1620"/>
        </w:tabs>
        <w:ind w:left="1620" w:hanging="900"/>
      </w:pPr>
      <w:rPr>
        <w:rFonts w:hint="default"/>
      </w:rPr>
    </w:lvl>
    <w:lvl w:ilvl="2">
      <w:start w:val="1"/>
      <w:numFmt w:val="decimal"/>
      <w:lvlText w:val="%1.%2.%3"/>
      <w:lvlJc w:val="left"/>
      <w:pPr>
        <w:tabs>
          <w:tab w:val="num" w:pos="2340"/>
        </w:tabs>
        <w:ind w:left="2340" w:hanging="90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E223842"/>
    <w:multiLevelType w:val="multilevel"/>
    <w:tmpl w:val="0C6258E0"/>
    <w:lvl w:ilvl="0">
      <w:start w:val="2"/>
      <w:numFmt w:val="decimal"/>
      <w:lvlText w:val="%1"/>
      <w:lvlJc w:val="left"/>
      <w:pPr>
        <w:ind w:left="3545" w:hanging="2969"/>
      </w:pPr>
      <w:rPr>
        <w:rFonts w:hint="default"/>
      </w:rPr>
    </w:lvl>
    <w:lvl w:ilvl="1">
      <w:start w:val="101"/>
      <w:numFmt w:val="decimal"/>
      <w:lvlText w:val="%1.%2"/>
      <w:lvlJc w:val="left"/>
      <w:pPr>
        <w:ind w:left="3545" w:hanging="2969"/>
      </w:pPr>
      <w:rPr>
        <w:rFonts w:ascii="Arial" w:eastAsia="Arial" w:hAnsi="Arial" w:cs="Arial" w:hint="default"/>
        <w:spacing w:val="-1"/>
        <w:w w:val="100"/>
        <w:sz w:val="22"/>
        <w:szCs w:val="22"/>
      </w:rPr>
    </w:lvl>
    <w:lvl w:ilvl="2">
      <w:numFmt w:val="bullet"/>
      <w:lvlText w:val="•"/>
      <w:lvlJc w:val="left"/>
      <w:pPr>
        <w:ind w:left="3848" w:hanging="2969"/>
      </w:pPr>
      <w:rPr>
        <w:rFonts w:hint="default"/>
      </w:rPr>
    </w:lvl>
    <w:lvl w:ilvl="3">
      <w:numFmt w:val="bullet"/>
      <w:lvlText w:val="•"/>
      <w:lvlJc w:val="left"/>
      <w:pPr>
        <w:ind w:left="4002" w:hanging="2969"/>
      </w:pPr>
      <w:rPr>
        <w:rFonts w:hint="default"/>
      </w:rPr>
    </w:lvl>
    <w:lvl w:ilvl="4">
      <w:numFmt w:val="bullet"/>
      <w:lvlText w:val="•"/>
      <w:lvlJc w:val="left"/>
      <w:pPr>
        <w:ind w:left="4157" w:hanging="2969"/>
      </w:pPr>
      <w:rPr>
        <w:rFonts w:hint="default"/>
      </w:rPr>
    </w:lvl>
    <w:lvl w:ilvl="5">
      <w:numFmt w:val="bullet"/>
      <w:lvlText w:val="•"/>
      <w:lvlJc w:val="left"/>
      <w:pPr>
        <w:ind w:left="4311" w:hanging="2969"/>
      </w:pPr>
      <w:rPr>
        <w:rFonts w:hint="default"/>
      </w:rPr>
    </w:lvl>
    <w:lvl w:ilvl="6">
      <w:numFmt w:val="bullet"/>
      <w:lvlText w:val="•"/>
      <w:lvlJc w:val="left"/>
      <w:pPr>
        <w:ind w:left="4465" w:hanging="2969"/>
      </w:pPr>
      <w:rPr>
        <w:rFonts w:hint="default"/>
      </w:rPr>
    </w:lvl>
    <w:lvl w:ilvl="7">
      <w:numFmt w:val="bullet"/>
      <w:lvlText w:val="•"/>
      <w:lvlJc w:val="left"/>
      <w:pPr>
        <w:ind w:left="4619" w:hanging="2969"/>
      </w:pPr>
      <w:rPr>
        <w:rFonts w:hint="default"/>
      </w:rPr>
    </w:lvl>
    <w:lvl w:ilvl="8">
      <w:numFmt w:val="bullet"/>
      <w:lvlText w:val="•"/>
      <w:lvlJc w:val="left"/>
      <w:pPr>
        <w:ind w:left="4774" w:hanging="2969"/>
      </w:pPr>
      <w:rPr>
        <w:rFonts w:hint="default"/>
      </w:rPr>
    </w:lvl>
  </w:abstractNum>
  <w:abstractNum w:abstractNumId="22"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58C36E80"/>
    <w:multiLevelType w:val="hybridMultilevel"/>
    <w:tmpl w:val="78609D48"/>
    <w:lvl w:ilvl="0" w:tplc="55ECA7DC">
      <w:start w:val="1"/>
      <w:numFmt w:val="upperLetter"/>
      <w:lvlText w:val="%1."/>
      <w:lvlJc w:val="left"/>
      <w:pPr>
        <w:ind w:left="1560" w:hanging="721"/>
      </w:pPr>
      <w:rPr>
        <w:rFonts w:ascii="Times New Roman" w:eastAsia="Arial" w:hAnsi="Times New Roman" w:cs="Times New Roman" w:hint="default"/>
        <w:spacing w:val="-1"/>
        <w:w w:val="100"/>
        <w:sz w:val="20"/>
        <w:szCs w:val="20"/>
      </w:rPr>
    </w:lvl>
    <w:lvl w:ilvl="1" w:tplc="6714D7CC">
      <w:numFmt w:val="bullet"/>
      <w:lvlText w:val="•"/>
      <w:lvlJc w:val="left"/>
      <w:pPr>
        <w:ind w:left="2508" w:hanging="721"/>
      </w:pPr>
      <w:rPr>
        <w:rFonts w:hint="default"/>
      </w:rPr>
    </w:lvl>
    <w:lvl w:ilvl="2" w:tplc="3D38EBD0">
      <w:numFmt w:val="bullet"/>
      <w:lvlText w:val="•"/>
      <w:lvlJc w:val="left"/>
      <w:pPr>
        <w:ind w:left="3456" w:hanging="721"/>
      </w:pPr>
      <w:rPr>
        <w:rFonts w:hint="default"/>
      </w:rPr>
    </w:lvl>
    <w:lvl w:ilvl="3" w:tplc="34BC5C2E">
      <w:numFmt w:val="bullet"/>
      <w:lvlText w:val="•"/>
      <w:lvlJc w:val="left"/>
      <w:pPr>
        <w:ind w:left="4404" w:hanging="721"/>
      </w:pPr>
      <w:rPr>
        <w:rFonts w:hint="default"/>
      </w:rPr>
    </w:lvl>
    <w:lvl w:ilvl="4" w:tplc="DDF488C4">
      <w:numFmt w:val="bullet"/>
      <w:lvlText w:val="•"/>
      <w:lvlJc w:val="left"/>
      <w:pPr>
        <w:ind w:left="5352" w:hanging="721"/>
      </w:pPr>
      <w:rPr>
        <w:rFonts w:hint="default"/>
      </w:rPr>
    </w:lvl>
    <w:lvl w:ilvl="5" w:tplc="37E24136">
      <w:numFmt w:val="bullet"/>
      <w:lvlText w:val="•"/>
      <w:lvlJc w:val="left"/>
      <w:pPr>
        <w:ind w:left="6300" w:hanging="721"/>
      </w:pPr>
      <w:rPr>
        <w:rFonts w:hint="default"/>
      </w:rPr>
    </w:lvl>
    <w:lvl w:ilvl="6" w:tplc="48B02014">
      <w:numFmt w:val="bullet"/>
      <w:lvlText w:val="•"/>
      <w:lvlJc w:val="left"/>
      <w:pPr>
        <w:ind w:left="7248" w:hanging="721"/>
      </w:pPr>
      <w:rPr>
        <w:rFonts w:hint="default"/>
      </w:rPr>
    </w:lvl>
    <w:lvl w:ilvl="7" w:tplc="DFC65738">
      <w:numFmt w:val="bullet"/>
      <w:lvlText w:val="•"/>
      <w:lvlJc w:val="left"/>
      <w:pPr>
        <w:ind w:left="8196" w:hanging="721"/>
      </w:pPr>
      <w:rPr>
        <w:rFonts w:hint="default"/>
      </w:rPr>
    </w:lvl>
    <w:lvl w:ilvl="8" w:tplc="706409E2">
      <w:numFmt w:val="bullet"/>
      <w:lvlText w:val="•"/>
      <w:lvlJc w:val="left"/>
      <w:pPr>
        <w:ind w:left="9144" w:hanging="721"/>
      </w:pPr>
      <w:rPr>
        <w:rFonts w:hint="default"/>
      </w:rPr>
    </w:lvl>
  </w:abstractNum>
  <w:abstractNum w:abstractNumId="27"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EE94FDE"/>
    <w:multiLevelType w:val="multilevel"/>
    <w:tmpl w:val="9542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2121CB7"/>
    <w:multiLevelType w:val="multilevel"/>
    <w:tmpl w:val="256AA20C"/>
    <w:lvl w:ilvl="0">
      <w:start w:val="2"/>
      <w:numFmt w:val="decimal"/>
      <w:lvlText w:val="%1"/>
      <w:lvlJc w:val="left"/>
      <w:pPr>
        <w:ind w:left="820" w:hanging="721"/>
      </w:pPr>
      <w:rPr>
        <w:rFonts w:hint="default"/>
      </w:rPr>
    </w:lvl>
    <w:lvl w:ilvl="1">
      <w:start w:val="101"/>
      <w:numFmt w:val="decimal"/>
      <w:lvlText w:val="%1.%2"/>
      <w:lvlJc w:val="left"/>
      <w:pPr>
        <w:ind w:left="820" w:hanging="721"/>
      </w:pPr>
      <w:rPr>
        <w:rFonts w:ascii="Times New Roman" w:eastAsia="Arial" w:hAnsi="Times New Roman" w:cs="Times New Roman" w:hint="default"/>
        <w:b/>
        <w:bCs/>
        <w:spacing w:val="-1"/>
        <w:w w:val="100"/>
        <w:sz w:val="20"/>
        <w:szCs w:val="20"/>
      </w:rPr>
    </w:lvl>
    <w:lvl w:ilvl="2">
      <w:start w:val="1"/>
      <w:numFmt w:val="upperLetter"/>
      <w:lvlText w:val="%3."/>
      <w:lvlJc w:val="left"/>
      <w:pPr>
        <w:ind w:left="1540" w:hanging="721"/>
      </w:pPr>
      <w:rPr>
        <w:rFonts w:ascii="Times New Roman" w:eastAsia="Arial" w:hAnsi="Times New Roman" w:cs="Times New Roman" w:hint="default"/>
        <w:spacing w:val="-1"/>
        <w:w w:val="100"/>
        <w:sz w:val="20"/>
        <w:szCs w:val="20"/>
      </w:rPr>
    </w:lvl>
    <w:lvl w:ilvl="3">
      <w:start w:val="1"/>
      <w:numFmt w:val="decimal"/>
      <w:lvlText w:val="%4."/>
      <w:lvlJc w:val="left"/>
      <w:pPr>
        <w:ind w:left="2260" w:hanging="721"/>
      </w:pPr>
      <w:rPr>
        <w:rFonts w:ascii="Times New Roman" w:eastAsia="Arial" w:hAnsi="Times New Roman" w:cs="Times New Roman" w:hint="default"/>
        <w:spacing w:val="-1"/>
        <w:w w:val="100"/>
        <w:sz w:val="20"/>
        <w:szCs w:val="20"/>
      </w:rPr>
    </w:lvl>
    <w:lvl w:ilvl="4">
      <w:numFmt w:val="bullet"/>
      <w:lvlText w:val="•"/>
      <w:lvlJc w:val="left"/>
      <w:pPr>
        <w:ind w:left="4450" w:hanging="721"/>
      </w:pPr>
      <w:rPr>
        <w:rFonts w:hint="default"/>
      </w:rPr>
    </w:lvl>
    <w:lvl w:ilvl="5">
      <w:numFmt w:val="bullet"/>
      <w:lvlText w:val="•"/>
      <w:lvlJc w:val="left"/>
      <w:pPr>
        <w:ind w:left="5545" w:hanging="721"/>
      </w:pPr>
      <w:rPr>
        <w:rFonts w:hint="default"/>
      </w:rPr>
    </w:lvl>
    <w:lvl w:ilvl="6">
      <w:numFmt w:val="bullet"/>
      <w:lvlText w:val="•"/>
      <w:lvlJc w:val="left"/>
      <w:pPr>
        <w:ind w:left="6640" w:hanging="721"/>
      </w:pPr>
      <w:rPr>
        <w:rFonts w:hint="default"/>
      </w:rPr>
    </w:lvl>
    <w:lvl w:ilvl="7">
      <w:numFmt w:val="bullet"/>
      <w:lvlText w:val="•"/>
      <w:lvlJc w:val="left"/>
      <w:pPr>
        <w:ind w:left="7735" w:hanging="721"/>
      </w:pPr>
      <w:rPr>
        <w:rFonts w:hint="default"/>
      </w:rPr>
    </w:lvl>
    <w:lvl w:ilvl="8">
      <w:numFmt w:val="bullet"/>
      <w:lvlText w:val="•"/>
      <w:lvlJc w:val="left"/>
      <w:pPr>
        <w:ind w:left="8830" w:hanging="721"/>
      </w:pPr>
      <w:rPr>
        <w:rFonts w:hint="default"/>
      </w:rPr>
    </w:lvl>
  </w:abstractNum>
  <w:abstractNum w:abstractNumId="34"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35" w15:restartNumberingAfterBreak="0">
    <w:nsid w:val="6A051458"/>
    <w:multiLevelType w:val="multilevel"/>
    <w:tmpl w:val="534AB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11FA"/>
    <w:multiLevelType w:val="multilevel"/>
    <w:tmpl w:val="AF246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8228F6"/>
    <w:multiLevelType w:val="multilevel"/>
    <w:tmpl w:val="1C8A3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9" w15:restartNumberingAfterBreak="0">
    <w:nsid w:val="789E14DD"/>
    <w:multiLevelType w:val="multilevel"/>
    <w:tmpl w:val="31DE9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255792">
    <w:abstractNumId w:val="0"/>
  </w:num>
  <w:num w:numId="2" w16cid:durableId="270213259">
    <w:abstractNumId w:val="10"/>
  </w:num>
  <w:num w:numId="3" w16cid:durableId="300228936">
    <w:abstractNumId w:val="7"/>
  </w:num>
  <w:num w:numId="4" w16cid:durableId="1444761483">
    <w:abstractNumId w:val="18"/>
  </w:num>
  <w:num w:numId="5" w16cid:durableId="1093164785">
    <w:abstractNumId w:val="41"/>
  </w:num>
  <w:num w:numId="6" w16cid:durableId="1881699763">
    <w:abstractNumId w:val="28"/>
  </w:num>
  <w:num w:numId="7" w16cid:durableId="538396926">
    <w:abstractNumId w:val="12"/>
  </w:num>
  <w:num w:numId="8" w16cid:durableId="283394065">
    <w:abstractNumId w:val="25"/>
  </w:num>
  <w:num w:numId="9" w16cid:durableId="2081171396">
    <w:abstractNumId w:val="38"/>
  </w:num>
  <w:num w:numId="10" w16cid:durableId="1319305982">
    <w:abstractNumId w:val="6"/>
  </w:num>
  <w:num w:numId="11" w16cid:durableId="845092374">
    <w:abstractNumId w:val="29"/>
  </w:num>
  <w:num w:numId="12" w16cid:durableId="1779137051">
    <w:abstractNumId w:val="1"/>
  </w:num>
  <w:num w:numId="13" w16cid:durableId="624234023">
    <w:abstractNumId w:val="22"/>
  </w:num>
  <w:num w:numId="14" w16cid:durableId="306663074">
    <w:abstractNumId w:val="34"/>
  </w:num>
  <w:num w:numId="15" w16cid:durableId="1177572920">
    <w:abstractNumId w:val="30"/>
  </w:num>
  <w:num w:numId="16" w16cid:durableId="1156803114">
    <w:abstractNumId w:val="40"/>
  </w:num>
  <w:num w:numId="17" w16cid:durableId="1035077272">
    <w:abstractNumId w:val="11"/>
  </w:num>
  <w:num w:numId="18" w16cid:durableId="211580443">
    <w:abstractNumId w:val="19"/>
  </w:num>
  <w:num w:numId="19" w16cid:durableId="1449550246">
    <w:abstractNumId w:val="43"/>
  </w:num>
  <w:num w:numId="20" w16cid:durableId="1068846111">
    <w:abstractNumId w:val="24"/>
  </w:num>
  <w:num w:numId="21" w16cid:durableId="2105883671">
    <w:abstractNumId w:val="42"/>
  </w:num>
  <w:num w:numId="22" w16cid:durableId="1541017879">
    <w:abstractNumId w:val="23"/>
  </w:num>
  <w:num w:numId="23" w16cid:durableId="450788804">
    <w:abstractNumId w:val="32"/>
  </w:num>
  <w:num w:numId="24" w16cid:durableId="444926718">
    <w:abstractNumId w:val="20"/>
  </w:num>
  <w:num w:numId="25" w16cid:durableId="1188904269">
    <w:abstractNumId w:val="27"/>
  </w:num>
  <w:num w:numId="26" w16cid:durableId="1435516320">
    <w:abstractNumId w:val="3"/>
  </w:num>
  <w:num w:numId="27" w16cid:durableId="852307010">
    <w:abstractNumId w:val="13"/>
  </w:num>
  <w:num w:numId="28" w16cid:durableId="839545181">
    <w:abstractNumId w:val="17"/>
  </w:num>
  <w:num w:numId="29" w16cid:durableId="598413904">
    <w:abstractNumId w:val="2"/>
  </w:num>
  <w:num w:numId="30" w16cid:durableId="1345202774">
    <w:abstractNumId w:val="26"/>
  </w:num>
  <w:num w:numId="31" w16cid:durableId="1154956074">
    <w:abstractNumId w:val="9"/>
  </w:num>
  <w:num w:numId="32" w16cid:durableId="1617954405">
    <w:abstractNumId w:val="8"/>
  </w:num>
  <w:num w:numId="33" w16cid:durableId="1603226529">
    <w:abstractNumId w:val="5"/>
  </w:num>
  <w:num w:numId="34" w16cid:durableId="1722171356">
    <w:abstractNumId w:val="33"/>
  </w:num>
  <w:num w:numId="35" w16cid:durableId="1269461994">
    <w:abstractNumId w:val="21"/>
  </w:num>
  <w:num w:numId="36" w16cid:durableId="2085912230">
    <w:abstractNumId w:val="14"/>
  </w:num>
  <w:num w:numId="37" w16cid:durableId="1103843294">
    <w:abstractNumId w:val="4"/>
  </w:num>
  <w:num w:numId="38" w16cid:durableId="463231060">
    <w:abstractNumId w:val="16"/>
  </w:num>
  <w:num w:numId="39" w16cid:durableId="1961179018">
    <w:abstractNumId w:val="35"/>
  </w:num>
  <w:num w:numId="40" w16cid:durableId="1231117162">
    <w:abstractNumId w:val="39"/>
  </w:num>
  <w:num w:numId="41" w16cid:durableId="65079278">
    <w:abstractNumId w:val="31"/>
  </w:num>
  <w:num w:numId="42" w16cid:durableId="1068268676">
    <w:abstractNumId w:val="37"/>
  </w:num>
  <w:num w:numId="43" w16cid:durableId="1333337929">
    <w:abstractNumId w:val="15"/>
  </w:num>
  <w:num w:numId="44" w16cid:durableId="542131795">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3D4"/>
    <w:rsid w:val="0000772B"/>
    <w:rsid w:val="0001062E"/>
    <w:rsid w:val="000114C6"/>
    <w:rsid w:val="00013328"/>
    <w:rsid w:val="00034CE8"/>
    <w:rsid w:val="000375B2"/>
    <w:rsid w:val="000502F6"/>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52945"/>
    <w:rsid w:val="00153B36"/>
    <w:rsid w:val="00164297"/>
    <w:rsid w:val="00170C97"/>
    <w:rsid w:val="00177EED"/>
    <w:rsid w:val="001807C5"/>
    <w:rsid w:val="00183156"/>
    <w:rsid w:val="0018512B"/>
    <w:rsid w:val="00186088"/>
    <w:rsid w:val="001945D6"/>
    <w:rsid w:val="001A79F2"/>
    <w:rsid w:val="001C222F"/>
    <w:rsid w:val="001C68B2"/>
    <w:rsid w:val="001C7B2A"/>
    <w:rsid w:val="001E2C0F"/>
    <w:rsid w:val="001F3F41"/>
    <w:rsid w:val="001F62D6"/>
    <w:rsid w:val="001F7E4D"/>
    <w:rsid w:val="00202B68"/>
    <w:rsid w:val="00207C6F"/>
    <w:rsid w:val="0021288C"/>
    <w:rsid w:val="00213437"/>
    <w:rsid w:val="0022578E"/>
    <w:rsid w:val="002268A5"/>
    <w:rsid w:val="00243FC3"/>
    <w:rsid w:val="00255762"/>
    <w:rsid w:val="00281B00"/>
    <w:rsid w:val="00282C29"/>
    <w:rsid w:val="002B14ED"/>
    <w:rsid w:val="002B23D5"/>
    <w:rsid w:val="002B580E"/>
    <w:rsid w:val="002D5496"/>
    <w:rsid w:val="002E0D07"/>
    <w:rsid w:val="00311FE1"/>
    <w:rsid w:val="003154A5"/>
    <w:rsid w:val="003215EF"/>
    <w:rsid w:val="00321ED6"/>
    <w:rsid w:val="0033647F"/>
    <w:rsid w:val="00340D2C"/>
    <w:rsid w:val="00341CCE"/>
    <w:rsid w:val="003449B2"/>
    <w:rsid w:val="00345ED3"/>
    <w:rsid w:val="003531FE"/>
    <w:rsid w:val="00354FF1"/>
    <w:rsid w:val="00360C9E"/>
    <w:rsid w:val="00361342"/>
    <w:rsid w:val="00362B64"/>
    <w:rsid w:val="00367033"/>
    <w:rsid w:val="0037413F"/>
    <w:rsid w:val="003B3359"/>
    <w:rsid w:val="003B6A30"/>
    <w:rsid w:val="003D3639"/>
    <w:rsid w:val="003E5BB0"/>
    <w:rsid w:val="00405BA3"/>
    <w:rsid w:val="004063D4"/>
    <w:rsid w:val="00415A10"/>
    <w:rsid w:val="00416663"/>
    <w:rsid w:val="00440377"/>
    <w:rsid w:val="00442443"/>
    <w:rsid w:val="004428C0"/>
    <w:rsid w:val="004471B6"/>
    <w:rsid w:val="00452E3E"/>
    <w:rsid w:val="00454F2B"/>
    <w:rsid w:val="00464504"/>
    <w:rsid w:val="00475C77"/>
    <w:rsid w:val="0047645B"/>
    <w:rsid w:val="00481A00"/>
    <w:rsid w:val="00481AB1"/>
    <w:rsid w:val="004912DE"/>
    <w:rsid w:val="00491AD3"/>
    <w:rsid w:val="0049383E"/>
    <w:rsid w:val="00496316"/>
    <w:rsid w:val="004A1ABD"/>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132A2"/>
    <w:rsid w:val="00522314"/>
    <w:rsid w:val="00525A38"/>
    <w:rsid w:val="00541976"/>
    <w:rsid w:val="005504AC"/>
    <w:rsid w:val="0055132C"/>
    <w:rsid w:val="00554CBA"/>
    <w:rsid w:val="00555721"/>
    <w:rsid w:val="005669D8"/>
    <w:rsid w:val="005670CF"/>
    <w:rsid w:val="00577980"/>
    <w:rsid w:val="005863D9"/>
    <w:rsid w:val="00591473"/>
    <w:rsid w:val="00595935"/>
    <w:rsid w:val="00597E9F"/>
    <w:rsid w:val="005A6CE1"/>
    <w:rsid w:val="005C7F9A"/>
    <w:rsid w:val="005D01CB"/>
    <w:rsid w:val="005F00F7"/>
    <w:rsid w:val="0060124C"/>
    <w:rsid w:val="0060147F"/>
    <w:rsid w:val="00606C5F"/>
    <w:rsid w:val="00621487"/>
    <w:rsid w:val="006257DF"/>
    <w:rsid w:val="006425C8"/>
    <w:rsid w:val="00646EDF"/>
    <w:rsid w:val="00651CCC"/>
    <w:rsid w:val="006631CC"/>
    <w:rsid w:val="0066396C"/>
    <w:rsid w:val="006672FA"/>
    <w:rsid w:val="0067057A"/>
    <w:rsid w:val="006820CD"/>
    <w:rsid w:val="00685228"/>
    <w:rsid w:val="00687B1D"/>
    <w:rsid w:val="00690CAA"/>
    <w:rsid w:val="006912DE"/>
    <w:rsid w:val="006C2762"/>
    <w:rsid w:val="006C55C6"/>
    <w:rsid w:val="006C6242"/>
    <w:rsid w:val="006C6C8C"/>
    <w:rsid w:val="006D6F03"/>
    <w:rsid w:val="006E558B"/>
    <w:rsid w:val="006E6AE1"/>
    <w:rsid w:val="006F6418"/>
    <w:rsid w:val="006F7553"/>
    <w:rsid w:val="00706199"/>
    <w:rsid w:val="00713A18"/>
    <w:rsid w:val="00715199"/>
    <w:rsid w:val="007178F8"/>
    <w:rsid w:val="00731864"/>
    <w:rsid w:val="00731F12"/>
    <w:rsid w:val="00743A47"/>
    <w:rsid w:val="00743B89"/>
    <w:rsid w:val="00746231"/>
    <w:rsid w:val="00751585"/>
    <w:rsid w:val="00751CD0"/>
    <w:rsid w:val="00754C23"/>
    <w:rsid w:val="00774123"/>
    <w:rsid w:val="007761A1"/>
    <w:rsid w:val="00777862"/>
    <w:rsid w:val="00784C5C"/>
    <w:rsid w:val="007B66AA"/>
    <w:rsid w:val="007D011E"/>
    <w:rsid w:val="007D7099"/>
    <w:rsid w:val="007E0BA9"/>
    <w:rsid w:val="007E250A"/>
    <w:rsid w:val="007F6ACE"/>
    <w:rsid w:val="007F79EB"/>
    <w:rsid w:val="00804FE7"/>
    <w:rsid w:val="00806615"/>
    <w:rsid w:val="0081218C"/>
    <w:rsid w:val="0081546B"/>
    <w:rsid w:val="00823BDB"/>
    <w:rsid w:val="008262A6"/>
    <w:rsid w:val="008402CD"/>
    <w:rsid w:val="00867E52"/>
    <w:rsid w:val="00867EC3"/>
    <w:rsid w:val="0087007B"/>
    <w:rsid w:val="0087268E"/>
    <w:rsid w:val="00875D31"/>
    <w:rsid w:val="00875EA5"/>
    <w:rsid w:val="00886326"/>
    <w:rsid w:val="008933DF"/>
    <w:rsid w:val="008A180B"/>
    <w:rsid w:val="008A3E2E"/>
    <w:rsid w:val="008B0D4B"/>
    <w:rsid w:val="008C0ED0"/>
    <w:rsid w:val="008C1E8A"/>
    <w:rsid w:val="008D3353"/>
    <w:rsid w:val="008D41C4"/>
    <w:rsid w:val="009065A6"/>
    <w:rsid w:val="00911846"/>
    <w:rsid w:val="00911FB4"/>
    <w:rsid w:val="00913395"/>
    <w:rsid w:val="009207E7"/>
    <w:rsid w:val="00921CDC"/>
    <w:rsid w:val="00937486"/>
    <w:rsid w:val="00951C3E"/>
    <w:rsid w:val="0095342B"/>
    <w:rsid w:val="00954975"/>
    <w:rsid w:val="00965F06"/>
    <w:rsid w:val="00971720"/>
    <w:rsid w:val="00972076"/>
    <w:rsid w:val="0097354B"/>
    <w:rsid w:val="009821C1"/>
    <w:rsid w:val="00990CC0"/>
    <w:rsid w:val="009A0DBC"/>
    <w:rsid w:val="009B10F8"/>
    <w:rsid w:val="009C18B7"/>
    <w:rsid w:val="009D603E"/>
    <w:rsid w:val="009D6D35"/>
    <w:rsid w:val="00A074B4"/>
    <w:rsid w:val="00A10B3A"/>
    <w:rsid w:val="00A16A1B"/>
    <w:rsid w:val="00A16CD6"/>
    <w:rsid w:val="00A21099"/>
    <w:rsid w:val="00A34ED3"/>
    <w:rsid w:val="00A37CF5"/>
    <w:rsid w:val="00A37D33"/>
    <w:rsid w:val="00A4515C"/>
    <w:rsid w:val="00A61AA3"/>
    <w:rsid w:val="00A7009E"/>
    <w:rsid w:val="00A741D8"/>
    <w:rsid w:val="00A77C0B"/>
    <w:rsid w:val="00A8004C"/>
    <w:rsid w:val="00A85477"/>
    <w:rsid w:val="00A93AC7"/>
    <w:rsid w:val="00A94602"/>
    <w:rsid w:val="00AA1BFE"/>
    <w:rsid w:val="00AA5440"/>
    <w:rsid w:val="00AB096F"/>
    <w:rsid w:val="00AB5A52"/>
    <w:rsid w:val="00AC10FB"/>
    <w:rsid w:val="00AC36BD"/>
    <w:rsid w:val="00AD32A0"/>
    <w:rsid w:val="00AD35EC"/>
    <w:rsid w:val="00AE02C2"/>
    <w:rsid w:val="00B0176A"/>
    <w:rsid w:val="00B028AF"/>
    <w:rsid w:val="00B06798"/>
    <w:rsid w:val="00B23DF3"/>
    <w:rsid w:val="00B23F48"/>
    <w:rsid w:val="00B2734A"/>
    <w:rsid w:val="00B31FE1"/>
    <w:rsid w:val="00B36BFC"/>
    <w:rsid w:val="00B3739D"/>
    <w:rsid w:val="00B4600B"/>
    <w:rsid w:val="00B51619"/>
    <w:rsid w:val="00B52BAE"/>
    <w:rsid w:val="00B626AD"/>
    <w:rsid w:val="00B64AE2"/>
    <w:rsid w:val="00B65CAA"/>
    <w:rsid w:val="00B74562"/>
    <w:rsid w:val="00B7566F"/>
    <w:rsid w:val="00B966C2"/>
    <w:rsid w:val="00BA411C"/>
    <w:rsid w:val="00BB6D91"/>
    <w:rsid w:val="00BC2BC1"/>
    <w:rsid w:val="00BC3A9B"/>
    <w:rsid w:val="00BE39B0"/>
    <w:rsid w:val="00BE6BBA"/>
    <w:rsid w:val="00BF006E"/>
    <w:rsid w:val="00BF28C3"/>
    <w:rsid w:val="00BF329F"/>
    <w:rsid w:val="00BF5D2E"/>
    <w:rsid w:val="00BF7455"/>
    <w:rsid w:val="00C0118E"/>
    <w:rsid w:val="00C15E14"/>
    <w:rsid w:val="00C220B6"/>
    <w:rsid w:val="00C22100"/>
    <w:rsid w:val="00C50030"/>
    <w:rsid w:val="00C5199F"/>
    <w:rsid w:val="00C5523A"/>
    <w:rsid w:val="00C67079"/>
    <w:rsid w:val="00C729F4"/>
    <w:rsid w:val="00C77754"/>
    <w:rsid w:val="00C80748"/>
    <w:rsid w:val="00C91432"/>
    <w:rsid w:val="00C915AA"/>
    <w:rsid w:val="00CA279C"/>
    <w:rsid w:val="00CB308B"/>
    <w:rsid w:val="00CB5325"/>
    <w:rsid w:val="00CB62DE"/>
    <w:rsid w:val="00CF01F5"/>
    <w:rsid w:val="00CF531B"/>
    <w:rsid w:val="00CF647A"/>
    <w:rsid w:val="00D01955"/>
    <w:rsid w:val="00D031D4"/>
    <w:rsid w:val="00D066EB"/>
    <w:rsid w:val="00D0770E"/>
    <w:rsid w:val="00D3504A"/>
    <w:rsid w:val="00D35279"/>
    <w:rsid w:val="00D37E9E"/>
    <w:rsid w:val="00D439F3"/>
    <w:rsid w:val="00D44AB3"/>
    <w:rsid w:val="00D50101"/>
    <w:rsid w:val="00D54F9C"/>
    <w:rsid w:val="00D64E5D"/>
    <w:rsid w:val="00D71F13"/>
    <w:rsid w:val="00D852C4"/>
    <w:rsid w:val="00D87599"/>
    <w:rsid w:val="00D90119"/>
    <w:rsid w:val="00D97685"/>
    <w:rsid w:val="00DA5296"/>
    <w:rsid w:val="00DA6E08"/>
    <w:rsid w:val="00DB70C0"/>
    <w:rsid w:val="00DC4D02"/>
    <w:rsid w:val="00DC7989"/>
    <w:rsid w:val="00DD3318"/>
    <w:rsid w:val="00DD68D1"/>
    <w:rsid w:val="00DF4C7E"/>
    <w:rsid w:val="00E01F64"/>
    <w:rsid w:val="00E02491"/>
    <w:rsid w:val="00E05129"/>
    <w:rsid w:val="00E058F6"/>
    <w:rsid w:val="00E07A5B"/>
    <w:rsid w:val="00E108C7"/>
    <w:rsid w:val="00E244E1"/>
    <w:rsid w:val="00E25619"/>
    <w:rsid w:val="00E37B0B"/>
    <w:rsid w:val="00E40707"/>
    <w:rsid w:val="00E53688"/>
    <w:rsid w:val="00E56C76"/>
    <w:rsid w:val="00E63F27"/>
    <w:rsid w:val="00E72BB0"/>
    <w:rsid w:val="00E770A6"/>
    <w:rsid w:val="00E811B8"/>
    <w:rsid w:val="00E93ECF"/>
    <w:rsid w:val="00E95A04"/>
    <w:rsid w:val="00EB0246"/>
    <w:rsid w:val="00EB617B"/>
    <w:rsid w:val="00EB77A9"/>
    <w:rsid w:val="00EC1194"/>
    <w:rsid w:val="00EC169B"/>
    <w:rsid w:val="00EC3DB8"/>
    <w:rsid w:val="00EC3E35"/>
    <w:rsid w:val="00EC58F5"/>
    <w:rsid w:val="00ED7234"/>
    <w:rsid w:val="00ED75DD"/>
    <w:rsid w:val="00EE2D15"/>
    <w:rsid w:val="00F04279"/>
    <w:rsid w:val="00F0785C"/>
    <w:rsid w:val="00F121E9"/>
    <w:rsid w:val="00F12F90"/>
    <w:rsid w:val="00F1516D"/>
    <w:rsid w:val="00F210D1"/>
    <w:rsid w:val="00F359F0"/>
    <w:rsid w:val="00F41C7E"/>
    <w:rsid w:val="00F84A16"/>
    <w:rsid w:val="00F8551E"/>
    <w:rsid w:val="00F855DA"/>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2"/>
    </o:shapelayout>
  </w:shapeDefaults>
  <w:decimalSymbol w:val="."/>
  <w:listSeparator w:val=","/>
  <w14:docId w14:val="03D8E431"/>
  <w15:docId w15:val="{FB6025FC-B329-4B94-BB3A-B65E18E17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BFC"/>
    <w:rPr>
      <w:sz w:val="22"/>
    </w:rPr>
  </w:style>
  <w:style w:type="paragraph" w:styleId="Heading1">
    <w:name w:val="heading 1"/>
    <w:basedOn w:val="Normal"/>
    <w:next w:val="Normal"/>
    <w:link w:val="Heading1Char"/>
    <w:uiPriority w:val="9"/>
    <w:qFormat/>
    <w:rsid w:val="00B36BFC"/>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36BFC"/>
    <w:pPr>
      <w:keepNext/>
      <w:spacing w:after="120"/>
      <w:jc w:val="both"/>
      <w:outlineLvl w:val="3"/>
    </w:pPr>
    <w:rPr>
      <w:b/>
      <w:smallCaps/>
    </w:rPr>
  </w:style>
  <w:style w:type="paragraph" w:styleId="Heading5">
    <w:name w:val="heading 5"/>
    <w:basedOn w:val="Normal"/>
    <w:next w:val="Normal"/>
    <w:link w:val="Heading5Char"/>
    <w:qFormat/>
    <w:rsid w:val="00B36BFC"/>
    <w:pPr>
      <w:keepNext/>
      <w:ind w:left="720" w:hanging="720"/>
      <w:jc w:val="center"/>
      <w:outlineLvl w:val="4"/>
    </w:pPr>
    <w:rPr>
      <w:b/>
      <w:caps/>
    </w:rPr>
  </w:style>
  <w:style w:type="paragraph" w:styleId="Heading6">
    <w:name w:val="heading 6"/>
    <w:basedOn w:val="Normal"/>
    <w:next w:val="Normal"/>
    <w:link w:val="Heading6Char"/>
    <w:uiPriority w:val="9"/>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uiPriority w:val="1"/>
    <w:qFormat/>
    <w:rsid w:val="00B36BFC"/>
    <w:pPr>
      <w:spacing w:after="120"/>
    </w:pPr>
  </w:style>
  <w:style w:type="paragraph" w:styleId="BodyText2">
    <w:name w:val="Body Text 2"/>
    <w:basedOn w:val="Normal"/>
    <w:link w:val="BodyText2Char"/>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uiPriority w:val="99"/>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link w:val="BodyTextIndent2Char"/>
    <w:rsid w:val="00B36BFC"/>
    <w:pPr>
      <w:spacing w:after="120"/>
      <w:ind w:left="360"/>
    </w:pPr>
  </w:style>
  <w:style w:type="paragraph" w:styleId="BodyTextIndent3">
    <w:name w:val="Body Text Indent 3"/>
    <w:basedOn w:val="Normal"/>
    <w:link w:val="BodyTextIndent3Char"/>
    <w:rsid w:val="00B36BFC"/>
    <w:pPr>
      <w:spacing w:after="120"/>
      <w:ind w:left="720" w:hanging="360"/>
      <w:jc w:val="both"/>
    </w:pPr>
  </w:style>
  <w:style w:type="paragraph" w:styleId="PlainText">
    <w:name w:val="Plain Text"/>
    <w:basedOn w:val="Normal"/>
    <w:link w:val="PlainTextChar"/>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uiPriority w:val="99"/>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1"/>
    <w:qFormat/>
    <w:rsid w:val="005669D8"/>
    <w:pPr>
      <w:ind w:left="720"/>
      <w:contextualSpacing/>
    </w:pPr>
  </w:style>
  <w:style w:type="character" w:styleId="Hyperlink">
    <w:name w:val="Hyperlink"/>
    <w:basedOn w:val="DefaultParagraphFont"/>
    <w:uiPriority w:val="99"/>
    <w:unhideWhenUsed/>
    <w:rsid w:val="00321ED6"/>
    <w:rPr>
      <w:color w:val="0000FF" w:themeColor="hyperlink"/>
      <w:u w:val="single"/>
    </w:rPr>
  </w:style>
  <w:style w:type="paragraph" w:customStyle="1" w:styleId="citation">
    <w:name w:val="citation"/>
    <w:basedOn w:val="Normal"/>
    <w:rsid w:val="00913395"/>
    <w:pPr>
      <w:spacing w:before="100" w:beforeAutospacing="1" w:after="100" w:afterAutospacing="1"/>
    </w:pPr>
    <w:rPr>
      <w:sz w:val="24"/>
      <w:szCs w:val="24"/>
    </w:rPr>
  </w:style>
  <w:style w:type="paragraph" w:styleId="TOC1">
    <w:name w:val="toc 1"/>
    <w:basedOn w:val="Normal"/>
    <w:next w:val="Normal"/>
    <w:autoRedefine/>
    <w:semiHidden/>
    <w:rsid w:val="00913395"/>
    <w:pPr>
      <w:overflowPunct w:val="0"/>
      <w:autoSpaceDE w:val="0"/>
      <w:autoSpaceDN w:val="0"/>
      <w:adjustRightInd w:val="0"/>
      <w:textAlignment w:val="baseline"/>
    </w:pPr>
  </w:style>
  <w:style w:type="paragraph" w:styleId="TOC2">
    <w:name w:val="toc 2"/>
    <w:basedOn w:val="Normal"/>
    <w:next w:val="Normal"/>
    <w:autoRedefine/>
    <w:semiHidden/>
    <w:rsid w:val="00913395"/>
    <w:pPr>
      <w:overflowPunct w:val="0"/>
      <w:autoSpaceDE w:val="0"/>
      <w:autoSpaceDN w:val="0"/>
      <w:adjustRightInd w:val="0"/>
      <w:ind w:left="200"/>
      <w:textAlignment w:val="baseline"/>
    </w:pPr>
  </w:style>
  <w:style w:type="character" w:customStyle="1" w:styleId="BalloonTextChar">
    <w:name w:val="Balloon Text Char"/>
    <w:basedOn w:val="DefaultParagraphFont"/>
    <w:link w:val="BalloonText"/>
    <w:rsid w:val="00913395"/>
    <w:rPr>
      <w:rFonts w:ascii="Tahoma" w:hAnsi="Tahoma" w:cs="Tahoma"/>
      <w:sz w:val="16"/>
      <w:szCs w:val="16"/>
    </w:rPr>
  </w:style>
  <w:style w:type="character" w:styleId="UnresolvedMention">
    <w:name w:val="Unresolved Mention"/>
    <w:basedOn w:val="DefaultParagraphFont"/>
    <w:uiPriority w:val="99"/>
    <w:semiHidden/>
    <w:unhideWhenUsed/>
    <w:rsid w:val="00913395"/>
    <w:rPr>
      <w:color w:val="605E5C"/>
      <w:shd w:val="clear" w:color="auto" w:fill="E1DFDD"/>
    </w:rPr>
  </w:style>
  <w:style w:type="character" w:styleId="FollowedHyperlink">
    <w:name w:val="FollowedHyperlink"/>
    <w:basedOn w:val="DefaultParagraphFont"/>
    <w:uiPriority w:val="99"/>
    <w:semiHidden/>
    <w:unhideWhenUsed/>
    <w:rsid w:val="00913395"/>
    <w:rPr>
      <w:color w:val="800080" w:themeColor="followedHyperlink"/>
      <w:u w:val="single"/>
    </w:rPr>
  </w:style>
  <w:style w:type="character" w:customStyle="1" w:styleId="Heading2Char">
    <w:name w:val="Heading 2 Char"/>
    <w:basedOn w:val="DefaultParagraphFont"/>
    <w:link w:val="Heading2"/>
    <w:uiPriority w:val="9"/>
    <w:rsid w:val="00913395"/>
    <w:rPr>
      <w:b/>
      <w:smallCaps/>
      <w:sz w:val="22"/>
    </w:rPr>
  </w:style>
  <w:style w:type="character" w:customStyle="1" w:styleId="Heading3Char">
    <w:name w:val="Heading 3 Char"/>
    <w:basedOn w:val="DefaultParagraphFont"/>
    <w:link w:val="Heading3"/>
    <w:uiPriority w:val="9"/>
    <w:rsid w:val="00913395"/>
    <w:rPr>
      <w:b/>
      <w:smallCaps/>
      <w:spacing w:val="-3"/>
      <w:sz w:val="22"/>
    </w:rPr>
  </w:style>
  <w:style w:type="character" w:customStyle="1" w:styleId="Heading7Char">
    <w:name w:val="Heading 7 Char"/>
    <w:basedOn w:val="DefaultParagraphFont"/>
    <w:link w:val="Heading7"/>
    <w:rsid w:val="00913395"/>
    <w:rPr>
      <w:rFonts w:ascii="Arial" w:hAnsi="Arial"/>
    </w:rPr>
  </w:style>
  <w:style w:type="paragraph" w:customStyle="1" w:styleId="TableParagraph">
    <w:name w:val="Table Paragraph"/>
    <w:basedOn w:val="Normal"/>
    <w:uiPriority w:val="1"/>
    <w:qFormat/>
    <w:rsid w:val="00913395"/>
    <w:pPr>
      <w:widowControl w:val="0"/>
    </w:pPr>
    <w:rPr>
      <w:rFonts w:asciiTheme="minorHAnsi" w:eastAsiaTheme="minorHAnsi" w:hAnsiTheme="minorHAnsi" w:cstheme="minorBidi"/>
      <w:szCs w:val="22"/>
    </w:rPr>
  </w:style>
  <w:style w:type="table" w:styleId="TableElegant">
    <w:name w:val="Table Elegant"/>
    <w:basedOn w:val="TableNormal"/>
    <w:rsid w:val="00913395"/>
    <w:pPr>
      <w:spacing w:line="300" w:lineRule="auto"/>
    </w:pPr>
    <w:rPr>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pPr>
        <w:jc w:val="center"/>
      </w:pPr>
      <w:rPr>
        <w:rFonts w:ascii="Times New Roman" w:hAnsi="Times New Roman"/>
        <w:b/>
        <w:caps w:val="0"/>
        <w:small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tblPr/>
      <w:tcPr>
        <w:tcBorders>
          <w:bottom w:val="double" w:sz="4" w:space="0" w:color="auto"/>
          <w:insideH w:val="double" w:sz="4" w:space="0" w:color="auto"/>
        </w:tcBorders>
        <w:vAlign w:val="center"/>
      </w:tcPr>
    </w:tblStylePr>
  </w:style>
  <w:style w:type="character" w:styleId="FootnoteReference">
    <w:name w:val="footnote reference"/>
    <w:rsid w:val="00913395"/>
  </w:style>
  <w:style w:type="character" w:customStyle="1" w:styleId="BodyTextChar">
    <w:name w:val="Body Text Char"/>
    <w:aliases w:val="SCA Body Text Char,SCA Body Text1 Char,SCA Body Text2 Char,SCA Body Text11 Char,BodyText-JEA Char,BT-JEA Char"/>
    <w:basedOn w:val="DefaultParagraphFont"/>
    <w:link w:val="BodyText"/>
    <w:uiPriority w:val="1"/>
    <w:rsid w:val="00913395"/>
    <w:rPr>
      <w:sz w:val="22"/>
    </w:rPr>
  </w:style>
  <w:style w:type="paragraph" w:customStyle="1" w:styleId="fp">
    <w:name w:val="fp"/>
    <w:basedOn w:val="Normal"/>
    <w:rsid w:val="00913395"/>
    <w:pPr>
      <w:spacing w:before="200" w:after="100" w:afterAutospacing="1"/>
    </w:pPr>
    <w:rPr>
      <w:sz w:val="24"/>
      <w:szCs w:val="24"/>
    </w:rPr>
  </w:style>
  <w:style w:type="paragraph" w:customStyle="1" w:styleId="source">
    <w:name w:val="source"/>
    <w:basedOn w:val="Normal"/>
    <w:rsid w:val="00913395"/>
    <w:pPr>
      <w:spacing w:before="200" w:after="100" w:afterAutospacing="1"/>
      <w:ind w:firstLine="480"/>
    </w:pPr>
    <w:rPr>
      <w:sz w:val="18"/>
      <w:szCs w:val="18"/>
    </w:rPr>
  </w:style>
  <w:style w:type="paragraph" w:customStyle="1" w:styleId="cita">
    <w:name w:val="cita"/>
    <w:basedOn w:val="Normal"/>
    <w:rsid w:val="00913395"/>
    <w:pPr>
      <w:spacing w:before="200" w:after="100" w:afterAutospacing="1"/>
    </w:pPr>
    <w:rPr>
      <w:sz w:val="18"/>
      <w:szCs w:val="18"/>
    </w:rPr>
  </w:style>
  <w:style w:type="paragraph" w:customStyle="1" w:styleId="fp-1">
    <w:name w:val="fp-1"/>
    <w:basedOn w:val="Normal"/>
    <w:rsid w:val="00913395"/>
    <w:pPr>
      <w:spacing w:before="200" w:after="100"/>
      <w:ind w:left="480" w:hanging="480"/>
    </w:pPr>
    <w:rPr>
      <w:sz w:val="24"/>
      <w:szCs w:val="24"/>
    </w:rPr>
  </w:style>
  <w:style w:type="paragraph" w:customStyle="1" w:styleId="fp-2">
    <w:name w:val="fp-2"/>
    <w:basedOn w:val="Normal"/>
    <w:rsid w:val="00913395"/>
    <w:pPr>
      <w:spacing w:before="200" w:after="100"/>
      <w:ind w:left="960" w:hanging="960"/>
    </w:pPr>
    <w:rPr>
      <w:sz w:val="24"/>
      <w:szCs w:val="24"/>
    </w:rPr>
  </w:style>
  <w:style w:type="paragraph" w:customStyle="1" w:styleId="gpotblnote">
    <w:name w:val="gpotbl_note"/>
    <w:basedOn w:val="Normal"/>
    <w:rsid w:val="00913395"/>
    <w:pPr>
      <w:spacing w:before="100" w:beforeAutospacing="1" w:after="100" w:afterAutospacing="1"/>
      <w:ind w:firstLine="480"/>
    </w:pPr>
    <w:rPr>
      <w:sz w:val="24"/>
      <w:szCs w:val="24"/>
    </w:rPr>
  </w:style>
  <w:style w:type="paragraph" w:customStyle="1" w:styleId="updated">
    <w:name w:val="updated"/>
    <w:basedOn w:val="Normal"/>
    <w:rsid w:val="00913395"/>
    <w:pPr>
      <w:spacing w:before="100" w:beforeAutospacing="1" w:after="100" w:afterAutospacing="1"/>
    </w:pPr>
    <w:rPr>
      <w:rFonts w:ascii="Arial" w:hAnsi="Arial" w:cs="Arial"/>
      <w:b/>
      <w:bCs/>
      <w:color w:val="575757"/>
      <w:spacing w:val="15"/>
      <w:sz w:val="27"/>
      <w:szCs w:val="27"/>
    </w:rPr>
  </w:style>
  <w:style w:type="paragraph" w:customStyle="1" w:styleId="contentsg">
    <w:name w:val="contentsg"/>
    <w:basedOn w:val="Normal"/>
    <w:rsid w:val="00913395"/>
    <w:pPr>
      <w:spacing w:before="200" w:after="100" w:afterAutospacing="1"/>
    </w:pPr>
    <w:rPr>
      <w:smallCaps/>
      <w:sz w:val="21"/>
      <w:szCs w:val="21"/>
    </w:rPr>
  </w:style>
  <w:style w:type="paragraph" w:customStyle="1" w:styleId="gpotbldescription">
    <w:name w:val="gpotbl_description"/>
    <w:basedOn w:val="Normal"/>
    <w:rsid w:val="00913395"/>
    <w:pPr>
      <w:spacing w:before="100" w:beforeAutospacing="1" w:after="100" w:afterAutospacing="1"/>
      <w:jc w:val="center"/>
    </w:pPr>
    <w:rPr>
      <w:sz w:val="24"/>
      <w:szCs w:val="24"/>
    </w:rPr>
  </w:style>
  <w:style w:type="paragraph" w:customStyle="1" w:styleId="gpotbltitle">
    <w:name w:val="gpotbl_title"/>
    <w:basedOn w:val="Normal"/>
    <w:rsid w:val="00913395"/>
    <w:pPr>
      <w:spacing w:before="100" w:beforeAutospacing="1" w:after="100" w:afterAutospacing="1"/>
      <w:jc w:val="center"/>
    </w:pPr>
    <w:rPr>
      <w:b/>
      <w:bCs/>
      <w:smallCaps/>
      <w:sz w:val="24"/>
      <w:szCs w:val="24"/>
    </w:rPr>
  </w:style>
  <w:style w:type="character" w:customStyle="1" w:styleId="Heading5Char">
    <w:name w:val="Heading 5 Char"/>
    <w:basedOn w:val="DefaultParagraphFont"/>
    <w:link w:val="Heading5"/>
    <w:rsid w:val="00913395"/>
    <w:rPr>
      <w:b/>
      <w:caps/>
      <w:sz w:val="22"/>
    </w:rPr>
  </w:style>
  <w:style w:type="character" w:customStyle="1" w:styleId="Heading1Char">
    <w:name w:val="Heading 1 Char"/>
    <w:basedOn w:val="DefaultParagraphFont"/>
    <w:link w:val="Heading1"/>
    <w:uiPriority w:val="9"/>
    <w:rsid w:val="00913395"/>
    <w:rPr>
      <w:b/>
      <w:smallCaps/>
      <w:sz w:val="22"/>
    </w:rPr>
  </w:style>
  <w:style w:type="character" w:customStyle="1" w:styleId="fpdash">
    <w:name w:val="fpdash"/>
    <w:basedOn w:val="DefaultParagraphFont"/>
    <w:rsid w:val="00913395"/>
    <w:rPr>
      <w:shd w:val="clear" w:color="auto" w:fill="FFFFFF"/>
    </w:rPr>
  </w:style>
  <w:style w:type="character" w:customStyle="1" w:styleId="su1">
    <w:name w:val="su1"/>
    <w:basedOn w:val="DefaultParagraphFont"/>
    <w:rsid w:val="00913395"/>
    <w:rPr>
      <w:smallCaps w:val="0"/>
      <w:sz w:val="17"/>
      <w:szCs w:val="17"/>
      <w:vertAlign w:val="superscript"/>
    </w:rPr>
  </w:style>
  <w:style w:type="paragraph" w:customStyle="1" w:styleId="msonormal0">
    <w:name w:val="msonormal"/>
    <w:basedOn w:val="Normal"/>
    <w:rsid w:val="00913395"/>
    <w:pPr>
      <w:spacing w:before="100" w:beforeAutospacing="1" w:after="100" w:afterAutospacing="1"/>
    </w:pPr>
    <w:rPr>
      <w:sz w:val="24"/>
      <w:szCs w:val="24"/>
    </w:rPr>
  </w:style>
  <w:style w:type="paragraph" w:customStyle="1" w:styleId="indent-2">
    <w:name w:val="indent-2"/>
    <w:basedOn w:val="Normal"/>
    <w:rsid w:val="00913395"/>
    <w:pPr>
      <w:spacing w:before="100" w:beforeAutospacing="1" w:after="100" w:afterAutospacing="1"/>
    </w:pPr>
    <w:rPr>
      <w:sz w:val="24"/>
      <w:szCs w:val="24"/>
    </w:rPr>
  </w:style>
  <w:style w:type="character" w:customStyle="1" w:styleId="paragraph-hierarchy">
    <w:name w:val="paragraph-hierarchy"/>
    <w:basedOn w:val="DefaultParagraphFont"/>
    <w:rsid w:val="00913395"/>
  </w:style>
  <w:style w:type="character" w:customStyle="1" w:styleId="paren">
    <w:name w:val="paren"/>
    <w:basedOn w:val="DefaultParagraphFont"/>
    <w:rsid w:val="00913395"/>
  </w:style>
  <w:style w:type="character" w:customStyle="1" w:styleId="diff-html-added">
    <w:name w:val="diff-html-added"/>
    <w:basedOn w:val="DefaultParagraphFont"/>
    <w:rsid w:val="00913395"/>
  </w:style>
  <w:style w:type="character" w:customStyle="1" w:styleId="diff-html-changed">
    <w:name w:val="diff-html-changed"/>
    <w:basedOn w:val="DefaultParagraphFont"/>
    <w:rsid w:val="00913395"/>
  </w:style>
  <w:style w:type="character" w:styleId="CommentReference">
    <w:name w:val="annotation reference"/>
    <w:basedOn w:val="DefaultParagraphFont"/>
    <w:semiHidden/>
    <w:unhideWhenUsed/>
    <w:rsid w:val="00913395"/>
    <w:rPr>
      <w:sz w:val="16"/>
      <w:szCs w:val="16"/>
    </w:rPr>
  </w:style>
  <w:style w:type="paragraph" w:styleId="CommentText">
    <w:name w:val="annotation text"/>
    <w:basedOn w:val="Normal"/>
    <w:link w:val="CommentTextChar"/>
    <w:unhideWhenUsed/>
    <w:rsid w:val="00913395"/>
    <w:rPr>
      <w:sz w:val="20"/>
    </w:rPr>
  </w:style>
  <w:style w:type="character" w:customStyle="1" w:styleId="CommentTextChar">
    <w:name w:val="Comment Text Char"/>
    <w:basedOn w:val="DefaultParagraphFont"/>
    <w:link w:val="CommentText"/>
    <w:rsid w:val="00913395"/>
  </w:style>
  <w:style w:type="paragraph" w:styleId="CommentSubject">
    <w:name w:val="annotation subject"/>
    <w:basedOn w:val="CommentText"/>
    <w:next w:val="CommentText"/>
    <w:link w:val="CommentSubjectChar"/>
    <w:semiHidden/>
    <w:unhideWhenUsed/>
    <w:rsid w:val="00913395"/>
    <w:rPr>
      <w:b/>
      <w:bCs/>
    </w:rPr>
  </w:style>
  <w:style w:type="character" w:customStyle="1" w:styleId="CommentSubjectChar">
    <w:name w:val="Comment Subject Char"/>
    <w:basedOn w:val="CommentTextChar"/>
    <w:link w:val="CommentSubject"/>
    <w:semiHidden/>
    <w:rsid w:val="00913395"/>
    <w:rPr>
      <w:b/>
      <w:bCs/>
    </w:rPr>
  </w:style>
  <w:style w:type="paragraph" w:styleId="Revision">
    <w:name w:val="Revision"/>
    <w:hidden/>
    <w:uiPriority w:val="99"/>
    <w:semiHidden/>
    <w:rsid w:val="00913395"/>
    <w:rPr>
      <w:sz w:val="22"/>
    </w:rPr>
  </w:style>
  <w:style w:type="character" w:customStyle="1" w:styleId="Heading6Char">
    <w:name w:val="Heading 6 Char"/>
    <w:basedOn w:val="DefaultParagraphFont"/>
    <w:link w:val="Heading6"/>
    <w:uiPriority w:val="9"/>
    <w:rsid w:val="00913395"/>
    <w:rPr>
      <w:rFonts w:ascii="Arial" w:hAnsi="Arial"/>
      <w:i/>
      <w:sz w:val="22"/>
    </w:rPr>
  </w:style>
  <w:style w:type="character" w:customStyle="1" w:styleId="inline-header">
    <w:name w:val="inline-header"/>
    <w:basedOn w:val="DefaultParagraphFont"/>
    <w:rsid w:val="00913395"/>
  </w:style>
  <w:style w:type="character" w:customStyle="1" w:styleId="inline-paragraph">
    <w:name w:val="inline-paragraph"/>
    <w:basedOn w:val="DefaultParagraphFont"/>
    <w:rsid w:val="00913395"/>
  </w:style>
  <w:style w:type="character" w:customStyle="1" w:styleId="content-tools-target">
    <w:name w:val="content-tools-target"/>
    <w:basedOn w:val="DefaultParagraphFont"/>
    <w:rsid w:val="00913395"/>
  </w:style>
  <w:style w:type="paragraph" w:customStyle="1" w:styleId="indent-1">
    <w:name w:val="indent-1"/>
    <w:basedOn w:val="Normal"/>
    <w:rsid w:val="00913395"/>
    <w:pPr>
      <w:spacing w:before="100" w:beforeAutospacing="1" w:after="100" w:afterAutospacing="1"/>
    </w:pPr>
    <w:rPr>
      <w:sz w:val="24"/>
      <w:szCs w:val="24"/>
    </w:rPr>
  </w:style>
  <w:style w:type="character" w:styleId="Emphasis">
    <w:name w:val="Emphasis"/>
    <w:basedOn w:val="DefaultParagraphFont"/>
    <w:uiPriority w:val="20"/>
    <w:qFormat/>
    <w:rsid w:val="00913395"/>
    <w:rPr>
      <w:i/>
      <w:iCs/>
    </w:rPr>
  </w:style>
  <w:style w:type="paragraph" w:customStyle="1" w:styleId="indent-3">
    <w:name w:val="indent-3"/>
    <w:basedOn w:val="Normal"/>
    <w:rsid w:val="00913395"/>
    <w:pPr>
      <w:spacing w:before="100" w:beforeAutospacing="1" w:after="100" w:afterAutospacing="1"/>
    </w:pPr>
    <w:rPr>
      <w:sz w:val="24"/>
      <w:szCs w:val="24"/>
    </w:rPr>
  </w:style>
  <w:style w:type="paragraph" w:customStyle="1" w:styleId="indent-4">
    <w:name w:val="indent-4"/>
    <w:basedOn w:val="Normal"/>
    <w:rsid w:val="00913395"/>
    <w:pPr>
      <w:spacing w:before="100" w:beforeAutospacing="1" w:after="100" w:afterAutospacing="1"/>
    </w:pPr>
    <w:rPr>
      <w:sz w:val="24"/>
      <w:szCs w:val="24"/>
    </w:rPr>
  </w:style>
  <w:style w:type="character" w:customStyle="1" w:styleId="minor-caps">
    <w:name w:val="minor-caps"/>
    <w:basedOn w:val="DefaultParagraphFont"/>
    <w:rsid w:val="00913395"/>
  </w:style>
  <w:style w:type="paragraph" w:customStyle="1" w:styleId="flush-paragraph-1">
    <w:name w:val="flush-paragraph-1"/>
    <w:basedOn w:val="Normal"/>
    <w:rsid w:val="00913395"/>
    <w:pPr>
      <w:spacing w:before="100" w:beforeAutospacing="1" w:after="100" w:afterAutospacing="1"/>
    </w:pPr>
    <w:rPr>
      <w:sz w:val="24"/>
      <w:szCs w:val="24"/>
    </w:rPr>
  </w:style>
  <w:style w:type="paragraph" w:customStyle="1" w:styleId="indent-5">
    <w:name w:val="indent-5"/>
    <w:basedOn w:val="Normal"/>
    <w:rsid w:val="00913395"/>
    <w:pPr>
      <w:spacing w:before="100" w:beforeAutospacing="1" w:after="100" w:afterAutospacing="1"/>
    </w:pPr>
    <w:rPr>
      <w:sz w:val="24"/>
      <w:szCs w:val="24"/>
    </w:rPr>
  </w:style>
  <w:style w:type="paragraph" w:customStyle="1" w:styleId="flush-paragraph-2">
    <w:name w:val="flush-paragraph-2"/>
    <w:basedOn w:val="Normal"/>
    <w:rsid w:val="00913395"/>
    <w:pPr>
      <w:spacing w:before="100" w:beforeAutospacing="1" w:after="100" w:afterAutospacing="1"/>
    </w:pPr>
    <w:rPr>
      <w:sz w:val="24"/>
      <w:szCs w:val="24"/>
    </w:rPr>
  </w:style>
  <w:style w:type="paragraph" w:customStyle="1" w:styleId="flush-paragraph">
    <w:name w:val="flush-paragraph"/>
    <w:basedOn w:val="Normal"/>
    <w:rsid w:val="00913395"/>
    <w:pPr>
      <w:spacing w:before="100" w:beforeAutospacing="1" w:after="100" w:afterAutospacing="1"/>
    </w:pPr>
    <w:rPr>
      <w:sz w:val="24"/>
      <w:szCs w:val="24"/>
    </w:rPr>
  </w:style>
  <w:style w:type="character" w:customStyle="1" w:styleId="standard">
    <w:name w:val="standard"/>
    <w:basedOn w:val="DefaultParagraphFont"/>
    <w:rsid w:val="00913395"/>
  </w:style>
  <w:style w:type="paragraph" w:customStyle="1" w:styleId="table-note">
    <w:name w:val="table-note"/>
    <w:basedOn w:val="Normal"/>
    <w:rsid w:val="00913395"/>
    <w:pPr>
      <w:spacing w:before="100" w:beforeAutospacing="1" w:after="100" w:afterAutospacing="1"/>
    </w:pPr>
    <w:rPr>
      <w:sz w:val="24"/>
      <w:szCs w:val="24"/>
    </w:rPr>
  </w:style>
  <w:style w:type="paragraph" w:customStyle="1" w:styleId="indent-6">
    <w:name w:val="indent-6"/>
    <w:basedOn w:val="Normal"/>
    <w:rsid w:val="00913395"/>
    <w:pPr>
      <w:spacing w:before="100" w:beforeAutospacing="1" w:after="100" w:afterAutospacing="1"/>
    </w:pPr>
    <w:rPr>
      <w:sz w:val="24"/>
      <w:szCs w:val="24"/>
    </w:rPr>
  </w:style>
  <w:style w:type="paragraph" w:customStyle="1" w:styleId="table-title">
    <w:name w:val="table-title"/>
    <w:basedOn w:val="Normal"/>
    <w:rsid w:val="00913395"/>
    <w:pPr>
      <w:spacing w:before="100" w:beforeAutospacing="1" w:after="100" w:afterAutospacing="1"/>
    </w:pPr>
    <w:rPr>
      <w:sz w:val="24"/>
      <w:szCs w:val="24"/>
    </w:rPr>
  </w:style>
  <w:style w:type="paragraph" w:customStyle="1" w:styleId="table-description">
    <w:name w:val="table-description"/>
    <w:basedOn w:val="Normal"/>
    <w:rsid w:val="00913395"/>
    <w:pPr>
      <w:spacing w:before="100" w:beforeAutospacing="1" w:after="100" w:afterAutospacing="1"/>
    </w:pPr>
    <w:rPr>
      <w:sz w:val="24"/>
      <w:szCs w:val="24"/>
    </w:rPr>
  </w:style>
  <w:style w:type="character" w:customStyle="1" w:styleId="paragraph-heading">
    <w:name w:val="paragraph-heading"/>
    <w:basedOn w:val="DefaultParagraphFont"/>
    <w:rsid w:val="00913395"/>
  </w:style>
  <w:style w:type="paragraph" w:customStyle="1" w:styleId="hd1-paragraph">
    <w:name w:val="hd1-paragraph"/>
    <w:basedOn w:val="Normal"/>
    <w:rsid w:val="00913395"/>
    <w:pPr>
      <w:spacing w:before="100" w:beforeAutospacing="1" w:after="100" w:afterAutospacing="1"/>
    </w:pPr>
    <w:rPr>
      <w:sz w:val="24"/>
      <w:szCs w:val="24"/>
    </w:rPr>
  </w:style>
  <w:style w:type="paragraph" w:customStyle="1" w:styleId="hd2-paragraph">
    <w:name w:val="hd2-paragraph"/>
    <w:basedOn w:val="Normal"/>
    <w:rsid w:val="00913395"/>
    <w:pPr>
      <w:spacing w:before="100" w:beforeAutospacing="1" w:after="100" w:afterAutospacing="1"/>
    </w:pPr>
    <w:rPr>
      <w:sz w:val="24"/>
      <w:szCs w:val="24"/>
    </w:rPr>
  </w:style>
  <w:style w:type="paragraph" w:customStyle="1" w:styleId="flush-dashed-paragraph">
    <w:name w:val="flush-dashed-paragraph"/>
    <w:basedOn w:val="Normal"/>
    <w:rsid w:val="00913395"/>
    <w:pPr>
      <w:spacing w:before="100" w:beforeAutospacing="1" w:after="100" w:afterAutospacing="1"/>
    </w:pPr>
    <w:rPr>
      <w:sz w:val="24"/>
      <w:szCs w:val="24"/>
    </w:rPr>
  </w:style>
  <w:style w:type="numbering" w:customStyle="1" w:styleId="NoList1">
    <w:name w:val="No List1"/>
    <w:next w:val="NoList"/>
    <w:uiPriority w:val="99"/>
    <w:semiHidden/>
    <w:unhideWhenUsed/>
    <w:rsid w:val="00913395"/>
  </w:style>
  <w:style w:type="numbering" w:customStyle="1" w:styleId="NoList2">
    <w:name w:val="No List2"/>
    <w:next w:val="NoList"/>
    <w:uiPriority w:val="99"/>
    <w:semiHidden/>
    <w:unhideWhenUsed/>
    <w:rsid w:val="00913395"/>
  </w:style>
  <w:style w:type="paragraph" w:customStyle="1" w:styleId="Title1">
    <w:name w:val="Title1"/>
    <w:basedOn w:val="Normal"/>
    <w:rsid w:val="00913395"/>
    <w:pPr>
      <w:spacing w:before="100" w:beforeAutospacing="1" w:after="100" w:afterAutospacing="1"/>
    </w:pPr>
    <w:rPr>
      <w:sz w:val="24"/>
      <w:szCs w:val="24"/>
    </w:rPr>
  </w:style>
  <w:style w:type="paragraph" w:customStyle="1" w:styleId="Title2">
    <w:name w:val="Title2"/>
    <w:basedOn w:val="Normal"/>
    <w:rsid w:val="00913395"/>
    <w:pPr>
      <w:spacing w:before="100" w:beforeAutospacing="1" w:after="100" w:afterAutospacing="1"/>
    </w:pPr>
    <w:rPr>
      <w:sz w:val="24"/>
      <w:szCs w:val="24"/>
    </w:rPr>
  </w:style>
  <w:style w:type="character" w:customStyle="1" w:styleId="diff-html-removed">
    <w:name w:val="diff-html-removed"/>
    <w:basedOn w:val="DefaultParagraphFont"/>
    <w:rsid w:val="00913395"/>
  </w:style>
  <w:style w:type="paragraph" w:customStyle="1" w:styleId="headnote">
    <w:name w:val="headnote"/>
    <w:basedOn w:val="Normal"/>
    <w:rsid w:val="00913395"/>
    <w:pPr>
      <w:spacing w:before="100" w:beforeAutospacing="1" w:after="100" w:afterAutospacing="1"/>
    </w:pPr>
    <w:rPr>
      <w:sz w:val="24"/>
      <w:szCs w:val="24"/>
    </w:rPr>
  </w:style>
  <w:style w:type="numbering" w:customStyle="1" w:styleId="NoList3">
    <w:name w:val="No List3"/>
    <w:next w:val="NoList"/>
    <w:uiPriority w:val="99"/>
    <w:semiHidden/>
    <w:unhideWhenUsed/>
    <w:rsid w:val="00913395"/>
  </w:style>
  <w:style w:type="numbering" w:customStyle="1" w:styleId="NoList4">
    <w:name w:val="No List4"/>
    <w:next w:val="NoList"/>
    <w:uiPriority w:val="99"/>
    <w:semiHidden/>
    <w:unhideWhenUsed/>
    <w:rsid w:val="00913395"/>
  </w:style>
  <w:style w:type="character" w:customStyle="1" w:styleId="Heading4Char">
    <w:name w:val="Heading 4 Char"/>
    <w:basedOn w:val="DefaultParagraphFont"/>
    <w:link w:val="Heading4"/>
    <w:uiPriority w:val="9"/>
    <w:rsid w:val="00971720"/>
    <w:rPr>
      <w:b/>
      <w:smallCaps/>
      <w:sz w:val="22"/>
    </w:rPr>
  </w:style>
  <w:style w:type="character" w:customStyle="1" w:styleId="Heading8Char">
    <w:name w:val="Heading 8 Char"/>
    <w:basedOn w:val="DefaultParagraphFont"/>
    <w:link w:val="Heading8"/>
    <w:rsid w:val="00971720"/>
    <w:rPr>
      <w:rFonts w:ascii="Arial" w:hAnsi="Arial"/>
      <w:i/>
    </w:rPr>
  </w:style>
  <w:style w:type="character" w:customStyle="1" w:styleId="Heading9Char">
    <w:name w:val="Heading 9 Char"/>
    <w:basedOn w:val="DefaultParagraphFont"/>
    <w:link w:val="Heading9"/>
    <w:rsid w:val="00971720"/>
    <w:rPr>
      <w:rFonts w:ascii="Arial" w:hAnsi="Arial"/>
      <w:i/>
      <w:sz w:val="18"/>
    </w:rPr>
  </w:style>
  <w:style w:type="paragraph" w:styleId="Title">
    <w:name w:val="Title"/>
    <w:basedOn w:val="Normal"/>
    <w:next w:val="Normal"/>
    <w:link w:val="TitleChar"/>
    <w:uiPriority w:val="10"/>
    <w:qFormat/>
    <w:rsid w:val="00971720"/>
    <w:pPr>
      <w:widowControl w:val="0"/>
      <w:spacing w:after="80"/>
      <w:contextualSpacing/>
    </w:pPr>
    <w:rPr>
      <w:rFonts w:asciiTheme="majorHAnsi" w:eastAsiaTheme="majorEastAsia" w:hAnsiTheme="majorHAnsi" w:cstheme="majorBidi"/>
      <w:snapToGrid w:val="0"/>
      <w:spacing w:val="-10"/>
      <w:kern w:val="28"/>
      <w:sz w:val="56"/>
      <w:szCs w:val="56"/>
    </w:rPr>
  </w:style>
  <w:style w:type="character" w:customStyle="1" w:styleId="TitleChar">
    <w:name w:val="Title Char"/>
    <w:basedOn w:val="DefaultParagraphFont"/>
    <w:link w:val="Title"/>
    <w:uiPriority w:val="10"/>
    <w:rsid w:val="00971720"/>
    <w:rPr>
      <w:rFonts w:asciiTheme="majorHAnsi" w:eastAsiaTheme="majorEastAsia" w:hAnsiTheme="majorHAnsi" w:cstheme="majorBidi"/>
      <w:snapToGrid w:val="0"/>
      <w:spacing w:val="-10"/>
      <w:kern w:val="28"/>
      <w:sz w:val="56"/>
      <w:szCs w:val="56"/>
    </w:rPr>
  </w:style>
  <w:style w:type="paragraph" w:styleId="Subtitle">
    <w:name w:val="Subtitle"/>
    <w:basedOn w:val="Normal"/>
    <w:next w:val="Normal"/>
    <w:link w:val="SubtitleChar"/>
    <w:uiPriority w:val="11"/>
    <w:qFormat/>
    <w:rsid w:val="00971720"/>
    <w:pPr>
      <w:widowControl w:val="0"/>
      <w:numPr>
        <w:ilvl w:val="1"/>
      </w:numPr>
    </w:pPr>
    <w:rPr>
      <w:rFonts w:ascii="Univers" w:eastAsiaTheme="majorEastAsia" w:hAnsi="Univers" w:cstheme="majorBidi"/>
      <w:snapToGrid w:val="0"/>
      <w:color w:val="595959" w:themeColor="text1" w:themeTint="A6"/>
      <w:spacing w:val="15"/>
      <w:sz w:val="28"/>
      <w:szCs w:val="28"/>
    </w:rPr>
  </w:style>
  <w:style w:type="character" w:customStyle="1" w:styleId="SubtitleChar">
    <w:name w:val="Subtitle Char"/>
    <w:basedOn w:val="DefaultParagraphFont"/>
    <w:link w:val="Subtitle"/>
    <w:uiPriority w:val="11"/>
    <w:rsid w:val="00971720"/>
    <w:rPr>
      <w:rFonts w:ascii="Univers" w:eastAsiaTheme="majorEastAsia" w:hAnsi="Univers" w:cstheme="majorBidi"/>
      <w:snapToGrid w:val="0"/>
      <w:color w:val="595959" w:themeColor="text1" w:themeTint="A6"/>
      <w:spacing w:val="15"/>
      <w:sz w:val="28"/>
      <w:szCs w:val="28"/>
    </w:rPr>
  </w:style>
  <w:style w:type="paragraph" w:styleId="Quote">
    <w:name w:val="Quote"/>
    <w:basedOn w:val="Normal"/>
    <w:next w:val="Normal"/>
    <w:link w:val="QuoteChar"/>
    <w:uiPriority w:val="29"/>
    <w:qFormat/>
    <w:rsid w:val="00971720"/>
    <w:pPr>
      <w:widowControl w:val="0"/>
      <w:spacing w:before="160"/>
      <w:jc w:val="center"/>
    </w:pPr>
    <w:rPr>
      <w:rFonts w:ascii="Univers" w:hAnsi="Univers"/>
      <w:i/>
      <w:iCs/>
      <w:snapToGrid w:val="0"/>
      <w:color w:val="404040" w:themeColor="text1" w:themeTint="BF"/>
      <w:sz w:val="24"/>
    </w:rPr>
  </w:style>
  <w:style w:type="character" w:customStyle="1" w:styleId="QuoteChar">
    <w:name w:val="Quote Char"/>
    <w:basedOn w:val="DefaultParagraphFont"/>
    <w:link w:val="Quote"/>
    <w:uiPriority w:val="29"/>
    <w:rsid w:val="00971720"/>
    <w:rPr>
      <w:rFonts w:ascii="Univers" w:hAnsi="Univers"/>
      <w:i/>
      <w:iCs/>
      <w:snapToGrid w:val="0"/>
      <w:color w:val="404040" w:themeColor="text1" w:themeTint="BF"/>
      <w:sz w:val="24"/>
    </w:rPr>
  </w:style>
  <w:style w:type="character" w:styleId="IntenseEmphasis">
    <w:name w:val="Intense Emphasis"/>
    <w:basedOn w:val="DefaultParagraphFont"/>
    <w:uiPriority w:val="21"/>
    <w:qFormat/>
    <w:rsid w:val="00971720"/>
    <w:rPr>
      <w:i/>
      <w:iCs/>
      <w:color w:val="365F91" w:themeColor="accent1" w:themeShade="BF"/>
    </w:rPr>
  </w:style>
  <w:style w:type="paragraph" w:styleId="IntenseQuote">
    <w:name w:val="Intense Quote"/>
    <w:basedOn w:val="Normal"/>
    <w:next w:val="Normal"/>
    <w:link w:val="IntenseQuoteChar"/>
    <w:uiPriority w:val="30"/>
    <w:qFormat/>
    <w:rsid w:val="00971720"/>
    <w:pPr>
      <w:widowControl w:val="0"/>
      <w:pBdr>
        <w:top w:val="single" w:sz="4" w:space="10" w:color="365F91" w:themeColor="accent1" w:themeShade="BF"/>
        <w:bottom w:val="single" w:sz="4" w:space="10" w:color="365F91" w:themeColor="accent1" w:themeShade="BF"/>
      </w:pBdr>
      <w:spacing w:before="360" w:after="360"/>
      <w:ind w:left="864" w:right="864"/>
      <w:jc w:val="center"/>
    </w:pPr>
    <w:rPr>
      <w:rFonts w:ascii="Univers" w:hAnsi="Univers"/>
      <w:i/>
      <w:iCs/>
      <w:snapToGrid w:val="0"/>
      <w:color w:val="365F91" w:themeColor="accent1" w:themeShade="BF"/>
      <w:sz w:val="24"/>
    </w:rPr>
  </w:style>
  <w:style w:type="character" w:customStyle="1" w:styleId="IntenseQuoteChar">
    <w:name w:val="Intense Quote Char"/>
    <w:basedOn w:val="DefaultParagraphFont"/>
    <w:link w:val="IntenseQuote"/>
    <w:uiPriority w:val="30"/>
    <w:rsid w:val="00971720"/>
    <w:rPr>
      <w:rFonts w:ascii="Univers" w:hAnsi="Univers"/>
      <w:i/>
      <w:iCs/>
      <w:snapToGrid w:val="0"/>
      <w:color w:val="365F91" w:themeColor="accent1" w:themeShade="BF"/>
      <w:sz w:val="24"/>
    </w:rPr>
  </w:style>
  <w:style w:type="character" w:styleId="IntenseReference">
    <w:name w:val="Intense Reference"/>
    <w:basedOn w:val="DefaultParagraphFont"/>
    <w:uiPriority w:val="32"/>
    <w:qFormat/>
    <w:rsid w:val="00971720"/>
    <w:rPr>
      <w:b/>
      <w:bCs/>
      <w:smallCaps/>
      <w:color w:val="365F91" w:themeColor="accent1" w:themeShade="BF"/>
      <w:spacing w:val="5"/>
    </w:rPr>
  </w:style>
  <w:style w:type="character" w:customStyle="1" w:styleId="BodyTextIndent2Char">
    <w:name w:val="Body Text Indent 2 Char"/>
    <w:basedOn w:val="DefaultParagraphFont"/>
    <w:link w:val="BodyTextIndent2"/>
    <w:rsid w:val="00971720"/>
    <w:rPr>
      <w:sz w:val="22"/>
    </w:rPr>
  </w:style>
  <w:style w:type="character" w:customStyle="1" w:styleId="BodyTextIndent3Char">
    <w:name w:val="Body Text Indent 3 Char"/>
    <w:basedOn w:val="DefaultParagraphFont"/>
    <w:link w:val="BodyTextIndent3"/>
    <w:rsid w:val="00971720"/>
    <w:rPr>
      <w:sz w:val="22"/>
    </w:rPr>
  </w:style>
  <w:style w:type="character" w:customStyle="1" w:styleId="BodyText2Char">
    <w:name w:val="Body Text 2 Char"/>
    <w:basedOn w:val="DefaultParagraphFont"/>
    <w:link w:val="BodyText2"/>
    <w:rsid w:val="00971720"/>
    <w:rPr>
      <w:sz w:val="22"/>
    </w:rPr>
  </w:style>
  <w:style w:type="character" w:customStyle="1" w:styleId="PlainTextChar">
    <w:name w:val="Plain Text Char"/>
    <w:basedOn w:val="DefaultParagraphFont"/>
    <w:link w:val="PlainText"/>
    <w:rsid w:val="00971720"/>
    <w:rPr>
      <w:rFonts w:ascii="Courier New" w:hAnsi="Courier New"/>
    </w:rPr>
  </w:style>
  <w:style w:type="character" w:customStyle="1" w:styleId="HTMLPreformattedChar">
    <w:name w:val="HTML Preformatted Char"/>
    <w:basedOn w:val="DefaultParagraphFont"/>
    <w:link w:val="HTMLPreformatted"/>
    <w:rsid w:val="00971720"/>
    <w:rPr>
      <w:rFonts w:ascii="Courier New" w:hAnsi="Courier New" w:cs="Courier New"/>
    </w:rPr>
  </w:style>
  <w:style w:type="paragraph" w:customStyle="1" w:styleId="Title3">
    <w:name w:val="Title3"/>
    <w:basedOn w:val="Normal"/>
    <w:rsid w:val="008D41C4"/>
    <w:pPr>
      <w:spacing w:before="100" w:beforeAutospacing="1" w:after="100" w:afterAutospacing="1"/>
    </w:pPr>
    <w:rPr>
      <w:sz w:val="24"/>
      <w:szCs w:val="24"/>
    </w:rPr>
  </w:style>
  <w:style w:type="paragraph" w:customStyle="1" w:styleId="nav-home">
    <w:name w:val="nav-home"/>
    <w:basedOn w:val="Normal"/>
    <w:rsid w:val="004A1ABD"/>
    <w:pPr>
      <w:spacing w:before="100" w:beforeAutospacing="1" w:after="100" w:afterAutospacing="1"/>
    </w:pPr>
    <w:rPr>
      <w:sz w:val="24"/>
      <w:szCs w:val="24"/>
    </w:rPr>
  </w:style>
  <w:style w:type="character" w:customStyle="1" w:styleId="icon-ecfr">
    <w:name w:val="icon-ecfr"/>
    <w:basedOn w:val="DefaultParagraphFont"/>
    <w:rsid w:val="004A1ABD"/>
  </w:style>
  <w:style w:type="paragraph" w:customStyle="1" w:styleId="dropdown">
    <w:name w:val="dropdown"/>
    <w:basedOn w:val="Normal"/>
    <w:rsid w:val="004A1ABD"/>
    <w:pPr>
      <w:spacing w:before="100" w:beforeAutospacing="1" w:after="100" w:afterAutospacing="1"/>
    </w:pPr>
    <w:rPr>
      <w:sz w:val="24"/>
      <w:szCs w:val="24"/>
    </w:rPr>
  </w:style>
  <w:style w:type="paragraph" w:customStyle="1" w:styleId="nav-search">
    <w:name w:val="nav-search"/>
    <w:basedOn w:val="Normal"/>
    <w:rsid w:val="004A1ABD"/>
    <w:pPr>
      <w:spacing w:before="100" w:beforeAutospacing="1" w:after="100" w:afterAutospacing="1"/>
    </w:pPr>
    <w:rPr>
      <w:sz w:val="24"/>
      <w:szCs w:val="24"/>
    </w:rPr>
  </w:style>
  <w:style w:type="paragraph" w:customStyle="1" w:styleId="nav-recent-changes">
    <w:name w:val="nav-recent-changes"/>
    <w:basedOn w:val="Normal"/>
    <w:rsid w:val="004A1ABD"/>
    <w:pPr>
      <w:spacing w:before="100" w:beforeAutospacing="1" w:after="100" w:afterAutospacing="1"/>
    </w:pPr>
    <w:rPr>
      <w:sz w:val="24"/>
      <w:szCs w:val="24"/>
    </w:rPr>
  </w:style>
  <w:style w:type="paragraph" w:customStyle="1" w:styleId="nav-inline-search">
    <w:name w:val="nav-inline-search"/>
    <w:basedOn w:val="Normal"/>
    <w:rsid w:val="004A1ABD"/>
    <w:pPr>
      <w:spacing w:before="100" w:beforeAutospacing="1" w:after="100" w:afterAutospacing="1"/>
    </w:pPr>
    <w:rPr>
      <w:sz w:val="24"/>
      <w:szCs w:val="24"/>
    </w:rPr>
  </w:style>
  <w:style w:type="paragraph" w:styleId="z-TopofForm">
    <w:name w:val="HTML Top of Form"/>
    <w:basedOn w:val="Normal"/>
    <w:next w:val="Normal"/>
    <w:link w:val="z-TopofFormChar"/>
    <w:hidden/>
    <w:uiPriority w:val="99"/>
    <w:semiHidden/>
    <w:unhideWhenUsed/>
    <w:rsid w:val="004A1AB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4A1ABD"/>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4A1AB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4A1ABD"/>
    <w:rPr>
      <w:rFonts w:ascii="Arial" w:hAnsi="Arial" w:cs="Arial"/>
      <w:vanish/>
      <w:sz w:val="16"/>
      <w:szCs w:val="16"/>
    </w:rPr>
  </w:style>
  <w:style w:type="character" w:customStyle="1" w:styleId="reader-aid">
    <w:name w:val="reader-aid"/>
    <w:basedOn w:val="DefaultParagraphFont"/>
    <w:rsid w:val="004A1ABD"/>
  </w:style>
  <w:style w:type="character" w:customStyle="1" w:styleId="svg-tooltip">
    <w:name w:val="svg-tooltip"/>
    <w:basedOn w:val="DefaultParagraphFont"/>
    <w:rsid w:val="004A1ABD"/>
  </w:style>
  <w:style w:type="character" w:customStyle="1" w:styleId="input-group-btn">
    <w:name w:val="input-group-btn"/>
    <w:basedOn w:val="DefaultParagraphFont"/>
    <w:rsid w:val="004A1ABD"/>
  </w:style>
  <w:style w:type="paragraph" w:customStyle="1" w:styleId="breadcrumb-current">
    <w:name w:val="breadcrumb-current"/>
    <w:basedOn w:val="Normal"/>
    <w:rsid w:val="004A1ABD"/>
    <w:pPr>
      <w:spacing w:before="100" w:beforeAutospacing="1" w:after="100" w:afterAutospacing="1"/>
    </w:pPr>
    <w:rPr>
      <w:sz w:val="24"/>
      <w:szCs w:val="24"/>
    </w:rPr>
  </w:style>
  <w:style w:type="paragraph" w:customStyle="1" w:styleId="button">
    <w:name w:val="button"/>
    <w:basedOn w:val="Normal"/>
    <w:rsid w:val="004A1ABD"/>
    <w:pPr>
      <w:spacing w:before="100" w:beforeAutospacing="1" w:after="100" w:afterAutospacing="1"/>
    </w:pPr>
    <w:rPr>
      <w:sz w:val="24"/>
      <w:szCs w:val="24"/>
    </w:rPr>
  </w:style>
  <w:style w:type="paragraph" w:customStyle="1" w:styleId="enhanced">
    <w:name w:val="enhanced"/>
    <w:basedOn w:val="Normal"/>
    <w:rsid w:val="004A1ABD"/>
    <w:pPr>
      <w:spacing w:before="100" w:beforeAutospacing="1" w:after="100" w:afterAutospacing="1"/>
    </w:pPr>
    <w:rPr>
      <w:sz w:val="24"/>
      <w:szCs w:val="24"/>
    </w:rPr>
  </w:style>
  <w:style w:type="paragraph" w:customStyle="1" w:styleId="divider">
    <w:name w:val="divider"/>
    <w:basedOn w:val="Normal"/>
    <w:rsid w:val="004A1ABD"/>
    <w:pPr>
      <w:spacing w:before="100" w:beforeAutospacing="1" w:after="100" w:afterAutospacing="1"/>
    </w:pPr>
    <w:rPr>
      <w:sz w:val="24"/>
      <w:szCs w:val="24"/>
    </w:rPr>
  </w:style>
  <w:style w:type="character" w:customStyle="1" w:styleId="text">
    <w:name w:val="text"/>
    <w:basedOn w:val="DefaultParagraphFont"/>
    <w:rsid w:val="004A1ABD"/>
  </w:style>
  <w:style w:type="paragraph" w:customStyle="1" w:styleId="Title4">
    <w:name w:val="Title4"/>
    <w:basedOn w:val="Normal"/>
    <w:rsid w:val="004A1AB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66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21" Type="http://schemas.openxmlformats.org/officeDocument/2006/relationships/header" Target="header10.xml"/><Relationship Id="rId42" Type="http://schemas.openxmlformats.org/officeDocument/2006/relationships/image" Target="media/image4.png"/><Relationship Id="rId47" Type="http://schemas.openxmlformats.org/officeDocument/2006/relationships/header" Target="header21.xml"/><Relationship Id="rId63" Type="http://schemas.openxmlformats.org/officeDocument/2006/relationships/hyperlink" Target="https://img.federalregister.gov/ER27MR98.002/ER27MR98.002_original_size.png" TargetMode="External"/><Relationship Id="rId68" Type="http://schemas.openxmlformats.org/officeDocument/2006/relationships/image" Target="media/image16.png"/><Relationship Id="rId84" Type="http://schemas.openxmlformats.org/officeDocument/2006/relationships/image" Target="media/image24.png"/><Relationship Id="rId89" Type="http://schemas.openxmlformats.org/officeDocument/2006/relationships/hyperlink" Target="https://img.federalregister.gov/ER27MR98.006/ER27MR98.006_original_size.png" TargetMode="External"/><Relationship Id="rId16" Type="http://schemas.openxmlformats.org/officeDocument/2006/relationships/header" Target="header7.xml"/><Relationship Id="rId11" Type="http://schemas.openxmlformats.org/officeDocument/2006/relationships/footer" Target="footer2.xml"/><Relationship Id="rId32" Type="http://schemas.openxmlformats.org/officeDocument/2006/relationships/header" Target="header17.xml"/><Relationship Id="rId37" Type="http://schemas.openxmlformats.org/officeDocument/2006/relationships/header" Target="header18.xml"/><Relationship Id="rId53" Type="http://schemas.openxmlformats.org/officeDocument/2006/relationships/hyperlink" Target="https://img.federalregister.gov/ER01SE95.005/ER01SE95.005_original_size.png" TargetMode="External"/><Relationship Id="rId58" Type="http://schemas.openxmlformats.org/officeDocument/2006/relationships/image" Target="media/image11.png"/><Relationship Id="rId74" Type="http://schemas.openxmlformats.org/officeDocument/2006/relationships/image" Target="media/image19.png"/><Relationship Id="rId79" Type="http://schemas.openxmlformats.org/officeDocument/2006/relationships/hyperlink" Target="https://img.federalregister.gov/ER01SE95.018/ER01SE95.018_original_size.png" TargetMode="External"/><Relationship Id="rId5" Type="http://schemas.openxmlformats.org/officeDocument/2006/relationships/footnotes" Target="footnotes.xml"/><Relationship Id="rId90" Type="http://schemas.openxmlformats.org/officeDocument/2006/relationships/image" Target="media/image27.png"/><Relationship Id="rId95" Type="http://schemas.openxmlformats.org/officeDocument/2006/relationships/fontTable" Target="fontTable.xml"/><Relationship Id="rId22" Type="http://schemas.openxmlformats.org/officeDocument/2006/relationships/header" Target="header11.xml"/><Relationship Id="rId27" Type="http://schemas.openxmlformats.org/officeDocument/2006/relationships/header" Target="header14.xml"/><Relationship Id="rId43" Type="http://schemas.openxmlformats.org/officeDocument/2006/relationships/hyperlink" Target="https://img.federalregister.gov/ER04MY98.005/ER04MY98.005_original_size.png" TargetMode="External"/><Relationship Id="rId48" Type="http://schemas.openxmlformats.org/officeDocument/2006/relationships/footer" Target="footer10.xml"/><Relationship Id="rId64" Type="http://schemas.openxmlformats.org/officeDocument/2006/relationships/image" Target="media/image14.png"/><Relationship Id="rId69" Type="http://schemas.openxmlformats.org/officeDocument/2006/relationships/hyperlink" Target="https://img.federalregister.gov/ER01SE95.013/ER01SE95.013_original_size.png" TargetMode="External"/><Relationship Id="rId8" Type="http://schemas.openxmlformats.org/officeDocument/2006/relationships/header" Target="header2.xml"/><Relationship Id="rId51" Type="http://schemas.openxmlformats.org/officeDocument/2006/relationships/hyperlink" Target="https://img.federalregister.gov/ER01SE95.004/ER01SE95.004_original_size.png" TargetMode="External"/><Relationship Id="rId72" Type="http://schemas.openxmlformats.org/officeDocument/2006/relationships/image" Target="media/image18.png"/><Relationship Id="rId80" Type="http://schemas.openxmlformats.org/officeDocument/2006/relationships/image" Target="media/image22.png"/><Relationship Id="rId85" Type="http://schemas.openxmlformats.org/officeDocument/2006/relationships/hyperlink" Target="https://img.federalregister.gov/ER27MR98.004/ER27MR98.004_original_size.png" TargetMode="External"/><Relationship Id="rId93" Type="http://schemas.openxmlformats.org/officeDocument/2006/relationships/header" Target="header22.xml"/><Relationship Id="rId3" Type="http://schemas.openxmlformats.org/officeDocument/2006/relationships/settings" Target="setting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yperlink" Target="http://www.fldepportal.com/go/home" TargetMode="External"/><Relationship Id="rId33" Type="http://schemas.openxmlformats.org/officeDocument/2006/relationships/footer" Target="footer8.xml"/><Relationship Id="rId38" Type="http://schemas.openxmlformats.org/officeDocument/2006/relationships/header" Target="header19.xml"/><Relationship Id="rId46" Type="http://schemas.openxmlformats.org/officeDocument/2006/relationships/image" Target="media/image6.png"/><Relationship Id="rId59" Type="http://schemas.openxmlformats.org/officeDocument/2006/relationships/hyperlink" Target="https://img.federalregister.gov/ER01SE95.008/ER01SE95.008_original_size.png" TargetMode="External"/><Relationship Id="rId67" Type="http://schemas.openxmlformats.org/officeDocument/2006/relationships/hyperlink" Target="https://img.federalregister.gov/ER01SE95.012/ER01SE95.012_original_size.png" TargetMode="External"/><Relationship Id="rId20" Type="http://schemas.openxmlformats.org/officeDocument/2006/relationships/hyperlink" Target="http://www.dep.state.fl.us/air/emission/eaor/" TargetMode="External"/><Relationship Id="rId41" Type="http://schemas.openxmlformats.org/officeDocument/2006/relationships/hyperlink" Target="https://img.federalregister.gov/ER04MY98.004/ER04MY98.004_original_size.png" TargetMode="External"/><Relationship Id="rId54" Type="http://schemas.openxmlformats.org/officeDocument/2006/relationships/image" Target="media/image9.png"/><Relationship Id="rId62" Type="http://schemas.openxmlformats.org/officeDocument/2006/relationships/image" Target="media/image13.png"/><Relationship Id="rId70" Type="http://schemas.openxmlformats.org/officeDocument/2006/relationships/image" Target="media/image17.png"/><Relationship Id="rId75" Type="http://schemas.openxmlformats.org/officeDocument/2006/relationships/hyperlink" Target="https://img.federalregister.gov/ER01SE95.016/ER01SE95.016_original_size.png" TargetMode="External"/><Relationship Id="rId83" Type="http://schemas.openxmlformats.org/officeDocument/2006/relationships/hyperlink" Target="https://img.federalregister.gov/ER01SE98.001/ER01SE98.001_original_size.png" TargetMode="External"/><Relationship Id="rId88" Type="http://schemas.openxmlformats.org/officeDocument/2006/relationships/image" Target="media/image26.png"/><Relationship Id="rId91" Type="http://schemas.openxmlformats.org/officeDocument/2006/relationships/hyperlink" Target="https://img.federalregister.gov/ER27MR98.007/ER27MR98.007_original_size.png"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footer" Target="footer5.xml"/><Relationship Id="rId28" Type="http://schemas.openxmlformats.org/officeDocument/2006/relationships/footer" Target="footer6.xml"/><Relationship Id="rId36" Type="http://schemas.openxmlformats.org/officeDocument/2006/relationships/image" Target="media/image3.jpeg"/><Relationship Id="rId49" Type="http://schemas.openxmlformats.org/officeDocument/2006/relationships/hyperlink" Target="https://img.federalregister.gov/ER01SE98.000/ER01SE98.000_original_size.png" TargetMode="External"/><Relationship Id="rId57" Type="http://schemas.openxmlformats.org/officeDocument/2006/relationships/hyperlink" Target="https://img.federalregister.gov/ER01SE95.007/ER01SE95.007_original_size.png" TargetMode="External"/><Relationship Id="rId10" Type="http://schemas.openxmlformats.org/officeDocument/2006/relationships/header" Target="header3.xml"/><Relationship Id="rId31" Type="http://schemas.openxmlformats.org/officeDocument/2006/relationships/footer" Target="footer7.xml"/><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image" Target="media/image12.png"/><Relationship Id="rId65" Type="http://schemas.openxmlformats.org/officeDocument/2006/relationships/hyperlink" Target="https://img.federalregister.gov/ER01SE95.011/ER01SE95.011_original_size.png" TargetMode="External"/><Relationship Id="rId73" Type="http://schemas.openxmlformats.org/officeDocument/2006/relationships/hyperlink" Target="https://img.federalregister.gov/ER01SE95.015/ER01SE95.015_original_size.png" TargetMode="External"/><Relationship Id="rId78" Type="http://schemas.openxmlformats.org/officeDocument/2006/relationships/image" Target="media/image21.png"/><Relationship Id="rId81" Type="http://schemas.openxmlformats.org/officeDocument/2006/relationships/hyperlink" Target="https://img.federalregister.gov/ER01SE95.019/ER01SE95.019_original_size.png" TargetMode="External"/><Relationship Id="rId86" Type="http://schemas.openxmlformats.org/officeDocument/2006/relationships/image" Target="media/image25.png"/><Relationship Id="rId94"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4.xml"/><Relationship Id="rId39" Type="http://schemas.openxmlformats.org/officeDocument/2006/relationships/footer" Target="footer9.xml"/><Relationship Id="rId34" Type="http://schemas.openxmlformats.org/officeDocument/2006/relationships/image" Target="media/image1.png"/><Relationship Id="rId50" Type="http://schemas.openxmlformats.org/officeDocument/2006/relationships/image" Target="media/image7.png"/><Relationship Id="rId55" Type="http://schemas.openxmlformats.org/officeDocument/2006/relationships/hyperlink" Target="https://img.federalregister.gov/ER01SE95.006/ER01SE95.006_original_size.png" TargetMode="External"/><Relationship Id="rId76" Type="http://schemas.openxmlformats.org/officeDocument/2006/relationships/image" Target="media/image20.png"/><Relationship Id="rId7" Type="http://schemas.openxmlformats.org/officeDocument/2006/relationships/header" Target="header1.xml"/><Relationship Id="rId71" Type="http://schemas.openxmlformats.org/officeDocument/2006/relationships/hyperlink" Target="https://img.federalregister.gov/ER01SE95.014/ER01SE95.014_original_size.png" TargetMode="External"/><Relationship Id="rId92" Type="http://schemas.openxmlformats.org/officeDocument/2006/relationships/image" Target="media/image28.png"/><Relationship Id="rId2" Type="http://schemas.openxmlformats.org/officeDocument/2006/relationships/styles" Target="styles.xml"/><Relationship Id="rId29" Type="http://schemas.openxmlformats.org/officeDocument/2006/relationships/header" Target="header15.xml"/><Relationship Id="rId24" Type="http://schemas.openxmlformats.org/officeDocument/2006/relationships/header" Target="header12.xml"/><Relationship Id="rId40" Type="http://schemas.openxmlformats.org/officeDocument/2006/relationships/header" Target="header20.xml"/><Relationship Id="rId45" Type="http://schemas.openxmlformats.org/officeDocument/2006/relationships/hyperlink" Target="https://img.federalregister.gov/ER22DE08.008/ER22DE08.008_original_size.png" TargetMode="External"/><Relationship Id="rId66" Type="http://schemas.openxmlformats.org/officeDocument/2006/relationships/image" Target="media/image15.png"/><Relationship Id="rId87" Type="http://schemas.openxmlformats.org/officeDocument/2006/relationships/hyperlink" Target="https://img.federalregister.gov/ER27MR98.005/ER27MR98.005_original_size.png" TargetMode="External"/><Relationship Id="rId61" Type="http://schemas.openxmlformats.org/officeDocument/2006/relationships/hyperlink" Target="https://img.federalregister.gov/ER01SE95.009/ER01SE95.009_original_size.png" TargetMode="External"/><Relationship Id="rId82" Type="http://schemas.openxmlformats.org/officeDocument/2006/relationships/image" Target="media/image23.png"/><Relationship Id="rId19" Type="http://schemas.openxmlformats.org/officeDocument/2006/relationships/header" Target="header9.xml"/><Relationship Id="rId14" Type="http://schemas.openxmlformats.org/officeDocument/2006/relationships/footer" Target="footer3.xml"/><Relationship Id="rId30" Type="http://schemas.openxmlformats.org/officeDocument/2006/relationships/header" Target="header16.xml"/><Relationship Id="rId35" Type="http://schemas.openxmlformats.org/officeDocument/2006/relationships/image" Target="media/image2.png"/><Relationship Id="rId56" Type="http://schemas.openxmlformats.org/officeDocument/2006/relationships/image" Target="media/image10.png"/><Relationship Id="rId77" Type="http://schemas.openxmlformats.org/officeDocument/2006/relationships/hyperlink" Target="https://img.federalregister.gov/ER01SE95.017/ER01SE95.017_original_size.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98045</Words>
  <Characters>558861</Characters>
  <Application>Microsoft Office Word</Application>
  <DocSecurity>0</DocSecurity>
  <Lines>4657</Lines>
  <Paragraphs>1311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Durden, Brian</cp:lastModifiedBy>
  <cp:revision>2</cp:revision>
  <dcterms:created xsi:type="dcterms:W3CDTF">2025-10-30T19:09:00Z</dcterms:created>
  <dcterms:modified xsi:type="dcterms:W3CDTF">2025-10-31T18:00:00Z</dcterms:modified>
</cp:coreProperties>
</file>